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4DEE8516"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361A8A" w:rsidRPr="00361A8A">
        <w:rPr>
          <w:b/>
          <w:i/>
          <w:noProof/>
          <w:sz w:val="28"/>
        </w:rPr>
        <w:t>R5-221771</w:t>
      </w:r>
    </w:p>
    <w:p w14:paraId="37CD6C4F" w14:textId="093195FD" w:rsidR="000F76EE" w:rsidRPr="00691AA3" w:rsidRDefault="004C2B9B" w:rsidP="000F76EE">
      <w:pPr>
        <w:pStyle w:val="CRCoverPage"/>
        <w:outlineLvl w:val="0"/>
        <w:rPr>
          <w:b/>
          <w:noProof/>
          <w:sz w:val="24"/>
        </w:rPr>
      </w:pPr>
      <w:r w:rsidRPr="004C2B9B">
        <w:rPr>
          <w:b/>
          <w:noProof/>
          <w:sz w:val="24"/>
        </w:rPr>
        <w:t>Electronic Meeting, February 21 - March 4</w:t>
      </w:r>
      <w:r w:rsidR="006C3F92">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6ED7A3CB" w:rsidR="000F76EE" w:rsidRPr="00361A8A" w:rsidRDefault="0018168F" w:rsidP="000F76EE">
            <w:pPr>
              <w:pStyle w:val="CRCoverPage"/>
              <w:spacing w:after="0"/>
              <w:jc w:val="right"/>
              <w:rPr>
                <w:b/>
                <w:noProof/>
                <w:sz w:val="28"/>
              </w:rPr>
            </w:pPr>
            <w:r w:rsidRPr="00361A8A">
              <w:rPr>
                <w:b/>
                <w:noProof/>
                <w:sz w:val="28"/>
              </w:rPr>
              <w:t>38.521-3</w:t>
            </w:r>
          </w:p>
        </w:tc>
        <w:tc>
          <w:tcPr>
            <w:tcW w:w="709" w:type="dxa"/>
          </w:tcPr>
          <w:p w14:paraId="77009707" w14:textId="3886994B" w:rsidR="000F76EE" w:rsidRPr="00361A8A" w:rsidRDefault="000F76EE" w:rsidP="000F76EE">
            <w:pPr>
              <w:pStyle w:val="CRCoverPage"/>
              <w:spacing w:after="0"/>
              <w:jc w:val="center"/>
              <w:rPr>
                <w:b/>
                <w:noProof/>
                <w:sz w:val="28"/>
              </w:rPr>
            </w:pPr>
            <w:r w:rsidRPr="00361A8A">
              <w:rPr>
                <w:b/>
                <w:noProof/>
                <w:sz w:val="28"/>
              </w:rPr>
              <w:t>CR</w:t>
            </w:r>
          </w:p>
        </w:tc>
        <w:tc>
          <w:tcPr>
            <w:tcW w:w="1276" w:type="dxa"/>
            <w:shd w:val="pct30" w:color="FFFF00" w:fill="auto"/>
          </w:tcPr>
          <w:p w14:paraId="6CAED29D" w14:textId="6ACDBC97" w:rsidR="000F76EE" w:rsidRPr="00361A8A" w:rsidRDefault="00BC7AFA" w:rsidP="000F76EE">
            <w:pPr>
              <w:pStyle w:val="CRCoverPage"/>
              <w:spacing w:after="0"/>
              <w:rPr>
                <w:b/>
                <w:noProof/>
                <w:sz w:val="28"/>
              </w:rPr>
            </w:pPr>
            <w:r w:rsidRPr="00361A8A">
              <w:rPr>
                <w:b/>
                <w:noProof/>
                <w:sz w:val="28"/>
              </w:rPr>
              <w:t>1321</w:t>
            </w:r>
          </w:p>
        </w:tc>
        <w:tc>
          <w:tcPr>
            <w:tcW w:w="709" w:type="dxa"/>
          </w:tcPr>
          <w:p w14:paraId="09D2C09B" w14:textId="63DF1C4E" w:rsidR="000F76EE" w:rsidRPr="00361A8A" w:rsidRDefault="000F76EE" w:rsidP="000F76EE">
            <w:pPr>
              <w:pStyle w:val="CRCoverPage"/>
              <w:tabs>
                <w:tab w:val="right" w:pos="625"/>
              </w:tabs>
              <w:spacing w:after="0"/>
              <w:jc w:val="center"/>
              <w:rPr>
                <w:b/>
                <w:noProof/>
                <w:sz w:val="28"/>
              </w:rPr>
            </w:pPr>
            <w:r w:rsidRPr="00361A8A">
              <w:rPr>
                <w:b/>
                <w:bCs/>
                <w:noProof/>
                <w:sz w:val="28"/>
              </w:rPr>
              <w:t>rev</w:t>
            </w:r>
          </w:p>
        </w:tc>
        <w:tc>
          <w:tcPr>
            <w:tcW w:w="992" w:type="dxa"/>
            <w:shd w:val="pct30" w:color="FFFF00" w:fill="auto"/>
          </w:tcPr>
          <w:p w14:paraId="7533BF9D" w14:textId="5A754A3D" w:rsidR="000F76EE" w:rsidRPr="00361A8A" w:rsidRDefault="00361A8A" w:rsidP="000F76EE">
            <w:pPr>
              <w:pStyle w:val="CRCoverPage"/>
              <w:spacing w:after="0"/>
              <w:jc w:val="center"/>
              <w:rPr>
                <w:b/>
                <w:noProof/>
                <w:sz w:val="28"/>
              </w:rPr>
            </w:pPr>
            <w:r w:rsidRPr="00361A8A">
              <w:rPr>
                <w:b/>
                <w:noProof/>
                <w:sz w:val="28"/>
              </w:rPr>
              <w:t>1</w:t>
            </w:r>
          </w:p>
        </w:tc>
        <w:tc>
          <w:tcPr>
            <w:tcW w:w="2410" w:type="dxa"/>
          </w:tcPr>
          <w:p w14:paraId="5D4AEAE9" w14:textId="132F10B2" w:rsidR="000F76EE" w:rsidRPr="00361A8A" w:rsidRDefault="000F76EE" w:rsidP="000F76EE">
            <w:pPr>
              <w:pStyle w:val="CRCoverPage"/>
              <w:tabs>
                <w:tab w:val="right" w:pos="1825"/>
              </w:tabs>
              <w:spacing w:after="0"/>
              <w:jc w:val="center"/>
              <w:rPr>
                <w:b/>
                <w:noProof/>
                <w:sz w:val="28"/>
              </w:rPr>
            </w:pPr>
            <w:r w:rsidRPr="00361A8A">
              <w:rPr>
                <w:b/>
                <w:noProof/>
                <w:sz w:val="28"/>
                <w:szCs w:val="28"/>
              </w:rPr>
              <w:t>Current version:</w:t>
            </w:r>
          </w:p>
        </w:tc>
        <w:tc>
          <w:tcPr>
            <w:tcW w:w="1701" w:type="dxa"/>
            <w:shd w:val="pct30" w:color="FFFF00" w:fill="auto"/>
          </w:tcPr>
          <w:p w14:paraId="1E22D6AC" w14:textId="7893A156" w:rsidR="000F76EE" w:rsidRPr="00361A8A" w:rsidRDefault="00897672" w:rsidP="000F76EE">
            <w:pPr>
              <w:pStyle w:val="CRCoverPage"/>
              <w:spacing w:after="0"/>
              <w:jc w:val="center"/>
              <w:rPr>
                <w:b/>
                <w:noProof/>
                <w:sz w:val="28"/>
              </w:rPr>
            </w:pPr>
            <w:r w:rsidRPr="00361A8A">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8555B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8D7A0" w:rsidR="000F76EE" w:rsidRDefault="00BC7AFA" w:rsidP="000F76EE">
            <w:pPr>
              <w:pStyle w:val="CRCoverPage"/>
              <w:spacing w:after="0"/>
              <w:ind w:left="100"/>
              <w:rPr>
                <w:noProof/>
              </w:rPr>
            </w:pPr>
            <w:r>
              <w:rPr>
                <w:noProof/>
              </w:rPr>
              <w:t>Introduction of DC_1A_n5A, DC_1A_n7A, DC_3A_n5A, DC_7A_n5A, DC_28A_n7A to UE co-existence spurious emission test case</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C14D8" w14:textId="24FE75CF" w:rsidR="009A199B" w:rsidRPr="00E324CF" w:rsidRDefault="009A199B" w:rsidP="009A199B">
            <w:pPr>
              <w:pStyle w:val="CRCoverPage"/>
              <w:spacing w:after="0"/>
              <w:rPr>
                <w:noProof/>
                <w:lang w:eastAsia="zh-CN"/>
              </w:rPr>
            </w:pPr>
            <w:r w:rsidRPr="00E324CF">
              <w:rPr>
                <w:noProof/>
                <w:lang w:eastAsia="zh-CN"/>
              </w:rPr>
              <w:t xml:space="preserve">Introducing </w:t>
            </w:r>
            <w:r w:rsidR="0054591E">
              <w:rPr>
                <w:noProof/>
              </w:rPr>
              <w:t>DC_1A_n5A, DC_1A_n7A, DC_3A_n5A, DC_7A_n5A, DC_28A_n7A</w:t>
            </w:r>
            <w:r w:rsidRPr="00E324CF">
              <w:rPr>
                <w:noProof/>
                <w:lang w:eastAsia="zh-CN"/>
              </w:rPr>
              <w:t xml:space="preserve"> in test case </w:t>
            </w:r>
            <w:r w:rsidRPr="00E324CF">
              <w:rPr>
                <w:rFonts w:hint="eastAsia"/>
                <w:noProof/>
                <w:lang w:eastAsia="zh-CN"/>
              </w:rPr>
              <w:t>6</w:t>
            </w:r>
            <w:r w:rsidRPr="00E324CF">
              <w:rPr>
                <w:noProof/>
                <w:lang w:eastAsia="zh-CN"/>
              </w:rPr>
              <w:t>.5B.3.3.2 based on test point analysis in the associated CR to TR 38.905 as indicated below.</w:t>
            </w:r>
          </w:p>
          <w:p w14:paraId="708AA7DE" w14:textId="58065C70" w:rsidR="00F93435" w:rsidRDefault="00F93435" w:rsidP="0054591E">
            <w:pPr>
              <w:pStyle w:val="CRCoverPage"/>
              <w:spacing w:after="0"/>
              <w:rPr>
                <w:noProof/>
              </w:rPr>
            </w:pP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A4D61" w14:textId="2B3E5006" w:rsidR="00421B22" w:rsidRPr="00E324CF" w:rsidRDefault="00421B22" w:rsidP="00421B22">
            <w:pPr>
              <w:pStyle w:val="CRCoverPage"/>
              <w:spacing w:after="0"/>
              <w:rPr>
                <w:noProof/>
                <w:lang w:eastAsia="zh-CN"/>
              </w:rPr>
            </w:pPr>
            <w:r w:rsidRPr="00E324CF">
              <w:rPr>
                <w:noProof/>
                <w:lang w:eastAsia="zh-CN"/>
              </w:rPr>
              <w:t xml:space="preserve">Updated test case </w:t>
            </w:r>
            <w:r w:rsidRPr="00E324CF">
              <w:rPr>
                <w:rFonts w:hint="eastAsia"/>
                <w:noProof/>
                <w:lang w:eastAsia="zh-CN"/>
              </w:rPr>
              <w:t>6</w:t>
            </w:r>
            <w:r w:rsidRPr="00E324CF">
              <w:rPr>
                <w:noProof/>
                <w:lang w:eastAsia="zh-CN"/>
              </w:rPr>
              <w:t>.5B.3.3.2 (</w:t>
            </w:r>
            <w:r w:rsidRPr="00E324CF">
              <w:t>Spurious emission band UE co-existence for Inter-band within FR1</w:t>
            </w:r>
            <w:r w:rsidRPr="00E324CF">
              <w:rPr>
                <w:noProof/>
                <w:lang w:eastAsia="zh-CN"/>
              </w:rPr>
              <w:t xml:space="preserve">) for </w:t>
            </w:r>
            <w:r>
              <w:rPr>
                <w:noProof/>
                <w:lang w:eastAsia="zh-CN"/>
              </w:rPr>
              <w:t>the EN_DC configurations lsited above</w:t>
            </w:r>
            <w:r w:rsidRPr="00E324CF">
              <w:rPr>
                <w:noProof/>
                <w:lang w:eastAsia="zh-CN"/>
              </w:rPr>
              <w:t>:</w:t>
            </w:r>
          </w:p>
          <w:p w14:paraId="0AF09BBA" w14:textId="1373236B" w:rsidR="00421B22" w:rsidRDefault="00421B22" w:rsidP="004079AC">
            <w:pPr>
              <w:pStyle w:val="CRCoverPage"/>
              <w:numPr>
                <w:ilvl w:val="0"/>
                <w:numId w:val="25"/>
              </w:numPr>
              <w:spacing w:after="0"/>
              <w:rPr>
                <w:noProof/>
              </w:rPr>
            </w:pPr>
            <w:r>
              <w:rPr>
                <w:noProof/>
              </w:rPr>
              <w:t>Adding minimum requirements</w:t>
            </w:r>
            <w:r w:rsidR="00487CA4">
              <w:rPr>
                <w:noProof/>
              </w:rPr>
              <w:t xml:space="preserve"> in Table </w:t>
            </w:r>
            <w:r w:rsidR="00487CA4" w:rsidRPr="00527373">
              <w:t>Table 6.5B.3.3.2.3-2</w:t>
            </w:r>
          </w:p>
          <w:p w14:paraId="50537814" w14:textId="777CD47C" w:rsidR="00421B22" w:rsidRDefault="00421B22" w:rsidP="004079AC">
            <w:pPr>
              <w:pStyle w:val="CRCoverPage"/>
              <w:numPr>
                <w:ilvl w:val="0"/>
                <w:numId w:val="25"/>
              </w:numPr>
              <w:spacing w:after="0"/>
              <w:rPr>
                <w:noProof/>
              </w:rPr>
            </w:pPr>
            <w:r w:rsidRPr="00E324CF">
              <w:rPr>
                <w:noProof/>
                <w:lang w:eastAsia="zh-CN"/>
              </w:rPr>
              <w:t xml:space="preserve">Adding test points in </w:t>
            </w:r>
            <w:r w:rsidRPr="00E324CF">
              <w:t>Table 6.5B.3.3.2.4.1-1</w:t>
            </w:r>
          </w:p>
          <w:p w14:paraId="31C656EC" w14:textId="73C46494" w:rsidR="00F93435" w:rsidRDefault="00421B22" w:rsidP="004079AC">
            <w:pPr>
              <w:pStyle w:val="CRCoverPage"/>
              <w:numPr>
                <w:ilvl w:val="0"/>
                <w:numId w:val="25"/>
              </w:numPr>
              <w:spacing w:after="0"/>
              <w:rPr>
                <w:noProof/>
              </w:rPr>
            </w:pPr>
            <w:r w:rsidRPr="00E324CF">
              <w:t>Adding test requirements to Table 6.5B.3.3.2.5-1 and Table 6.5B.3.3.2.5-2</w:t>
            </w:r>
            <w:r w:rsidRPr="00E324CF">
              <w:rPr>
                <w:noProof/>
                <w:lang w:eastAsia="zh-CN"/>
              </w:rPr>
              <w:t>.</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505E4" w:rsidR="00F93435" w:rsidRDefault="00D45794" w:rsidP="00487CA4">
            <w:pPr>
              <w:pStyle w:val="CRCoverPage"/>
              <w:spacing w:after="0"/>
              <w:rPr>
                <w:noProof/>
              </w:rPr>
            </w:pPr>
            <w:r w:rsidRPr="00E324CF">
              <w:rPr>
                <w:noProof/>
                <w:lang w:eastAsia="zh-CN"/>
              </w:rPr>
              <w:t xml:space="preserve">Not all the applicable protected bands for </w:t>
            </w:r>
            <w:r>
              <w:rPr>
                <w:noProof/>
                <w:lang w:eastAsia="zh-CN"/>
              </w:rPr>
              <w:t xml:space="preserve">the EN-DC configurations listed above will be </w:t>
            </w:r>
            <w:r w:rsidRPr="00E324CF">
              <w:rPr>
                <w:noProof/>
                <w:lang w:eastAsia="zh-CN"/>
              </w:rPr>
              <w:t>tested in test case 6.5B.3.3.2.</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6024E" w:rsidR="00F93435" w:rsidRDefault="006B1C00" w:rsidP="00F93435">
            <w:pPr>
              <w:pStyle w:val="CRCoverPage"/>
              <w:spacing w:after="0"/>
              <w:ind w:left="100"/>
              <w:rPr>
                <w:noProof/>
              </w:rPr>
            </w:pPr>
            <w:r w:rsidRPr="00527373">
              <w:t>6.5B.3.3.2.3</w:t>
            </w:r>
            <w:r>
              <w:t xml:space="preserve">, </w:t>
            </w:r>
            <w:r w:rsidRPr="00E324CF">
              <w:t>6.5B.3.3.2.4.1 and 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F5C8D" w:rsidR="000F76EE" w:rsidRDefault="0018168F" w:rsidP="000F76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E5754" w:rsidR="000F76EE" w:rsidRDefault="000F76EE" w:rsidP="000F76EE">
            <w:pPr>
              <w:pStyle w:val="CRCoverPage"/>
              <w:spacing w:after="0"/>
              <w:jc w:val="center"/>
              <w:rPr>
                <w:b/>
                <w:caps/>
                <w:noProof/>
              </w:rPr>
            </w:pP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C2F16" w:rsidR="000F76EE" w:rsidRDefault="0018168F" w:rsidP="000F76EE">
            <w:pPr>
              <w:pStyle w:val="CRCoverPage"/>
              <w:spacing w:after="0"/>
              <w:ind w:left="99"/>
              <w:rPr>
                <w:noProof/>
              </w:rPr>
            </w:pPr>
            <w:r>
              <w:rPr>
                <w:noProof/>
              </w:rPr>
              <w:t xml:space="preserve">TR 38.905 CR </w:t>
            </w:r>
            <w:r w:rsidR="009A4511" w:rsidRPr="009A4511">
              <w:rPr>
                <w:noProof/>
              </w:rPr>
              <w:t>0567, 0568, 0569, 0570, 0571</w:t>
            </w: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B82F8" w:rsidR="001E41F3" w:rsidRDefault="00361A8A" w:rsidP="00361A8A">
            <w:pPr>
              <w:autoSpaceDE w:val="0"/>
              <w:autoSpaceDN w:val="0"/>
              <w:adjustRightInd w:val="0"/>
              <w:rPr>
                <w:noProof/>
              </w:rPr>
            </w:pPr>
            <w:r>
              <w:rPr>
                <w:rFonts w:ascii="Arial" w:hAnsi="Arial" w:cs="Arial"/>
              </w:rPr>
              <w:t xml:space="preserve">The present CR is an update of </w:t>
            </w:r>
            <w:r>
              <w:rPr>
                <w:rFonts w:ascii="Arial" w:hAnsi="Arial" w:cs="Arial"/>
                <w:b/>
                <w:bCs/>
              </w:rPr>
              <w:t>R5-21</w:t>
            </w:r>
            <w:r>
              <w:rPr>
                <w:rFonts w:ascii="Arial" w:hAnsi="Arial" w:cs="Arial"/>
                <w:b/>
                <w:bCs/>
              </w:rPr>
              <w:t>1185</w:t>
            </w:r>
            <w:r>
              <w:rPr>
                <w:rFonts w:ascii="Arial" w:hAnsi="Arial" w:cs="Arial"/>
                <w:b/>
                <w:bCs/>
              </w:rPr>
              <w:t xml:space="preserve"> </w:t>
            </w:r>
            <w:r>
              <w:rPr>
                <w:rFonts w:ascii="Arial" w:hAnsi="Arial" w:cs="Arial"/>
              </w:rPr>
              <w:t>and the outcome of 1 revision to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2496FF" w14:textId="77777777" w:rsidR="004E301F" w:rsidRPr="00527373" w:rsidRDefault="004E301F" w:rsidP="004E301F">
      <w:pPr>
        <w:pStyle w:val="Heading5"/>
      </w:pPr>
      <w:bookmarkStart w:id="1" w:name="_Toc75972101"/>
      <w:bookmarkStart w:id="2" w:name="_Toc85051536"/>
      <w:bookmarkStart w:id="3" w:name="_Toc90493555"/>
      <w:bookmarkStart w:id="4" w:name="_Toc90494195"/>
      <w:r w:rsidRPr="00527373">
        <w:lastRenderedPageBreak/>
        <w:t>6.5B.3.3.2</w:t>
      </w:r>
      <w:r w:rsidRPr="00527373">
        <w:tab/>
        <w:t>Spurious emission band UE co-existence for Inter-band within FR1</w:t>
      </w:r>
      <w:bookmarkEnd w:id="1"/>
      <w:bookmarkEnd w:id="2"/>
      <w:bookmarkEnd w:id="3"/>
      <w:bookmarkEnd w:id="4"/>
    </w:p>
    <w:p w14:paraId="78C19059" w14:textId="77777777" w:rsidR="004E301F" w:rsidRPr="00527373" w:rsidRDefault="004E301F" w:rsidP="004E301F">
      <w:pPr>
        <w:pStyle w:val="EditorsNote"/>
      </w:pPr>
      <w:r w:rsidRPr="00527373">
        <w:t>Editor's note:</w:t>
      </w:r>
      <w:r w:rsidRPr="00527373">
        <w:tab/>
        <w:t>The default and additional test configuration is analysed based on the assumption that only intermodulation products need to be tested.</w:t>
      </w:r>
    </w:p>
    <w:p w14:paraId="34CB8CC3" w14:textId="77777777" w:rsidR="004E301F" w:rsidRPr="00527373" w:rsidRDefault="004E301F" w:rsidP="004E301F">
      <w:pPr>
        <w:pStyle w:val="H6"/>
      </w:pPr>
      <w:r w:rsidRPr="00527373">
        <w:t>6.5B.3.3.2.1</w:t>
      </w:r>
      <w:r w:rsidRPr="00527373">
        <w:tab/>
        <w:t>Test purpose</w:t>
      </w:r>
    </w:p>
    <w:p w14:paraId="7FE3D400" w14:textId="77777777" w:rsidR="004E301F" w:rsidRPr="00527373" w:rsidRDefault="004E301F" w:rsidP="004E301F">
      <w:r w:rsidRPr="00527373">
        <w:t>To verify that UE transmitter does not cause unacceptable interference to other channels or other systems in terms of transmitter spurious emissions for band UE co-existence for inter-band EN-DC.</w:t>
      </w:r>
    </w:p>
    <w:p w14:paraId="624908EC" w14:textId="77777777" w:rsidR="004E301F" w:rsidRPr="00527373" w:rsidRDefault="004E301F" w:rsidP="004E301F">
      <w:pPr>
        <w:pStyle w:val="H6"/>
      </w:pPr>
      <w:r w:rsidRPr="00527373">
        <w:t>6.5B.3.3.2.2</w:t>
      </w:r>
      <w:r w:rsidRPr="00527373">
        <w:tab/>
        <w:t>Test applicability</w:t>
      </w:r>
    </w:p>
    <w:p w14:paraId="26E82891" w14:textId="77777777" w:rsidR="004E301F" w:rsidRPr="00527373" w:rsidRDefault="004E301F" w:rsidP="004E301F">
      <w:r w:rsidRPr="00527373">
        <w:t>This test case applies to all types of E-UTRA UE release 15 and forward supporting inter-band EN-DC.</w:t>
      </w:r>
    </w:p>
    <w:p w14:paraId="33690C8E" w14:textId="77777777" w:rsidR="004E301F" w:rsidRPr="00527373" w:rsidRDefault="004E301F" w:rsidP="004E301F">
      <w:pPr>
        <w:pStyle w:val="H6"/>
      </w:pPr>
      <w:r w:rsidRPr="00527373">
        <w:t>6.5B.3.3.2.3</w:t>
      </w:r>
      <w:r w:rsidRPr="00527373">
        <w:tab/>
        <w:t>Minimum conformance requirements</w:t>
      </w:r>
    </w:p>
    <w:p w14:paraId="6013812B" w14:textId="77777777" w:rsidR="004E301F" w:rsidRPr="00527373" w:rsidRDefault="004E301F" w:rsidP="004E301F">
      <w:r w:rsidRPr="00527373">
        <w:t>This clause specifies the requirements for the specified EN-DC, for coexistence with protected bands. The requirements in Table 6.5B.3.3.2.3-1 and Table 6.5B.3.3.2.3-2 apply on each component carrier with all component carriers are active.</w:t>
      </w:r>
    </w:p>
    <w:p w14:paraId="674F49CD" w14:textId="77777777" w:rsidR="004E301F" w:rsidRPr="00527373" w:rsidRDefault="004E301F" w:rsidP="004E301F">
      <w:pPr>
        <w:pStyle w:val="NO"/>
      </w:pPr>
      <w:r w:rsidRPr="00527373">
        <w:t>NOTE:</w:t>
      </w:r>
      <w:r w:rsidRPr="00527373">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67CF2EFD" w14:textId="77777777" w:rsidR="004E301F" w:rsidRPr="00527373" w:rsidRDefault="004E301F" w:rsidP="004E301F">
      <w:pPr>
        <w:pStyle w:val="TH"/>
      </w:pPr>
      <w:bookmarkStart w:id="5" w:name="_Hlk59984876"/>
      <w:r w:rsidRPr="00527373">
        <w:lastRenderedPageBreak/>
        <w:t>Table 6.5B.3.3.2.3-1</w:t>
      </w:r>
      <w:bookmarkEnd w:id="5"/>
      <w:r w:rsidRPr="00527373">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E301F" w:rsidRPr="00527373" w14:paraId="3092303D" w14:textId="77777777" w:rsidTr="00CA3524">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24A80DF" w14:textId="77777777" w:rsidR="004E301F" w:rsidRPr="00527373" w:rsidRDefault="004E301F" w:rsidP="00CA3524">
            <w:pPr>
              <w:pStyle w:val="TAH"/>
            </w:pPr>
            <w:r w:rsidRPr="00527373">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F3EA023" w14:textId="77777777" w:rsidR="004E301F" w:rsidRPr="00527373" w:rsidRDefault="004E301F" w:rsidP="00CA3524">
            <w:pPr>
              <w:pStyle w:val="TAH"/>
            </w:pPr>
            <w:r w:rsidRPr="00527373">
              <w:t>Spurious emission</w:t>
            </w:r>
          </w:p>
        </w:tc>
      </w:tr>
      <w:tr w:rsidR="004E301F" w:rsidRPr="00527373" w14:paraId="7BD85753" w14:textId="77777777" w:rsidTr="00CA3524">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515F9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13CDE081" w14:textId="77777777" w:rsidR="004E301F" w:rsidRPr="00527373" w:rsidRDefault="004E301F" w:rsidP="00CA3524">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C2A8004" w14:textId="77777777" w:rsidR="004E301F" w:rsidRPr="00527373" w:rsidRDefault="004E301F" w:rsidP="00CA3524">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657DFA69" w14:textId="77777777" w:rsidR="004E301F" w:rsidRPr="00527373" w:rsidRDefault="004E301F" w:rsidP="00CA3524">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2CFC69A2" w14:textId="77777777" w:rsidR="004E301F" w:rsidRPr="00527373" w:rsidRDefault="004E301F" w:rsidP="00CA3524">
            <w:pPr>
              <w:pStyle w:val="TAH"/>
            </w:pPr>
            <w:r w:rsidRPr="00527373">
              <w:t>MBW (MHz)</w:t>
            </w:r>
          </w:p>
        </w:tc>
        <w:tc>
          <w:tcPr>
            <w:tcW w:w="1228" w:type="dxa"/>
            <w:tcBorders>
              <w:top w:val="single" w:sz="4" w:space="0" w:color="auto"/>
              <w:left w:val="nil"/>
              <w:bottom w:val="single" w:sz="4" w:space="0" w:color="auto"/>
              <w:right w:val="single" w:sz="4" w:space="0" w:color="auto"/>
            </w:tcBorders>
            <w:noWrap/>
            <w:vAlign w:val="center"/>
            <w:hideMark/>
          </w:tcPr>
          <w:p w14:paraId="6A6D3D5F" w14:textId="77777777" w:rsidR="004E301F" w:rsidRPr="00527373" w:rsidRDefault="004E301F" w:rsidP="00CA3524">
            <w:pPr>
              <w:pStyle w:val="TAH"/>
            </w:pPr>
            <w:r w:rsidRPr="00527373">
              <w:t>NOTE</w:t>
            </w:r>
          </w:p>
        </w:tc>
      </w:tr>
      <w:tr w:rsidR="004E301F" w:rsidRPr="00527373" w14:paraId="12F8A97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59B07FC" w14:textId="77777777" w:rsidR="004E301F" w:rsidRPr="00527373" w:rsidRDefault="004E301F" w:rsidP="00CA3524">
            <w:pPr>
              <w:pStyle w:val="TAH"/>
            </w:pPr>
            <w:r w:rsidRPr="00527373">
              <w:t>DC_1_n28</w:t>
            </w:r>
          </w:p>
        </w:tc>
        <w:tc>
          <w:tcPr>
            <w:tcW w:w="2864" w:type="dxa"/>
            <w:tcBorders>
              <w:top w:val="single" w:sz="4" w:space="0" w:color="auto"/>
              <w:left w:val="nil"/>
              <w:bottom w:val="single" w:sz="4" w:space="0" w:color="auto"/>
              <w:right w:val="single" w:sz="4" w:space="0" w:color="auto"/>
            </w:tcBorders>
            <w:vAlign w:val="bottom"/>
          </w:tcPr>
          <w:p w14:paraId="178E19B4" w14:textId="77777777" w:rsidR="004E301F" w:rsidRPr="00361A8A" w:rsidRDefault="004E301F" w:rsidP="00CA3524">
            <w:pPr>
              <w:pStyle w:val="TAL"/>
              <w:rPr>
                <w:lang w:val="sv-SE"/>
              </w:rPr>
            </w:pPr>
            <w:r w:rsidRPr="00361A8A">
              <w:rPr>
                <w:lang w:val="sv-SE"/>
              </w:rPr>
              <w:t>E-UTRA Band 5, 7, 8, 18, 19, 20, 26, 27, 31, 38, 40, 41, 72, 73</w:t>
            </w:r>
          </w:p>
          <w:p w14:paraId="417CC8FC" w14:textId="77777777" w:rsidR="004E301F" w:rsidRPr="00361A8A" w:rsidRDefault="004E301F" w:rsidP="00CA3524">
            <w:pPr>
              <w:pStyle w:val="TAL"/>
              <w:rPr>
                <w:lang w:val="sv-SE"/>
              </w:rPr>
            </w:pPr>
            <w:r w:rsidRPr="00361A8A">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tcPr>
          <w:p w14:paraId="6B374708"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2ACF5CB"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05E383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9ED2F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114BA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8FB3FC" w14:textId="77777777" w:rsidR="004E301F" w:rsidRPr="00527373" w:rsidRDefault="004E301F" w:rsidP="00CA3524">
            <w:pPr>
              <w:pStyle w:val="TAC"/>
            </w:pPr>
          </w:p>
        </w:tc>
      </w:tr>
      <w:tr w:rsidR="004E301F" w:rsidRPr="00527373" w14:paraId="411B6F23" w14:textId="77777777" w:rsidTr="00CA3524">
        <w:trPr>
          <w:trHeight w:val="188"/>
          <w:jc w:val="center"/>
        </w:trPr>
        <w:tc>
          <w:tcPr>
            <w:tcW w:w="1632" w:type="dxa"/>
            <w:vMerge/>
            <w:tcBorders>
              <w:left w:val="single" w:sz="4" w:space="0" w:color="auto"/>
              <w:right w:val="single" w:sz="4" w:space="0" w:color="auto"/>
            </w:tcBorders>
            <w:vAlign w:val="center"/>
          </w:tcPr>
          <w:p w14:paraId="688AB2D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BFBD62C" w14:textId="77777777" w:rsidR="004E301F" w:rsidRPr="00361A8A" w:rsidRDefault="004E301F" w:rsidP="00CA3524">
            <w:pPr>
              <w:pStyle w:val="TAL"/>
              <w:rPr>
                <w:lang w:val="sv-SE"/>
              </w:rPr>
            </w:pPr>
            <w:r w:rsidRPr="00361A8A">
              <w:rPr>
                <w:lang w:val="sv-SE"/>
              </w:rPr>
              <w:t>E-UTRA Band 1, 22, 32, 42, 43, 50, 51, 52, 65, 74, 75, 76</w:t>
            </w:r>
          </w:p>
          <w:p w14:paraId="77541752" w14:textId="77777777" w:rsidR="004E301F" w:rsidRPr="00361A8A" w:rsidRDefault="004E301F" w:rsidP="00CA3524">
            <w:pPr>
              <w:pStyle w:val="TAL"/>
              <w:rPr>
                <w:lang w:val="sv-SE"/>
              </w:rPr>
            </w:pPr>
            <w:r w:rsidRPr="00361A8A">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700F8D9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89E5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A0705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E036F1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4C8730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8F1D8EB" w14:textId="77777777" w:rsidR="004E301F" w:rsidRPr="00527373" w:rsidRDefault="004E301F" w:rsidP="00CA3524">
            <w:pPr>
              <w:pStyle w:val="TAC"/>
            </w:pPr>
            <w:r w:rsidRPr="00527373">
              <w:t>2</w:t>
            </w:r>
          </w:p>
        </w:tc>
      </w:tr>
      <w:tr w:rsidR="004E301F" w:rsidRPr="00527373" w14:paraId="67106E99" w14:textId="77777777" w:rsidTr="00CA3524">
        <w:trPr>
          <w:trHeight w:val="188"/>
          <w:jc w:val="center"/>
        </w:trPr>
        <w:tc>
          <w:tcPr>
            <w:tcW w:w="1632" w:type="dxa"/>
            <w:vMerge/>
            <w:tcBorders>
              <w:left w:val="single" w:sz="4" w:space="0" w:color="auto"/>
              <w:right w:val="single" w:sz="4" w:space="0" w:color="auto"/>
            </w:tcBorders>
            <w:vAlign w:val="center"/>
          </w:tcPr>
          <w:p w14:paraId="54835B4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E523452" w14:textId="77777777" w:rsidR="004E301F" w:rsidRPr="00361A8A" w:rsidRDefault="004E301F" w:rsidP="00CA3524">
            <w:pPr>
              <w:pStyle w:val="TAL"/>
              <w:rPr>
                <w:lang w:val="sv-SE"/>
              </w:rPr>
            </w:pPr>
            <w:r w:rsidRPr="00361A8A">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42AE1318"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B1F4960"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A4EB08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818C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3B079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9F3DBE" w14:textId="77777777" w:rsidR="004E301F" w:rsidRPr="00527373" w:rsidRDefault="004E301F" w:rsidP="00CA3524">
            <w:pPr>
              <w:pStyle w:val="TAC"/>
            </w:pPr>
            <w:r w:rsidRPr="00527373">
              <w:t>5</w:t>
            </w:r>
          </w:p>
        </w:tc>
      </w:tr>
      <w:tr w:rsidR="004E301F" w:rsidRPr="00527373" w14:paraId="7048F7A3" w14:textId="77777777" w:rsidTr="00CA3524">
        <w:trPr>
          <w:trHeight w:val="188"/>
          <w:jc w:val="center"/>
        </w:trPr>
        <w:tc>
          <w:tcPr>
            <w:tcW w:w="1632" w:type="dxa"/>
            <w:vMerge/>
            <w:tcBorders>
              <w:left w:val="single" w:sz="4" w:space="0" w:color="auto"/>
              <w:right w:val="single" w:sz="4" w:space="0" w:color="auto"/>
            </w:tcBorders>
            <w:vAlign w:val="center"/>
          </w:tcPr>
          <w:p w14:paraId="7C6FD5D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96BBFBE"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5A7DB0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8A70C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16AA2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D8AD58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22FDA0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10CBAA17" w14:textId="77777777" w:rsidR="004E301F" w:rsidRPr="00527373" w:rsidRDefault="004E301F" w:rsidP="00CA3524">
            <w:pPr>
              <w:pStyle w:val="TAC"/>
            </w:pPr>
            <w:r w:rsidRPr="00527373">
              <w:t>9, 11</w:t>
            </w:r>
          </w:p>
        </w:tc>
      </w:tr>
      <w:tr w:rsidR="004E301F" w:rsidRPr="00527373" w14:paraId="677E34EA" w14:textId="77777777" w:rsidTr="00CA3524">
        <w:trPr>
          <w:trHeight w:val="188"/>
          <w:jc w:val="center"/>
        </w:trPr>
        <w:tc>
          <w:tcPr>
            <w:tcW w:w="1632" w:type="dxa"/>
            <w:vMerge/>
            <w:tcBorders>
              <w:left w:val="single" w:sz="4" w:space="0" w:color="auto"/>
              <w:right w:val="single" w:sz="4" w:space="0" w:color="auto"/>
            </w:tcBorders>
            <w:vAlign w:val="center"/>
          </w:tcPr>
          <w:p w14:paraId="3A512CC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72F1B1E" w14:textId="77777777" w:rsidR="004E301F" w:rsidRPr="00527373" w:rsidRDefault="004E301F" w:rsidP="00CA3524">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4530256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18335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7676A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5B2F40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D47B68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33370E2" w14:textId="77777777" w:rsidR="004E301F" w:rsidRPr="00527373" w:rsidRDefault="004E301F" w:rsidP="00CA3524">
            <w:pPr>
              <w:pStyle w:val="TAC"/>
            </w:pPr>
            <w:r w:rsidRPr="00527373">
              <w:t>9, 10</w:t>
            </w:r>
          </w:p>
        </w:tc>
      </w:tr>
      <w:tr w:rsidR="004E301F" w:rsidRPr="00527373" w14:paraId="74D75D24" w14:textId="77777777" w:rsidTr="00CA3524">
        <w:trPr>
          <w:trHeight w:val="188"/>
          <w:jc w:val="center"/>
        </w:trPr>
        <w:tc>
          <w:tcPr>
            <w:tcW w:w="1632" w:type="dxa"/>
            <w:vMerge/>
            <w:tcBorders>
              <w:left w:val="single" w:sz="4" w:space="0" w:color="auto"/>
              <w:right w:val="single" w:sz="4" w:space="0" w:color="auto"/>
            </w:tcBorders>
            <w:vAlign w:val="center"/>
          </w:tcPr>
          <w:p w14:paraId="6FC0D24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3507D8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EDA998" w14:textId="77777777" w:rsidR="004E301F" w:rsidRPr="00527373" w:rsidRDefault="004E301F" w:rsidP="00CA3524">
            <w:pPr>
              <w:pStyle w:val="TAC"/>
              <w:rPr>
                <w:rFonts w:eastAsia="PMingLiU"/>
              </w:rPr>
            </w:pPr>
            <w:r w:rsidRPr="00527373">
              <w:t>470</w:t>
            </w:r>
          </w:p>
        </w:tc>
        <w:tc>
          <w:tcPr>
            <w:tcW w:w="310" w:type="dxa"/>
            <w:tcBorders>
              <w:top w:val="single" w:sz="4" w:space="0" w:color="auto"/>
              <w:left w:val="nil"/>
              <w:bottom w:val="single" w:sz="4" w:space="0" w:color="auto"/>
              <w:right w:val="single" w:sz="4" w:space="0" w:color="auto"/>
            </w:tcBorders>
            <w:vAlign w:val="center"/>
          </w:tcPr>
          <w:p w14:paraId="25901379"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2347C7F9" w14:textId="77777777" w:rsidR="004E301F" w:rsidRPr="00527373" w:rsidRDefault="004E301F" w:rsidP="00CA3524">
            <w:pPr>
              <w:pStyle w:val="TAC"/>
              <w:rPr>
                <w:rFonts w:eastAsia="PMingLiU"/>
              </w:rPr>
            </w:pPr>
            <w:r w:rsidRPr="00527373">
              <w:t>694</w:t>
            </w:r>
          </w:p>
        </w:tc>
        <w:tc>
          <w:tcPr>
            <w:tcW w:w="1172" w:type="dxa"/>
            <w:tcBorders>
              <w:top w:val="single" w:sz="4" w:space="0" w:color="auto"/>
              <w:left w:val="nil"/>
              <w:bottom w:val="single" w:sz="4" w:space="0" w:color="auto"/>
              <w:right w:val="single" w:sz="4" w:space="0" w:color="auto"/>
            </w:tcBorders>
          </w:tcPr>
          <w:p w14:paraId="13CF6C15" w14:textId="77777777" w:rsidR="004E301F" w:rsidRPr="00527373" w:rsidRDefault="004E301F" w:rsidP="00CA3524">
            <w:pPr>
              <w:pStyle w:val="TAC"/>
              <w:rPr>
                <w:rFonts w:eastAsia="PMingLiU"/>
              </w:rPr>
            </w:pPr>
            <w:r w:rsidRPr="00527373">
              <w:t>-42</w:t>
            </w:r>
          </w:p>
        </w:tc>
        <w:tc>
          <w:tcPr>
            <w:tcW w:w="749" w:type="dxa"/>
            <w:tcBorders>
              <w:top w:val="single" w:sz="4" w:space="0" w:color="auto"/>
              <w:left w:val="nil"/>
              <w:bottom w:val="single" w:sz="4" w:space="0" w:color="auto"/>
              <w:right w:val="single" w:sz="4" w:space="0" w:color="auto"/>
            </w:tcBorders>
            <w:noWrap/>
          </w:tcPr>
          <w:p w14:paraId="17722631" w14:textId="77777777" w:rsidR="004E301F" w:rsidRPr="00527373" w:rsidRDefault="004E301F" w:rsidP="00CA3524">
            <w:pPr>
              <w:pStyle w:val="TAC"/>
              <w:rPr>
                <w:rFonts w:eastAsia="PMingLiU"/>
              </w:rPr>
            </w:pPr>
            <w:r w:rsidRPr="00527373">
              <w:t>8</w:t>
            </w:r>
          </w:p>
        </w:tc>
        <w:tc>
          <w:tcPr>
            <w:tcW w:w="1228" w:type="dxa"/>
            <w:tcBorders>
              <w:top w:val="single" w:sz="4" w:space="0" w:color="auto"/>
              <w:left w:val="nil"/>
              <w:bottom w:val="single" w:sz="4" w:space="0" w:color="auto"/>
              <w:right w:val="single" w:sz="4" w:space="0" w:color="auto"/>
            </w:tcBorders>
            <w:noWrap/>
          </w:tcPr>
          <w:p w14:paraId="112FE0FF" w14:textId="77777777" w:rsidR="004E301F" w:rsidRPr="00527373" w:rsidRDefault="004E301F" w:rsidP="00CA3524">
            <w:pPr>
              <w:pStyle w:val="TAC"/>
              <w:rPr>
                <w:rFonts w:eastAsia="PMingLiU"/>
              </w:rPr>
            </w:pPr>
            <w:r w:rsidRPr="00527373">
              <w:t>5, 17</w:t>
            </w:r>
          </w:p>
        </w:tc>
      </w:tr>
      <w:tr w:rsidR="004E301F" w:rsidRPr="00527373" w14:paraId="5D529D97" w14:textId="77777777" w:rsidTr="00CA3524">
        <w:trPr>
          <w:trHeight w:val="188"/>
          <w:jc w:val="center"/>
        </w:trPr>
        <w:tc>
          <w:tcPr>
            <w:tcW w:w="1632" w:type="dxa"/>
            <w:vMerge/>
            <w:tcBorders>
              <w:left w:val="single" w:sz="4" w:space="0" w:color="auto"/>
              <w:right w:val="single" w:sz="4" w:space="0" w:color="auto"/>
            </w:tcBorders>
            <w:vAlign w:val="center"/>
          </w:tcPr>
          <w:p w14:paraId="051D2B5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B1536D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E6E9AC" w14:textId="77777777" w:rsidR="004E301F" w:rsidRPr="00527373" w:rsidRDefault="004E301F" w:rsidP="00CA3524">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409F2B1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454017" w14:textId="77777777" w:rsidR="004E301F" w:rsidRPr="00527373" w:rsidRDefault="004E301F" w:rsidP="00CA3524">
            <w:pPr>
              <w:pStyle w:val="TAC"/>
            </w:pPr>
            <w:r w:rsidRPr="00527373">
              <w:t>710</w:t>
            </w:r>
          </w:p>
        </w:tc>
        <w:tc>
          <w:tcPr>
            <w:tcW w:w="1172" w:type="dxa"/>
            <w:tcBorders>
              <w:top w:val="single" w:sz="4" w:space="0" w:color="auto"/>
              <w:left w:val="nil"/>
              <w:bottom w:val="single" w:sz="4" w:space="0" w:color="auto"/>
              <w:right w:val="single" w:sz="4" w:space="0" w:color="auto"/>
            </w:tcBorders>
          </w:tcPr>
          <w:p w14:paraId="3CB87C4F" w14:textId="77777777" w:rsidR="004E301F" w:rsidRPr="00527373" w:rsidRDefault="004E301F" w:rsidP="00CA3524">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C85C742" w14:textId="77777777" w:rsidR="004E301F" w:rsidRPr="00527373" w:rsidRDefault="004E301F" w:rsidP="00CA3524">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0339D951" w14:textId="77777777" w:rsidR="004E301F" w:rsidRPr="00527373" w:rsidRDefault="004E301F" w:rsidP="00CA3524">
            <w:pPr>
              <w:pStyle w:val="TAC"/>
            </w:pPr>
            <w:r w:rsidRPr="00527373">
              <w:t>14</w:t>
            </w:r>
          </w:p>
        </w:tc>
      </w:tr>
      <w:tr w:rsidR="004E301F" w:rsidRPr="00527373" w14:paraId="5E279D34" w14:textId="77777777" w:rsidTr="00CA3524">
        <w:trPr>
          <w:trHeight w:val="188"/>
          <w:jc w:val="center"/>
        </w:trPr>
        <w:tc>
          <w:tcPr>
            <w:tcW w:w="1632" w:type="dxa"/>
            <w:vMerge/>
            <w:tcBorders>
              <w:left w:val="single" w:sz="4" w:space="0" w:color="auto"/>
              <w:right w:val="single" w:sz="4" w:space="0" w:color="auto"/>
            </w:tcBorders>
            <w:vAlign w:val="center"/>
          </w:tcPr>
          <w:p w14:paraId="4574874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277262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FFEB0AE" w14:textId="77777777" w:rsidR="004E301F" w:rsidRPr="00527373" w:rsidRDefault="004E301F" w:rsidP="00CA3524">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78CCE43D"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675D00FA" w14:textId="77777777" w:rsidR="004E301F" w:rsidRPr="00527373" w:rsidRDefault="004E301F" w:rsidP="00CA3524">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tcPr>
          <w:p w14:paraId="75FB6ABB" w14:textId="77777777" w:rsidR="004E301F" w:rsidRPr="00527373" w:rsidRDefault="004E301F" w:rsidP="00CA3524">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tcPr>
          <w:p w14:paraId="493A8810" w14:textId="77777777" w:rsidR="004E301F" w:rsidRPr="00527373" w:rsidRDefault="004E301F" w:rsidP="00CA3524">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tcPr>
          <w:p w14:paraId="658298AA" w14:textId="77777777" w:rsidR="004E301F" w:rsidRPr="00527373" w:rsidRDefault="004E301F" w:rsidP="00CA3524">
            <w:pPr>
              <w:pStyle w:val="TAC"/>
              <w:rPr>
                <w:rFonts w:eastAsia="PMingLiU"/>
              </w:rPr>
            </w:pPr>
            <w:r w:rsidRPr="00527373">
              <w:t>5</w:t>
            </w:r>
          </w:p>
        </w:tc>
      </w:tr>
      <w:tr w:rsidR="004E301F" w:rsidRPr="00527373" w14:paraId="506AEA0D" w14:textId="77777777" w:rsidTr="00CA3524">
        <w:trPr>
          <w:trHeight w:val="188"/>
          <w:jc w:val="center"/>
        </w:trPr>
        <w:tc>
          <w:tcPr>
            <w:tcW w:w="1632" w:type="dxa"/>
            <w:vMerge/>
            <w:tcBorders>
              <w:left w:val="single" w:sz="4" w:space="0" w:color="auto"/>
              <w:right w:val="single" w:sz="4" w:space="0" w:color="auto"/>
            </w:tcBorders>
            <w:vAlign w:val="center"/>
          </w:tcPr>
          <w:p w14:paraId="30C6BFD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3BB514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2B1D3D"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150D895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59F8AA"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tcPr>
          <w:p w14:paraId="6DA55E7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C2694E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6F2A9A36" w14:textId="77777777" w:rsidR="004E301F" w:rsidRPr="00527373" w:rsidRDefault="004E301F" w:rsidP="00CA3524">
            <w:pPr>
              <w:pStyle w:val="TAC"/>
            </w:pPr>
          </w:p>
        </w:tc>
      </w:tr>
      <w:tr w:rsidR="004E301F" w:rsidRPr="00527373" w14:paraId="400F0C70" w14:textId="77777777" w:rsidTr="00CA3524">
        <w:trPr>
          <w:trHeight w:val="188"/>
          <w:jc w:val="center"/>
        </w:trPr>
        <w:tc>
          <w:tcPr>
            <w:tcW w:w="1632" w:type="dxa"/>
            <w:vMerge/>
            <w:tcBorders>
              <w:left w:val="single" w:sz="4" w:space="0" w:color="auto"/>
              <w:right w:val="single" w:sz="4" w:space="0" w:color="auto"/>
            </w:tcBorders>
            <w:vAlign w:val="center"/>
          </w:tcPr>
          <w:p w14:paraId="30A1C5D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930CAF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E8109E" w14:textId="77777777" w:rsidR="004E301F" w:rsidRPr="00527373" w:rsidRDefault="004E301F" w:rsidP="00CA3524">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34D26CE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A84B76" w14:textId="77777777" w:rsidR="004E301F" w:rsidRPr="00527373" w:rsidRDefault="004E301F" w:rsidP="00CA3524">
            <w:pPr>
              <w:pStyle w:val="TAC"/>
            </w:pPr>
            <w:r w:rsidRPr="00527373">
              <w:t>694</w:t>
            </w:r>
          </w:p>
        </w:tc>
        <w:tc>
          <w:tcPr>
            <w:tcW w:w="1172" w:type="dxa"/>
            <w:tcBorders>
              <w:top w:val="single" w:sz="4" w:space="0" w:color="auto"/>
              <w:left w:val="nil"/>
              <w:bottom w:val="single" w:sz="4" w:space="0" w:color="auto"/>
              <w:right w:val="single" w:sz="4" w:space="0" w:color="auto"/>
            </w:tcBorders>
          </w:tcPr>
          <w:p w14:paraId="5E639F2B" w14:textId="77777777" w:rsidR="004E301F" w:rsidRPr="00527373" w:rsidRDefault="004E301F" w:rsidP="00CA3524">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2EDE2264" w14:textId="77777777" w:rsidR="004E301F" w:rsidRPr="00527373" w:rsidRDefault="004E301F" w:rsidP="00CA3524">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1ADA3424" w14:textId="77777777" w:rsidR="004E301F" w:rsidRPr="00527373" w:rsidRDefault="004E301F" w:rsidP="00CA3524">
            <w:pPr>
              <w:pStyle w:val="TAC"/>
            </w:pPr>
            <w:r w:rsidRPr="00527373">
              <w:t>5</w:t>
            </w:r>
          </w:p>
        </w:tc>
      </w:tr>
      <w:tr w:rsidR="004E301F" w:rsidRPr="00527373" w14:paraId="70034ACC" w14:textId="77777777" w:rsidTr="00CA3524">
        <w:trPr>
          <w:trHeight w:val="188"/>
          <w:jc w:val="center"/>
        </w:trPr>
        <w:tc>
          <w:tcPr>
            <w:tcW w:w="1632" w:type="dxa"/>
            <w:vMerge/>
            <w:tcBorders>
              <w:left w:val="single" w:sz="4" w:space="0" w:color="auto"/>
              <w:right w:val="single" w:sz="4" w:space="0" w:color="auto"/>
            </w:tcBorders>
            <w:vAlign w:val="center"/>
          </w:tcPr>
          <w:p w14:paraId="1C5D09D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84F5F3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803855C"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A1FFAD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E774A1"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57232DB"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915EAC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DBB6DF" w14:textId="77777777" w:rsidR="004E301F" w:rsidRPr="00527373" w:rsidRDefault="004E301F" w:rsidP="00CA3524">
            <w:pPr>
              <w:pStyle w:val="TAC"/>
            </w:pPr>
            <w:r w:rsidRPr="00527373">
              <w:t>5, 16</w:t>
            </w:r>
          </w:p>
        </w:tc>
      </w:tr>
      <w:tr w:rsidR="004E301F" w:rsidRPr="00527373" w14:paraId="23C95171" w14:textId="77777777" w:rsidTr="00CA3524">
        <w:trPr>
          <w:trHeight w:val="188"/>
          <w:jc w:val="center"/>
        </w:trPr>
        <w:tc>
          <w:tcPr>
            <w:tcW w:w="1632" w:type="dxa"/>
            <w:vMerge/>
            <w:tcBorders>
              <w:left w:val="single" w:sz="4" w:space="0" w:color="auto"/>
              <w:right w:val="single" w:sz="4" w:space="0" w:color="auto"/>
            </w:tcBorders>
            <w:vAlign w:val="center"/>
          </w:tcPr>
          <w:p w14:paraId="4959606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4D3553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78C8A4"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46B6151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54FC0F"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156B553"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676FDE2"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DF67A93" w14:textId="77777777" w:rsidR="004E301F" w:rsidRPr="00527373" w:rsidRDefault="004E301F" w:rsidP="00CA3524">
            <w:pPr>
              <w:pStyle w:val="TAC"/>
            </w:pPr>
            <w:r w:rsidRPr="00527373">
              <w:t>5, 7, 16</w:t>
            </w:r>
          </w:p>
        </w:tc>
      </w:tr>
      <w:tr w:rsidR="004E301F" w:rsidRPr="00527373" w14:paraId="351B082F" w14:textId="77777777" w:rsidTr="00CA3524">
        <w:trPr>
          <w:trHeight w:val="188"/>
          <w:jc w:val="center"/>
        </w:trPr>
        <w:tc>
          <w:tcPr>
            <w:tcW w:w="1632" w:type="dxa"/>
            <w:vMerge/>
            <w:tcBorders>
              <w:left w:val="single" w:sz="4" w:space="0" w:color="auto"/>
              <w:right w:val="single" w:sz="4" w:space="0" w:color="auto"/>
            </w:tcBorders>
            <w:vAlign w:val="center"/>
          </w:tcPr>
          <w:p w14:paraId="7D460F3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3C3003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ECC174"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7C6802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2FC35E"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466CD83"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6E6BE54"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D208F02" w14:textId="77777777" w:rsidR="004E301F" w:rsidRPr="00527373" w:rsidRDefault="004E301F" w:rsidP="00CA3524">
            <w:pPr>
              <w:pStyle w:val="TAC"/>
            </w:pPr>
            <w:r w:rsidRPr="00527373">
              <w:t>5, 7, 16</w:t>
            </w:r>
          </w:p>
        </w:tc>
      </w:tr>
      <w:tr w:rsidR="004E301F" w:rsidRPr="00527373" w14:paraId="3CF2A8F7" w14:textId="77777777" w:rsidTr="00CA3524">
        <w:trPr>
          <w:trHeight w:val="188"/>
          <w:jc w:val="center"/>
        </w:trPr>
        <w:tc>
          <w:tcPr>
            <w:tcW w:w="1632" w:type="dxa"/>
            <w:vMerge/>
            <w:tcBorders>
              <w:left w:val="single" w:sz="4" w:space="0" w:color="auto"/>
              <w:right w:val="single" w:sz="4" w:space="0" w:color="auto"/>
            </w:tcBorders>
            <w:vAlign w:val="center"/>
          </w:tcPr>
          <w:p w14:paraId="6915BF5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25AB617" w14:textId="77777777" w:rsidR="004E301F" w:rsidRPr="00527373" w:rsidRDefault="004E301F" w:rsidP="00CA3524">
            <w:pPr>
              <w:pStyle w:val="TAL"/>
            </w:pPr>
          </w:p>
        </w:tc>
        <w:tc>
          <w:tcPr>
            <w:tcW w:w="934" w:type="dxa"/>
            <w:tcBorders>
              <w:top w:val="single" w:sz="4" w:space="0" w:color="auto"/>
              <w:left w:val="nil"/>
              <w:bottom w:val="single" w:sz="4" w:space="0" w:color="auto"/>
              <w:right w:val="single" w:sz="4" w:space="0" w:color="auto"/>
            </w:tcBorders>
            <w:vAlign w:val="center"/>
          </w:tcPr>
          <w:p w14:paraId="6D085463" w14:textId="77777777" w:rsidR="004E301F" w:rsidRPr="00527373" w:rsidRDefault="004E301F" w:rsidP="00CA3524">
            <w:pPr>
              <w:pStyle w:val="TAC"/>
            </w:pPr>
          </w:p>
        </w:tc>
        <w:tc>
          <w:tcPr>
            <w:tcW w:w="310" w:type="dxa"/>
            <w:tcBorders>
              <w:top w:val="single" w:sz="4" w:space="0" w:color="auto"/>
              <w:left w:val="nil"/>
              <w:bottom w:val="single" w:sz="4" w:space="0" w:color="auto"/>
              <w:right w:val="single" w:sz="4" w:space="0" w:color="auto"/>
            </w:tcBorders>
            <w:vAlign w:val="center"/>
          </w:tcPr>
          <w:p w14:paraId="739A5778"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031A90F5" w14:textId="77777777" w:rsidR="004E301F" w:rsidRPr="00527373" w:rsidRDefault="004E301F" w:rsidP="00CA3524">
            <w:pPr>
              <w:pStyle w:val="TAC"/>
            </w:pPr>
          </w:p>
        </w:tc>
        <w:tc>
          <w:tcPr>
            <w:tcW w:w="1172" w:type="dxa"/>
            <w:tcBorders>
              <w:top w:val="single" w:sz="4" w:space="0" w:color="auto"/>
              <w:left w:val="nil"/>
              <w:bottom w:val="single" w:sz="4" w:space="0" w:color="auto"/>
              <w:right w:val="single" w:sz="4" w:space="0" w:color="auto"/>
            </w:tcBorders>
            <w:vAlign w:val="center"/>
          </w:tcPr>
          <w:p w14:paraId="2D37ABF2" w14:textId="77777777" w:rsidR="004E301F" w:rsidRPr="00527373" w:rsidRDefault="004E301F" w:rsidP="00CA3524">
            <w:pPr>
              <w:pStyle w:val="TAC"/>
            </w:pPr>
          </w:p>
        </w:tc>
        <w:tc>
          <w:tcPr>
            <w:tcW w:w="749" w:type="dxa"/>
            <w:tcBorders>
              <w:top w:val="single" w:sz="4" w:space="0" w:color="auto"/>
              <w:left w:val="nil"/>
              <w:bottom w:val="single" w:sz="4" w:space="0" w:color="auto"/>
              <w:right w:val="single" w:sz="4" w:space="0" w:color="auto"/>
            </w:tcBorders>
            <w:noWrap/>
            <w:vAlign w:val="center"/>
          </w:tcPr>
          <w:p w14:paraId="4BCC2B72" w14:textId="77777777" w:rsidR="004E301F" w:rsidRPr="00527373" w:rsidRDefault="004E301F" w:rsidP="00CA3524">
            <w:pPr>
              <w:pStyle w:val="TAC"/>
            </w:pPr>
          </w:p>
        </w:tc>
        <w:tc>
          <w:tcPr>
            <w:tcW w:w="1228" w:type="dxa"/>
            <w:tcBorders>
              <w:top w:val="single" w:sz="4" w:space="0" w:color="auto"/>
              <w:left w:val="nil"/>
              <w:bottom w:val="single" w:sz="4" w:space="0" w:color="auto"/>
              <w:right w:val="single" w:sz="4" w:space="0" w:color="auto"/>
            </w:tcBorders>
            <w:noWrap/>
            <w:vAlign w:val="center"/>
          </w:tcPr>
          <w:p w14:paraId="72AB9EA9" w14:textId="77777777" w:rsidR="004E301F" w:rsidRPr="00527373" w:rsidRDefault="004E301F" w:rsidP="00CA3524">
            <w:pPr>
              <w:pStyle w:val="TAC"/>
            </w:pPr>
          </w:p>
        </w:tc>
      </w:tr>
      <w:tr w:rsidR="004E301F" w:rsidRPr="00527373" w14:paraId="4BEA60CA" w14:textId="77777777" w:rsidTr="00CA3524">
        <w:trPr>
          <w:trHeight w:val="188"/>
          <w:jc w:val="center"/>
        </w:trPr>
        <w:tc>
          <w:tcPr>
            <w:tcW w:w="1632" w:type="dxa"/>
            <w:vMerge/>
            <w:tcBorders>
              <w:left w:val="single" w:sz="4" w:space="0" w:color="auto"/>
              <w:right w:val="single" w:sz="4" w:space="0" w:color="auto"/>
            </w:tcBorders>
            <w:vAlign w:val="center"/>
          </w:tcPr>
          <w:p w14:paraId="4448D10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8884726" w14:textId="77777777" w:rsidR="004E301F" w:rsidRPr="00527373" w:rsidRDefault="004E301F" w:rsidP="00CA3524">
            <w:pPr>
              <w:pStyle w:val="TAL"/>
            </w:pPr>
          </w:p>
        </w:tc>
        <w:tc>
          <w:tcPr>
            <w:tcW w:w="934" w:type="dxa"/>
            <w:tcBorders>
              <w:top w:val="single" w:sz="4" w:space="0" w:color="auto"/>
              <w:left w:val="nil"/>
              <w:bottom w:val="single" w:sz="4" w:space="0" w:color="auto"/>
              <w:right w:val="single" w:sz="4" w:space="0" w:color="auto"/>
            </w:tcBorders>
            <w:vAlign w:val="center"/>
          </w:tcPr>
          <w:p w14:paraId="5F1E4077" w14:textId="77777777" w:rsidR="004E301F" w:rsidRPr="00527373" w:rsidRDefault="004E301F" w:rsidP="00CA3524">
            <w:pPr>
              <w:pStyle w:val="TAC"/>
            </w:pPr>
          </w:p>
        </w:tc>
        <w:tc>
          <w:tcPr>
            <w:tcW w:w="310" w:type="dxa"/>
            <w:tcBorders>
              <w:top w:val="single" w:sz="4" w:space="0" w:color="auto"/>
              <w:left w:val="nil"/>
              <w:bottom w:val="single" w:sz="4" w:space="0" w:color="auto"/>
              <w:right w:val="single" w:sz="4" w:space="0" w:color="auto"/>
            </w:tcBorders>
            <w:vAlign w:val="center"/>
          </w:tcPr>
          <w:p w14:paraId="269BEFE5"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474EF5CA" w14:textId="77777777" w:rsidR="004E301F" w:rsidRPr="00527373" w:rsidRDefault="004E301F" w:rsidP="00CA3524">
            <w:pPr>
              <w:pStyle w:val="TAC"/>
            </w:pPr>
          </w:p>
        </w:tc>
        <w:tc>
          <w:tcPr>
            <w:tcW w:w="1172" w:type="dxa"/>
            <w:tcBorders>
              <w:top w:val="single" w:sz="4" w:space="0" w:color="auto"/>
              <w:left w:val="nil"/>
              <w:bottom w:val="single" w:sz="4" w:space="0" w:color="auto"/>
              <w:right w:val="single" w:sz="4" w:space="0" w:color="auto"/>
            </w:tcBorders>
          </w:tcPr>
          <w:p w14:paraId="3B3818CE" w14:textId="77777777" w:rsidR="004E301F" w:rsidRPr="00527373" w:rsidRDefault="004E301F" w:rsidP="00CA3524">
            <w:pPr>
              <w:pStyle w:val="TAC"/>
            </w:pPr>
          </w:p>
        </w:tc>
        <w:tc>
          <w:tcPr>
            <w:tcW w:w="749" w:type="dxa"/>
            <w:tcBorders>
              <w:top w:val="single" w:sz="4" w:space="0" w:color="auto"/>
              <w:left w:val="nil"/>
              <w:bottom w:val="single" w:sz="4" w:space="0" w:color="auto"/>
              <w:right w:val="single" w:sz="4" w:space="0" w:color="auto"/>
            </w:tcBorders>
            <w:noWrap/>
          </w:tcPr>
          <w:p w14:paraId="721C692E" w14:textId="77777777" w:rsidR="004E301F" w:rsidRPr="00527373" w:rsidRDefault="004E301F" w:rsidP="00CA3524">
            <w:pPr>
              <w:pStyle w:val="TAC"/>
            </w:pPr>
          </w:p>
        </w:tc>
        <w:tc>
          <w:tcPr>
            <w:tcW w:w="1228" w:type="dxa"/>
            <w:tcBorders>
              <w:top w:val="single" w:sz="4" w:space="0" w:color="auto"/>
              <w:left w:val="nil"/>
              <w:bottom w:val="single" w:sz="4" w:space="0" w:color="auto"/>
              <w:right w:val="single" w:sz="4" w:space="0" w:color="auto"/>
            </w:tcBorders>
            <w:noWrap/>
          </w:tcPr>
          <w:p w14:paraId="46FBFB74" w14:textId="77777777" w:rsidR="004E301F" w:rsidRPr="00527373" w:rsidRDefault="004E301F" w:rsidP="00CA3524">
            <w:pPr>
              <w:pStyle w:val="TAC"/>
            </w:pPr>
          </w:p>
        </w:tc>
      </w:tr>
      <w:tr w:rsidR="004E301F" w:rsidRPr="00527373" w14:paraId="1572B8BC"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900271" w14:textId="77777777" w:rsidR="004E301F" w:rsidRPr="00527373" w:rsidRDefault="004E301F" w:rsidP="00CA3524">
            <w:pPr>
              <w:pStyle w:val="TAH"/>
            </w:pPr>
            <w:r w:rsidRPr="00527373">
              <w:t>DC_1_n77</w:t>
            </w:r>
          </w:p>
        </w:tc>
        <w:tc>
          <w:tcPr>
            <w:tcW w:w="2864" w:type="dxa"/>
            <w:tcBorders>
              <w:top w:val="single" w:sz="4" w:space="0" w:color="auto"/>
              <w:left w:val="nil"/>
              <w:bottom w:val="single" w:sz="4" w:space="0" w:color="auto"/>
              <w:right w:val="single" w:sz="4" w:space="0" w:color="auto"/>
            </w:tcBorders>
            <w:vAlign w:val="center"/>
            <w:hideMark/>
          </w:tcPr>
          <w:p w14:paraId="24BA99D2" w14:textId="77777777" w:rsidR="004E301F" w:rsidRPr="00527373" w:rsidRDefault="004E301F" w:rsidP="00CA3524">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5ABCF0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31184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57E31F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550A5F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41FB62D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0B02AE" w14:textId="77777777" w:rsidR="004E301F" w:rsidRPr="00527373" w:rsidRDefault="004E301F" w:rsidP="00CA3524">
            <w:pPr>
              <w:pStyle w:val="TAC"/>
            </w:pPr>
          </w:p>
        </w:tc>
      </w:tr>
      <w:tr w:rsidR="004E301F" w:rsidRPr="00527373" w14:paraId="76A99189"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25D0D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5ECAED4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9FD96C9"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008E564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F903FD9"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0BEE5D2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5279313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hideMark/>
          </w:tcPr>
          <w:p w14:paraId="0E6292E2" w14:textId="77777777" w:rsidR="004E301F" w:rsidRPr="00527373" w:rsidRDefault="004E301F" w:rsidP="00CA3524">
            <w:pPr>
              <w:pStyle w:val="TAC"/>
            </w:pPr>
            <w:r w:rsidRPr="00527373">
              <w:t>5, 8</w:t>
            </w:r>
          </w:p>
        </w:tc>
      </w:tr>
      <w:tr w:rsidR="004E301F" w:rsidRPr="00527373" w14:paraId="716AAA0C"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411FC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776C8ABA"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1A12EA53"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62B4233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3B8674D"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445FB8C8"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2740B942"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790FE254" w14:textId="77777777" w:rsidR="004E301F" w:rsidRPr="00527373" w:rsidRDefault="004E301F" w:rsidP="00CA3524">
            <w:pPr>
              <w:pStyle w:val="TAC"/>
            </w:pPr>
            <w:r w:rsidRPr="00527373">
              <w:t>5, 7, 8</w:t>
            </w:r>
          </w:p>
        </w:tc>
      </w:tr>
      <w:tr w:rsidR="004E301F" w:rsidRPr="00527373" w14:paraId="74B1AA9D"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0A802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41E414E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60240CC"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7F7CC75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0F96B9D"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2BA259A7"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E5619A3"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18223E03" w14:textId="77777777" w:rsidR="004E301F" w:rsidRPr="00527373" w:rsidRDefault="004E301F" w:rsidP="00CA3524">
            <w:pPr>
              <w:pStyle w:val="TAC"/>
            </w:pPr>
            <w:r w:rsidRPr="00527373">
              <w:t>5, 7, 8</w:t>
            </w:r>
          </w:p>
        </w:tc>
      </w:tr>
      <w:tr w:rsidR="004E301F" w:rsidRPr="00527373" w14:paraId="0231AB27"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EB4BB5" w14:textId="77777777" w:rsidR="004E301F" w:rsidRPr="00527373" w:rsidRDefault="004E301F" w:rsidP="00CA3524">
            <w:pPr>
              <w:pStyle w:val="TAH"/>
            </w:pPr>
            <w:r w:rsidRPr="00527373">
              <w:t>DC_1_n78</w:t>
            </w:r>
          </w:p>
          <w:p w14:paraId="03C45691" w14:textId="77777777" w:rsidR="004E301F" w:rsidRPr="00527373" w:rsidRDefault="004E301F" w:rsidP="00CA3524">
            <w:pPr>
              <w:pStyle w:val="TAH"/>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1E39BD2A" w14:textId="77777777" w:rsidR="004E301F" w:rsidRPr="00527373" w:rsidRDefault="004E301F" w:rsidP="00CA3524">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281AA87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BE67A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9C2E6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AC844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5C4CD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2FDEB1E" w14:textId="77777777" w:rsidR="004E301F" w:rsidRPr="00527373" w:rsidRDefault="004E301F" w:rsidP="00CA3524">
            <w:pPr>
              <w:pStyle w:val="TAC"/>
            </w:pPr>
          </w:p>
        </w:tc>
      </w:tr>
      <w:tr w:rsidR="004E301F" w:rsidRPr="00527373" w14:paraId="22729FD6"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7FB50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C51DBA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63EF3A"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23DD7D4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1CEF22"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80E9E02"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3D05E1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B74F86" w14:textId="77777777" w:rsidR="004E301F" w:rsidRPr="00527373" w:rsidRDefault="004E301F" w:rsidP="00CA3524">
            <w:pPr>
              <w:pStyle w:val="TAC"/>
            </w:pPr>
            <w:r w:rsidRPr="00527373">
              <w:t>5, 8</w:t>
            </w:r>
          </w:p>
        </w:tc>
      </w:tr>
      <w:tr w:rsidR="004E301F" w:rsidRPr="00527373" w14:paraId="6D6AC539"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26A8FF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D20B0B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277395"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689E99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D2B36D"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53A1C5C"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15EE55E"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09208DD" w14:textId="77777777" w:rsidR="004E301F" w:rsidRPr="00527373" w:rsidRDefault="004E301F" w:rsidP="00CA3524">
            <w:pPr>
              <w:pStyle w:val="TAC"/>
            </w:pPr>
            <w:r w:rsidRPr="00527373">
              <w:t>5, 7, 8</w:t>
            </w:r>
          </w:p>
        </w:tc>
      </w:tr>
      <w:tr w:rsidR="004E301F" w:rsidRPr="00527373" w14:paraId="6CD612CB"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41D173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B10E383"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F4F175"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CDFD95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A0BAA9"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B25D51C"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56D8CB4"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6BBC736" w14:textId="77777777" w:rsidR="004E301F" w:rsidRPr="00527373" w:rsidRDefault="004E301F" w:rsidP="00CA3524">
            <w:pPr>
              <w:pStyle w:val="TAC"/>
            </w:pPr>
            <w:r w:rsidRPr="00527373">
              <w:t>5, 7, 8</w:t>
            </w:r>
          </w:p>
        </w:tc>
      </w:tr>
      <w:tr w:rsidR="004E301F" w:rsidRPr="00527373" w14:paraId="1E08D60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6B9BEE14" w14:textId="77777777" w:rsidR="004E301F" w:rsidRPr="00527373" w:rsidRDefault="004E301F" w:rsidP="00CA3524">
            <w:pPr>
              <w:pStyle w:val="TAH"/>
            </w:pPr>
            <w:r w:rsidRPr="00527373">
              <w:t>DC_1_n79</w:t>
            </w:r>
          </w:p>
        </w:tc>
        <w:tc>
          <w:tcPr>
            <w:tcW w:w="2864" w:type="dxa"/>
            <w:tcBorders>
              <w:top w:val="single" w:sz="4" w:space="0" w:color="auto"/>
              <w:left w:val="nil"/>
              <w:bottom w:val="single" w:sz="4" w:space="0" w:color="auto"/>
              <w:right w:val="single" w:sz="4" w:space="0" w:color="auto"/>
            </w:tcBorders>
            <w:vAlign w:val="center"/>
          </w:tcPr>
          <w:p w14:paraId="58096AAD" w14:textId="77777777" w:rsidR="004E301F" w:rsidRPr="00527373" w:rsidRDefault="004E301F" w:rsidP="00CA3524">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C4E60F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EAAFB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6393C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29687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99DDD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E18DC7" w14:textId="77777777" w:rsidR="004E301F" w:rsidRPr="00527373" w:rsidRDefault="004E301F" w:rsidP="00CA3524">
            <w:pPr>
              <w:pStyle w:val="TAC"/>
            </w:pPr>
          </w:p>
        </w:tc>
      </w:tr>
      <w:tr w:rsidR="004E301F" w:rsidRPr="00527373" w14:paraId="074F7824" w14:textId="77777777" w:rsidTr="00CA3524">
        <w:trPr>
          <w:trHeight w:val="188"/>
          <w:jc w:val="center"/>
        </w:trPr>
        <w:tc>
          <w:tcPr>
            <w:tcW w:w="1632" w:type="dxa"/>
            <w:vMerge/>
            <w:tcBorders>
              <w:left w:val="single" w:sz="4" w:space="0" w:color="auto"/>
              <w:right w:val="single" w:sz="4" w:space="0" w:color="auto"/>
            </w:tcBorders>
            <w:vAlign w:val="center"/>
          </w:tcPr>
          <w:p w14:paraId="5406752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6C900A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2AFC4E"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641E1CE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484261"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927695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80204C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07F1B84" w14:textId="77777777" w:rsidR="004E301F" w:rsidRPr="00527373" w:rsidRDefault="004E301F" w:rsidP="00CA3524">
            <w:pPr>
              <w:pStyle w:val="TAC"/>
            </w:pPr>
            <w:r w:rsidRPr="00527373">
              <w:t>5, 8</w:t>
            </w:r>
          </w:p>
        </w:tc>
      </w:tr>
      <w:tr w:rsidR="004E301F" w:rsidRPr="00527373" w14:paraId="48FE3663" w14:textId="77777777" w:rsidTr="00CA3524">
        <w:trPr>
          <w:trHeight w:val="188"/>
          <w:jc w:val="center"/>
        </w:trPr>
        <w:tc>
          <w:tcPr>
            <w:tcW w:w="1632" w:type="dxa"/>
            <w:vMerge/>
            <w:tcBorders>
              <w:left w:val="single" w:sz="4" w:space="0" w:color="auto"/>
              <w:right w:val="single" w:sz="4" w:space="0" w:color="auto"/>
            </w:tcBorders>
            <w:vAlign w:val="center"/>
          </w:tcPr>
          <w:p w14:paraId="0EC0A0B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EE3848D"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60BB70"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1F03839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DC11C4"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9A28B34"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BC34586"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D4EF448" w14:textId="77777777" w:rsidR="004E301F" w:rsidRPr="00527373" w:rsidRDefault="004E301F" w:rsidP="00CA3524">
            <w:pPr>
              <w:pStyle w:val="TAC"/>
            </w:pPr>
            <w:r w:rsidRPr="00527373">
              <w:t>5, 7, 8</w:t>
            </w:r>
          </w:p>
        </w:tc>
      </w:tr>
      <w:tr w:rsidR="004E301F" w:rsidRPr="00527373" w14:paraId="40773077"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5B7951B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84022C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833BEF"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589EFB2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167510"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695DBDB"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E200965"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E15414E" w14:textId="77777777" w:rsidR="004E301F" w:rsidRPr="00527373" w:rsidRDefault="004E301F" w:rsidP="00CA3524">
            <w:pPr>
              <w:pStyle w:val="TAC"/>
            </w:pPr>
            <w:r w:rsidRPr="00527373">
              <w:t>5, 7, 8</w:t>
            </w:r>
          </w:p>
        </w:tc>
      </w:tr>
      <w:tr w:rsidR="004E301F" w:rsidRPr="00527373" w14:paraId="3C78614E"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78B2B0F" w14:textId="77777777" w:rsidR="004E301F" w:rsidRPr="00527373" w:rsidRDefault="004E301F" w:rsidP="00CA3524">
            <w:pPr>
              <w:pStyle w:val="TAH"/>
            </w:pPr>
            <w:r w:rsidRPr="00527373">
              <w:t>DC_2_n5</w:t>
            </w:r>
          </w:p>
        </w:tc>
        <w:tc>
          <w:tcPr>
            <w:tcW w:w="2864" w:type="dxa"/>
            <w:tcBorders>
              <w:top w:val="single" w:sz="4" w:space="0" w:color="auto"/>
              <w:left w:val="nil"/>
              <w:bottom w:val="single" w:sz="4" w:space="0" w:color="auto"/>
              <w:right w:val="single" w:sz="4" w:space="0" w:color="auto"/>
            </w:tcBorders>
            <w:vAlign w:val="bottom"/>
          </w:tcPr>
          <w:p w14:paraId="70FFB284" w14:textId="77777777" w:rsidR="004E301F" w:rsidRPr="00527373" w:rsidRDefault="004E301F" w:rsidP="00CA3524">
            <w:pPr>
              <w:pStyle w:val="TAL"/>
            </w:pPr>
            <w:r w:rsidRPr="00527373">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1C706A8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3077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32654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52B9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4619E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25D32F3" w14:textId="77777777" w:rsidR="004E301F" w:rsidRPr="00527373" w:rsidRDefault="004E301F" w:rsidP="00CA3524">
            <w:pPr>
              <w:pStyle w:val="TAC"/>
            </w:pPr>
          </w:p>
        </w:tc>
      </w:tr>
      <w:tr w:rsidR="004E301F" w:rsidRPr="00527373" w14:paraId="386FD457" w14:textId="77777777" w:rsidTr="00CA3524">
        <w:trPr>
          <w:trHeight w:val="188"/>
          <w:jc w:val="center"/>
        </w:trPr>
        <w:tc>
          <w:tcPr>
            <w:tcW w:w="1632" w:type="dxa"/>
            <w:vMerge/>
            <w:tcBorders>
              <w:left w:val="single" w:sz="4" w:space="0" w:color="auto"/>
              <w:right w:val="single" w:sz="4" w:space="0" w:color="auto"/>
            </w:tcBorders>
          </w:tcPr>
          <w:p w14:paraId="7139BCA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F086D20" w14:textId="77777777" w:rsidR="004E301F" w:rsidRPr="00527373" w:rsidRDefault="004E301F" w:rsidP="00CA3524">
            <w:pPr>
              <w:pStyle w:val="TAL"/>
            </w:pPr>
            <w:r w:rsidRPr="00527373">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114F3FA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A2AD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5A118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606F2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95A4C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DE5BAD" w14:textId="77777777" w:rsidR="004E301F" w:rsidRPr="00527373" w:rsidRDefault="004E301F" w:rsidP="00CA3524">
            <w:pPr>
              <w:pStyle w:val="TAC"/>
            </w:pPr>
            <w:r w:rsidRPr="00527373">
              <w:t>2</w:t>
            </w:r>
          </w:p>
        </w:tc>
      </w:tr>
      <w:tr w:rsidR="004E301F" w:rsidRPr="00527373" w14:paraId="4756A26D"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3531D4F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3C2D207" w14:textId="77777777" w:rsidR="004E301F" w:rsidRPr="00527373" w:rsidRDefault="004E301F" w:rsidP="00CA3524">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7400446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4C6E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4154B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5B438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3A461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A0CFF4" w14:textId="77777777" w:rsidR="004E301F" w:rsidRPr="00527373" w:rsidRDefault="004E301F" w:rsidP="00CA3524">
            <w:pPr>
              <w:pStyle w:val="TAC"/>
            </w:pPr>
            <w:r w:rsidRPr="00527373">
              <w:t>2</w:t>
            </w:r>
          </w:p>
        </w:tc>
      </w:tr>
      <w:tr w:rsidR="004E301F" w:rsidRPr="00527373" w14:paraId="61646300"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A200D1" w14:textId="77777777" w:rsidR="004E301F" w:rsidRPr="00527373" w:rsidRDefault="004E301F" w:rsidP="00CA3524">
            <w:pPr>
              <w:pStyle w:val="TAH"/>
            </w:pPr>
            <w:r w:rsidRPr="00527373">
              <w:t>DC_2_n66</w:t>
            </w:r>
          </w:p>
        </w:tc>
        <w:tc>
          <w:tcPr>
            <w:tcW w:w="2864" w:type="dxa"/>
            <w:tcBorders>
              <w:top w:val="single" w:sz="4" w:space="0" w:color="auto"/>
              <w:left w:val="nil"/>
              <w:bottom w:val="single" w:sz="4" w:space="0" w:color="auto"/>
              <w:right w:val="single" w:sz="4" w:space="0" w:color="auto"/>
            </w:tcBorders>
            <w:vAlign w:val="bottom"/>
          </w:tcPr>
          <w:p w14:paraId="1F064E3C" w14:textId="77777777" w:rsidR="004E301F" w:rsidRPr="00527373" w:rsidRDefault="004E301F" w:rsidP="00CA3524">
            <w:pPr>
              <w:pStyle w:val="TAL"/>
            </w:pPr>
            <w:r w:rsidRPr="00527373">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FF4146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EE37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2953B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7CE37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2EA27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1CB54F" w14:textId="77777777" w:rsidR="004E301F" w:rsidRPr="00527373" w:rsidRDefault="004E301F" w:rsidP="00CA3524">
            <w:pPr>
              <w:pStyle w:val="TAC"/>
            </w:pPr>
          </w:p>
        </w:tc>
      </w:tr>
      <w:tr w:rsidR="004E301F" w:rsidRPr="00527373" w14:paraId="75768091"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6336E5E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C1E5570" w14:textId="77777777" w:rsidR="004E301F" w:rsidRPr="00527373" w:rsidRDefault="004E301F" w:rsidP="00CA3524">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42C07BF5"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D6050C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07B5E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DAA0C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5608A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967796" w14:textId="77777777" w:rsidR="004E301F" w:rsidRPr="00527373" w:rsidRDefault="004E301F" w:rsidP="00CA3524">
            <w:pPr>
              <w:pStyle w:val="TAC"/>
            </w:pPr>
            <w:r w:rsidRPr="00527373">
              <w:t>5</w:t>
            </w:r>
          </w:p>
        </w:tc>
      </w:tr>
      <w:tr w:rsidR="004E301F" w:rsidRPr="00527373" w14:paraId="24B86636"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5E2F3B0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4F85B3A" w14:textId="77777777" w:rsidR="004E301F" w:rsidRPr="00527373" w:rsidRDefault="004E301F" w:rsidP="00CA3524">
            <w:pPr>
              <w:pStyle w:val="TAL"/>
            </w:pPr>
            <w:r w:rsidRPr="00527373">
              <w:t>E-UTRA Bands 42, 48</w:t>
            </w:r>
          </w:p>
        </w:tc>
        <w:tc>
          <w:tcPr>
            <w:tcW w:w="934" w:type="dxa"/>
            <w:tcBorders>
              <w:top w:val="single" w:sz="4" w:space="0" w:color="auto"/>
              <w:left w:val="nil"/>
              <w:bottom w:val="single" w:sz="4" w:space="0" w:color="auto"/>
              <w:right w:val="single" w:sz="4" w:space="0" w:color="auto"/>
            </w:tcBorders>
            <w:vAlign w:val="center"/>
          </w:tcPr>
          <w:p w14:paraId="56D0982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B344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C1E65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AE107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BB5B8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B26ACF" w14:textId="77777777" w:rsidR="004E301F" w:rsidRPr="00527373" w:rsidRDefault="004E301F" w:rsidP="00CA3524">
            <w:pPr>
              <w:pStyle w:val="TAC"/>
            </w:pPr>
            <w:r w:rsidRPr="00527373">
              <w:t>2</w:t>
            </w:r>
          </w:p>
        </w:tc>
      </w:tr>
      <w:tr w:rsidR="004E301F" w:rsidRPr="00527373" w14:paraId="6CEFC35C"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35E561" w14:textId="77777777" w:rsidR="004E301F" w:rsidRPr="00527373" w:rsidRDefault="004E301F" w:rsidP="00CA3524">
            <w:pPr>
              <w:pStyle w:val="TAH"/>
            </w:pPr>
            <w:r w:rsidRPr="00527373">
              <w:t>DC_2_n71</w:t>
            </w:r>
          </w:p>
        </w:tc>
        <w:tc>
          <w:tcPr>
            <w:tcW w:w="2864" w:type="dxa"/>
            <w:tcBorders>
              <w:top w:val="single" w:sz="4" w:space="0" w:color="auto"/>
              <w:left w:val="nil"/>
              <w:bottom w:val="single" w:sz="4" w:space="0" w:color="auto"/>
              <w:right w:val="single" w:sz="4" w:space="0" w:color="auto"/>
            </w:tcBorders>
            <w:vAlign w:val="bottom"/>
          </w:tcPr>
          <w:p w14:paraId="1BADAA2F" w14:textId="77777777" w:rsidR="004E301F" w:rsidRPr="00527373" w:rsidRDefault="004E301F" w:rsidP="00CA3524">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0668EC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809A5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AD2BC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766CE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3BD4E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B642BC4" w14:textId="77777777" w:rsidR="004E301F" w:rsidRPr="00527373" w:rsidRDefault="004E301F" w:rsidP="00CA3524">
            <w:pPr>
              <w:pStyle w:val="TAC"/>
            </w:pPr>
          </w:p>
        </w:tc>
      </w:tr>
      <w:tr w:rsidR="004E301F" w:rsidRPr="00527373" w14:paraId="77743061"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4526935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3F022D6" w14:textId="77777777" w:rsidR="004E301F" w:rsidRPr="00527373" w:rsidRDefault="004E301F" w:rsidP="00CA3524">
            <w:pPr>
              <w:pStyle w:val="TAL"/>
            </w:pPr>
            <w:r w:rsidRPr="00527373">
              <w:t>E-UTRA Band 2, 25, 41, 70</w:t>
            </w:r>
          </w:p>
        </w:tc>
        <w:tc>
          <w:tcPr>
            <w:tcW w:w="934" w:type="dxa"/>
            <w:tcBorders>
              <w:top w:val="single" w:sz="4" w:space="0" w:color="auto"/>
              <w:left w:val="nil"/>
              <w:bottom w:val="single" w:sz="4" w:space="0" w:color="auto"/>
              <w:right w:val="single" w:sz="4" w:space="0" w:color="auto"/>
            </w:tcBorders>
            <w:vAlign w:val="center"/>
          </w:tcPr>
          <w:p w14:paraId="5E75539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14BEC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E7492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EE693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4702D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443A0E" w14:textId="77777777" w:rsidR="004E301F" w:rsidRPr="00527373" w:rsidRDefault="004E301F" w:rsidP="00CA3524">
            <w:pPr>
              <w:pStyle w:val="TAC"/>
            </w:pPr>
            <w:r w:rsidRPr="00527373">
              <w:t>2</w:t>
            </w:r>
          </w:p>
        </w:tc>
      </w:tr>
      <w:tr w:rsidR="004E301F" w:rsidRPr="00527373" w14:paraId="43D4D0AC"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3F70FED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CED2C7C" w14:textId="77777777" w:rsidR="004E301F" w:rsidRPr="00527373" w:rsidRDefault="004E301F" w:rsidP="00CA3524">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61D07B98"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25B7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1B0D77"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05B0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1122B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16D9408" w14:textId="77777777" w:rsidR="004E301F" w:rsidRPr="00527373" w:rsidRDefault="004E301F" w:rsidP="00CA3524">
            <w:pPr>
              <w:pStyle w:val="TAC"/>
            </w:pPr>
            <w:r w:rsidRPr="00527373">
              <w:t>5</w:t>
            </w:r>
          </w:p>
        </w:tc>
      </w:tr>
      <w:tr w:rsidR="004E301F" w:rsidRPr="00527373" w14:paraId="16DF2DAB"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562130" w14:textId="77777777" w:rsidR="004E301F" w:rsidRPr="00527373" w:rsidRDefault="004E301F" w:rsidP="00CA3524">
            <w:pPr>
              <w:pStyle w:val="TAH"/>
            </w:pPr>
            <w:bookmarkStart w:id="6" w:name="_Hlk3986807"/>
            <w:r w:rsidRPr="00527373">
              <w:t>DC_2_n78</w:t>
            </w:r>
          </w:p>
        </w:tc>
        <w:tc>
          <w:tcPr>
            <w:tcW w:w="2864" w:type="dxa"/>
            <w:tcBorders>
              <w:top w:val="single" w:sz="4" w:space="0" w:color="auto"/>
              <w:left w:val="nil"/>
              <w:bottom w:val="single" w:sz="4" w:space="0" w:color="auto"/>
              <w:right w:val="single" w:sz="4" w:space="0" w:color="auto"/>
            </w:tcBorders>
            <w:vAlign w:val="center"/>
          </w:tcPr>
          <w:p w14:paraId="41440BF3" w14:textId="77777777" w:rsidR="004E301F" w:rsidRPr="00527373" w:rsidRDefault="004E301F" w:rsidP="00CA3524">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A8B3720"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9CEBC4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1936E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5CDAD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43710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53B8A4" w14:textId="77777777" w:rsidR="004E301F" w:rsidRPr="00527373" w:rsidRDefault="004E301F" w:rsidP="00CA3524">
            <w:pPr>
              <w:pStyle w:val="TAC"/>
            </w:pPr>
          </w:p>
        </w:tc>
      </w:tr>
      <w:tr w:rsidR="004E301F" w:rsidRPr="00527373" w14:paraId="2A6DD220"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0AE7B48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605ED8B" w14:textId="77777777" w:rsidR="004E301F" w:rsidRPr="00527373" w:rsidRDefault="004E301F" w:rsidP="00CA3524">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5C76DE69"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73F582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25D39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3338A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1013C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D2FE2D" w14:textId="77777777" w:rsidR="004E301F" w:rsidRPr="00527373" w:rsidRDefault="004E301F" w:rsidP="00CA3524">
            <w:pPr>
              <w:pStyle w:val="TAC"/>
            </w:pPr>
            <w:r w:rsidRPr="00527373">
              <w:t>2</w:t>
            </w:r>
          </w:p>
        </w:tc>
      </w:tr>
      <w:bookmarkEnd w:id="6"/>
      <w:tr w:rsidR="004E301F" w:rsidRPr="00527373" w14:paraId="763C85C8"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5222DDEE" w14:textId="77777777" w:rsidR="004E301F" w:rsidRPr="00527373" w:rsidRDefault="004E301F" w:rsidP="00CA3524">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1EA8D82B" w14:textId="77777777" w:rsidR="004E301F" w:rsidRPr="00527373" w:rsidRDefault="004E301F" w:rsidP="00CA3524">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4E79A1E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44917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DD38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F7E210" w14:textId="77777777" w:rsidR="004E301F" w:rsidRPr="00527373" w:rsidRDefault="004E301F" w:rsidP="00CA3524">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FA876B9"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CDF86A1" w14:textId="77777777" w:rsidR="004E301F" w:rsidRPr="00527373" w:rsidRDefault="004E301F" w:rsidP="00CA3524">
            <w:pPr>
              <w:pStyle w:val="TAC"/>
            </w:pPr>
          </w:p>
        </w:tc>
      </w:tr>
      <w:tr w:rsidR="004E301F" w:rsidRPr="00527373" w14:paraId="548ADB73" w14:textId="77777777" w:rsidTr="00CA3524">
        <w:trPr>
          <w:trHeight w:val="188"/>
          <w:jc w:val="center"/>
        </w:trPr>
        <w:tc>
          <w:tcPr>
            <w:tcW w:w="1632" w:type="dxa"/>
            <w:vMerge/>
            <w:tcBorders>
              <w:left w:val="single" w:sz="4" w:space="0" w:color="auto"/>
              <w:right w:val="single" w:sz="4" w:space="0" w:color="auto"/>
            </w:tcBorders>
          </w:tcPr>
          <w:p w14:paraId="0AE54BC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99A0B4F" w14:textId="77777777" w:rsidR="004E301F" w:rsidRPr="00527373" w:rsidRDefault="004E301F" w:rsidP="00CA3524">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45B097A3" w14:textId="77777777" w:rsidR="004E301F" w:rsidRPr="00527373" w:rsidRDefault="004E301F" w:rsidP="00CA3524">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B61C10"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5F4F1B" w14:textId="77777777" w:rsidR="004E301F" w:rsidRPr="00527373" w:rsidRDefault="004E301F" w:rsidP="00CA3524">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A889D" w14:textId="77777777" w:rsidR="004E301F" w:rsidRPr="00527373" w:rsidRDefault="004E301F" w:rsidP="00CA3524">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007C5A8"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536709C" w14:textId="77777777" w:rsidR="004E301F" w:rsidRPr="00527373" w:rsidRDefault="004E301F" w:rsidP="00CA3524">
            <w:pPr>
              <w:pStyle w:val="TAC"/>
            </w:pPr>
            <w:r w:rsidRPr="00527373">
              <w:rPr>
                <w:rFonts w:eastAsia="PMingLiU"/>
              </w:rPr>
              <w:t>5</w:t>
            </w:r>
          </w:p>
        </w:tc>
      </w:tr>
      <w:tr w:rsidR="004E301F" w:rsidRPr="00527373" w14:paraId="32B2F29A" w14:textId="77777777" w:rsidTr="00CA3524">
        <w:trPr>
          <w:trHeight w:val="188"/>
          <w:jc w:val="center"/>
        </w:trPr>
        <w:tc>
          <w:tcPr>
            <w:tcW w:w="1632" w:type="dxa"/>
            <w:vMerge/>
            <w:tcBorders>
              <w:left w:val="single" w:sz="4" w:space="0" w:color="auto"/>
              <w:right w:val="single" w:sz="4" w:space="0" w:color="auto"/>
            </w:tcBorders>
          </w:tcPr>
          <w:p w14:paraId="6E11BCE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988692B" w14:textId="77777777" w:rsidR="004E301F" w:rsidRPr="00527373" w:rsidRDefault="004E301F" w:rsidP="00CA3524">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413777A7" w14:textId="77777777" w:rsidR="004E301F" w:rsidRPr="00527373" w:rsidRDefault="004E301F" w:rsidP="00CA3524">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62421"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8D4AD08" w14:textId="77777777" w:rsidR="004E301F" w:rsidRPr="00527373" w:rsidRDefault="004E301F" w:rsidP="00CA3524">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FEB15E" w14:textId="77777777" w:rsidR="004E301F" w:rsidRPr="00527373" w:rsidRDefault="004E301F" w:rsidP="00CA3524">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2E75C76"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0D2D145" w14:textId="77777777" w:rsidR="004E301F" w:rsidRPr="00527373" w:rsidRDefault="004E301F" w:rsidP="00CA3524">
            <w:pPr>
              <w:pStyle w:val="TAC"/>
            </w:pPr>
            <w:r w:rsidRPr="00527373">
              <w:rPr>
                <w:rFonts w:eastAsia="PMingLiU"/>
              </w:rPr>
              <w:t>2</w:t>
            </w:r>
          </w:p>
        </w:tc>
      </w:tr>
      <w:tr w:rsidR="004E301F" w:rsidRPr="00527373" w14:paraId="584C5BF3" w14:textId="77777777" w:rsidTr="00CA3524">
        <w:trPr>
          <w:trHeight w:val="188"/>
          <w:jc w:val="center"/>
        </w:trPr>
        <w:tc>
          <w:tcPr>
            <w:tcW w:w="1632" w:type="dxa"/>
            <w:vMerge/>
            <w:tcBorders>
              <w:left w:val="single" w:sz="4" w:space="0" w:color="auto"/>
              <w:right w:val="single" w:sz="4" w:space="0" w:color="auto"/>
            </w:tcBorders>
          </w:tcPr>
          <w:p w14:paraId="1611C0B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21A7A0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CC7CBA1" w14:textId="77777777" w:rsidR="004E301F" w:rsidRPr="00527373" w:rsidRDefault="004E301F" w:rsidP="00CA3524">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7DB84F3" w14:textId="77777777" w:rsidR="004E301F" w:rsidRPr="00527373" w:rsidRDefault="004E301F" w:rsidP="00CA3524">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B885795" w14:textId="77777777" w:rsidR="004E301F" w:rsidRPr="00527373" w:rsidRDefault="004E301F" w:rsidP="00CA3524">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6894F240" w14:textId="77777777" w:rsidR="004E301F" w:rsidRPr="00527373" w:rsidRDefault="004E301F" w:rsidP="00CA3524">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351E7CA8" w14:textId="77777777" w:rsidR="004E301F" w:rsidRPr="00527373" w:rsidRDefault="004E301F" w:rsidP="00CA3524">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DA11916" w14:textId="77777777" w:rsidR="004E301F" w:rsidRPr="00527373" w:rsidRDefault="004E301F" w:rsidP="00CA3524">
            <w:pPr>
              <w:pStyle w:val="TAC"/>
            </w:pPr>
            <w:r w:rsidRPr="00527373">
              <w:rPr>
                <w:rFonts w:eastAsia="PMingLiU"/>
              </w:rPr>
              <w:t>5, 6, 7</w:t>
            </w:r>
          </w:p>
        </w:tc>
      </w:tr>
      <w:tr w:rsidR="004E301F" w:rsidRPr="00527373" w14:paraId="2408769C" w14:textId="77777777" w:rsidTr="00CA3524">
        <w:trPr>
          <w:trHeight w:val="188"/>
          <w:jc w:val="center"/>
        </w:trPr>
        <w:tc>
          <w:tcPr>
            <w:tcW w:w="1632" w:type="dxa"/>
            <w:vMerge/>
            <w:tcBorders>
              <w:left w:val="single" w:sz="4" w:space="0" w:color="auto"/>
              <w:right w:val="single" w:sz="4" w:space="0" w:color="auto"/>
            </w:tcBorders>
          </w:tcPr>
          <w:p w14:paraId="047055F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49EB2A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738AD46" w14:textId="77777777" w:rsidR="004E301F" w:rsidRPr="00527373" w:rsidRDefault="004E301F" w:rsidP="00CA3524">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45C32E5"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0193437" w14:textId="77777777" w:rsidR="004E301F" w:rsidRPr="00527373" w:rsidRDefault="004E301F" w:rsidP="00CA3524">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51F4DE39" w14:textId="77777777" w:rsidR="004E301F" w:rsidRPr="00527373" w:rsidRDefault="004E301F" w:rsidP="00CA3524">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9FE0C0C" w14:textId="77777777" w:rsidR="004E301F" w:rsidRPr="00527373" w:rsidRDefault="004E301F" w:rsidP="00CA3524">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220EBF1" w14:textId="77777777" w:rsidR="004E301F" w:rsidRPr="00527373" w:rsidRDefault="004E301F" w:rsidP="00CA3524">
            <w:pPr>
              <w:pStyle w:val="TAC"/>
            </w:pPr>
            <w:r w:rsidRPr="00527373">
              <w:rPr>
                <w:rFonts w:eastAsia="PMingLiU"/>
              </w:rPr>
              <w:t>5, 6, 7</w:t>
            </w:r>
          </w:p>
        </w:tc>
      </w:tr>
      <w:tr w:rsidR="004E301F" w:rsidRPr="00527373" w14:paraId="60A20624"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73BB146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B0A125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C6FC2D0" w14:textId="77777777" w:rsidR="004E301F" w:rsidRPr="00527373" w:rsidRDefault="004E301F" w:rsidP="00CA3524">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6691B2F3"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E8B0B2F" w14:textId="77777777" w:rsidR="004E301F" w:rsidRPr="00527373" w:rsidRDefault="004E301F" w:rsidP="00CA3524">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7391465" w14:textId="77777777" w:rsidR="004E301F" w:rsidRPr="00527373" w:rsidRDefault="004E301F" w:rsidP="00CA3524">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D02628"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354A09B" w14:textId="77777777" w:rsidR="004E301F" w:rsidRPr="00527373" w:rsidRDefault="004E301F" w:rsidP="00CA3524">
            <w:pPr>
              <w:pStyle w:val="TAC"/>
            </w:pPr>
            <w:r w:rsidRPr="00527373">
              <w:rPr>
                <w:rFonts w:eastAsia="PMingLiU"/>
              </w:rPr>
              <w:t>5, 6</w:t>
            </w:r>
          </w:p>
        </w:tc>
      </w:tr>
      <w:tr w:rsidR="004E301F" w:rsidRPr="00527373" w14:paraId="497ADAA9"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42D276E3" w14:textId="77777777" w:rsidR="004E301F" w:rsidRPr="00527373" w:rsidRDefault="004E301F" w:rsidP="00CA3524">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F27AAD9" w14:textId="77777777" w:rsidR="004E301F" w:rsidRPr="00361A8A" w:rsidRDefault="004E301F" w:rsidP="00CA3524">
            <w:pPr>
              <w:pStyle w:val="TAL"/>
              <w:rPr>
                <w:lang w:val="sv-SE"/>
              </w:rPr>
            </w:pPr>
            <w:r w:rsidRPr="00361A8A">
              <w:rPr>
                <w:lang w:val="sv-SE"/>
              </w:rPr>
              <w:t>E-UTRA Band 1, 42, 43, 50, 51, 65, 74, 75, 76</w:t>
            </w:r>
          </w:p>
          <w:p w14:paraId="4FD20C24" w14:textId="77777777" w:rsidR="004E301F" w:rsidRPr="00361A8A" w:rsidRDefault="004E301F" w:rsidP="00CA3524">
            <w:pPr>
              <w:pStyle w:val="TAL"/>
              <w:rPr>
                <w:lang w:val="sv-SE"/>
              </w:rPr>
            </w:pPr>
            <w:r w:rsidRPr="00361A8A">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48289B9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E5D9E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E4676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5FAC0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56E7D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0A4EB8" w14:textId="77777777" w:rsidR="004E301F" w:rsidRPr="00527373" w:rsidRDefault="004E301F" w:rsidP="00CA3524">
            <w:pPr>
              <w:pStyle w:val="TAC"/>
            </w:pPr>
            <w:r w:rsidRPr="00527373">
              <w:t>2</w:t>
            </w:r>
          </w:p>
        </w:tc>
      </w:tr>
      <w:tr w:rsidR="004E301F" w:rsidRPr="00527373" w14:paraId="3588CA0E" w14:textId="77777777" w:rsidTr="00CA3524">
        <w:trPr>
          <w:trHeight w:val="188"/>
          <w:jc w:val="center"/>
        </w:trPr>
        <w:tc>
          <w:tcPr>
            <w:tcW w:w="1632" w:type="dxa"/>
            <w:vMerge/>
            <w:tcBorders>
              <w:left w:val="single" w:sz="4" w:space="0" w:color="auto"/>
              <w:right w:val="single" w:sz="4" w:space="0" w:color="auto"/>
            </w:tcBorders>
          </w:tcPr>
          <w:p w14:paraId="09235BF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C8AD829"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65936BC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9B2ED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612E7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FAFA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430E4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88C8B6" w14:textId="77777777" w:rsidR="004E301F" w:rsidRPr="00527373" w:rsidRDefault="004E301F" w:rsidP="00CA3524">
            <w:pPr>
              <w:pStyle w:val="TAC"/>
            </w:pPr>
            <w:r w:rsidRPr="00527373">
              <w:t>9, 11</w:t>
            </w:r>
          </w:p>
        </w:tc>
      </w:tr>
      <w:tr w:rsidR="004E301F" w:rsidRPr="00527373" w14:paraId="10F2CC9F" w14:textId="77777777" w:rsidTr="00CA3524">
        <w:trPr>
          <w:trHeight w:val="188"/>
          <w:jc w:val="center"/>
        </w:trPr>
        <w:tc>
          <w:tcPr>
            <w:tcW w:w="1632" w:type="dxa"/>
            <w:vMerge/>
            <w:tcBorders>
              <w:left w:val="single" w:sz="4" w:space="0" w:color="auto"/>
              <w:right w:val="single" w:sz="4" w:space="0" w:color="auto"/>
            </w:tcBorders>
          </w:tcPr>
          <w:p w14:paraId="5BBC500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258022D" w14:textId="77777777" w:rsidR="004E301F" w:rsidRPr="00527373" w:rsidRDefault="004E301F" w:rsidP="00CA3524">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6558511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2AAF0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8A503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33A38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14195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1D5FD8" w14:textId="77777777" w:rsidR="004E301F" w:rsidRPr="00527373" w:rsidRDefault="004E301F" w:rsidP="00CA3524">
            <w:pPr>
              <w:pStyle w:val="TAC"/>
            </w:pPr>
            <w:r w:rsidRPr="00527373">
              <w:t>5</w:t>
            </w:r>
          </w:p>
        </w:tc>
      </w:tr>
      <w:tr w:rsidR="004E301F" w:rsidRPr="00527373" w14:paraId="1147AC5F" w14:textId="77777777" w:rsidTr="00CA3524">
        <w:trPr>
          <w:trHeight w:val="188"/>
          <w:jc w:val="center"/>
        </w:trPr>
        <w:tc>
          <w:tcPr>
            <w:tcW w:w="1632" w:type="dxa"/>
            <w:vMerge/>
            <w:tcBorders>
              <w:left w:val="single" w:sz="4" w:space="0" w:color="auto"/>
              <w:right w:val="single" w:sz="4" w:space="0" w:color="auto"/>
            </w:tcBorders>
          </w:tcPr>
          <w:p w14:paraId="4DA0997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52D7DA5" w14:textId="77777777" w:rsidR="004E301F" w:rsidRPr="00527373" w:rsidRDefault="004E301F" w:rsidP="00CA3524">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5D39FAF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5E596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99C08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7BE6A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4BF52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007AB6A" w14:textId="77777777" w:rsidR="004E301F" w:rsidRPr="00527373" w:rsidRDefault="004E301F" w:rsidP="00CA3524">
            <w:pPr>
              <w:pStyle w:val="TAC"/>
            </w:pPr>
          </w:p>
        </w:tc>
      </w:tr>
      <w:tr w:rsidR="004E301F" w:rsidRPr="00527373" w14:paraId="123B4CD6" w14:textId="77777777" w:rsidTr="00CA3524">
        <w:trPr>
          <w:trHeight w:val="188"/>
          <w:jc w:val="center"/>
        </w:trPr>
        <w:tc>
          <w:tcPr>
            <w:tcW w:w="1632" w:type="dxa"/>
            <w:vMerge/>
            <w:tcBorders>
              <w:left w:val="single" w:sz="4" w:space="0" w:color="auto"/>
              <w:right w:val="single" w:sz="4" w:space="0" w:color="auto"/>
            </w:tcBorders>
          </w:tcPr>
          <w:p w14:paraId="05AC681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222214F"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2649D34"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8EFB4F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FF840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A2318"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A11C1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BEBBE6" w14:textId="77777777" w:rsidR="004E301F" w:rsidRPr="00527373" w:rsidRDefault="004E301F" w:rsidP="00CA3524">
            <w:pPr>
              <w:pStyle w:val="TAC"/>
            </w:pPr>
            <w:r w:rsidRPr="00527373">
              <w:t>9, 10</w:t>
            </w:r>
          </w:p>
        </w:tc>
      </w:tr>
      <w:tr w:rsidR="004E301F" w:rsidRPr="00527373" w14:paraId="2853B218" w14:textId="77777777" w:rsidTr="00CA3524">
        <w:trPr>
          <w:trHeight w:val="188"/>
          <w:jc w:val="center"/>
        </w:trPr>
        <w:tc>
          <w:tcPr>
            <w:tcW w:w="1632" w:type="dxa"/>
            <w:vMerge/>
            <w:tcBorders>
              <w:left w:val="single" w:sz="4" w:space="0" w:color="auto"/>
              <w:right w:val="single" w:sz="4" w:space="0" w:color="auto"/>
            </w:tcBorders>
          </w:tcPr>
          <w:p w14:paraId="07FF5EE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AE8570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5F673B" w14:textId="77777777" w:rsidR="004E301F" w:rsidRPr="00527373" w:rsidRDefault="004E301F" w:rsidP="00CA3524">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5D082B8E"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D7BE0CC" w14:textId="77777777" w:rsidR="004E301F" w:rsidRPr="00527373" w:rsidRDefault="004E301F" w:rsidP="00CA3524">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346BAF67" w14:textId="77777777" w:rsidR="004E301F" w:rsidRPr="00527373" w:rsidRDefault="004E301F" w:rsidP="00CA3524">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234CC39" w14:textId="77777777" w:rsidR="004E301F" w:rsidRPr="00527373" w:rsidRDefault="004E301F" w:rsidP="00CA3524">
            <w:pPr>
              <w:pStyle w:val="TAC"/>
              <w:rPr>
                <w:rFonts w:eastAsia="PMingLiU"/>
              </w:rPr>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E8B7D53" w14:textId="77777777" w:rsidR="004E301F" w:rsidRPr="00527373" w:rsidRDefault="004E301F" w:rsidP="00CA3524">
            <w:pPr>
              <w:pStyle w:val="TAC"/>
              <w:rPr>
                <w:rFonts w:eastAsia="PMingLiU"/>
              </w:rPr>
            </w:pPr>
            <w:r w:rsidRPr="00527373">
              <w:t>13</w:t>
            </w:r>
          </w:p>
        </w:tc>
      </w:tr>
      <w:tr w:rsidR="004E301F" w:rsidRPr="00527373" w14:paraId="4EA65EE2" w14:textId="77777777" w:rsidTr="00CA3524">
        <w:trPr>
          <w:trHeight w:val="188"/>
          <w:jc w:val="center"/>
        </w:trPr>
        <w:tc>
          <w:tcPr>
            <w:tcW w:w="1632" w:type="dxa"/>
            <w:vMerge/>
            <w:tcBorders>
              <w:left w:val="single" w:sz="4" w:space="0" w:color="auto"/>
              <w:right w:val="single" w:sz="4" w:space="0" w:color="auto"/>
            </w:tcBorders>
          </w:tcPr>
          <w:p w14:paraId="2DE40D8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0E6A59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6C6821" w14:textId="77777777" w:rsidR="004E301F" w:rsidRPr="00527373" w:rsidRDefault="004E301F" w:rsidP="00CA3524">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18E389A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240F46" w14:textId="77777777" w:rsidR="004E301F" w:rsidRPr="00527373" w:rsidRDefault="004E301F" w:rsidP="00CA3524">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3E6AE132" w14:textId="77777777" w:rsidR="004E301F" w:rsidRPr="00527373" w:rsidRDefault="004E301F" w:rsidP="00CA3524">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254E233E" w14:textId="77777777" w:rsidR="004E301F" w:rsidRPr="00527373" w:rsidRDefault="004E301F" w:rsidP="00CA3524">
            <w:pPr>
              <w:pStyle w:val="TAC"/>
            </w:pPr>
            <w:r w:rsidRPr="00527373">
              <w:t>6</w:t>
            </w:r>
          </w:p>
        </w:tc>
        <w:tc>
          <w:tcPr>
            <w:tcW w:w="1228" w:type="dxa"/>
            <w:tcBorders>
              <w:top w:val="single" w:sz="4" w:space="0" w:color="auto"/>
              <w:left w:val="nil"/>
              <w:bottom w:val="single" w:sz="4" w:space="0" w:color="auto"/>
              <w:right w:val="single" w:sz="4" w:space="0" w:color="auto"/>
            </w:tcBorders>
            <w:noWrap/>
            <w:vAlign w:val="center"/>
          </w:tcPr>
          <w:p w14:paraId="41AAC077" w14:textId="77777777" w:rsidR="004E301F" w:rsidRPr="00527373" w:rsidRDefault="004E301F" w:rsidP="00CA3524">
            <w:pPr>
              <w:pStyle w:val="TAC"/>
            </w:pPr>
            <w:r w:rsidRPr="00527373">
              <w:t>14</w:t>
            </w:r>
          </w:p>
        </w:tc>
      </w:tr>
      <w:tr w:rsidR="004E301F" w:rsidRPr="00527373" w14:paraId="33C2A8CD" w14:textId="77777777" w:rsidTr="00CA3524">
        <w:trPr>
          <w:trHeight w:val="188"/>
          <w:jc w:val="center"/>
        </w:trPr>
        <w:tc>
          <w:tcPr>
            <w:tcW w:w="1632" w:type="dxa"/>
            <w:vMerge/>
            <w:tcBorders>
              <w:left w:val="single" w:sz="4" w:space="0" w:color="auto"/>
              <w:right w:val="single" w:sz="4" w:space="0" w:color="auto"/>
            </w:tcBorders>
          </w:tcPr>
          <w:p w14:paraId="5F92F32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386B3A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A5CB29" w14:textId="77777777" w:rsidR="004E301F" w:rsidRPr="00527373" w:rsidRDefault="004E301F" w:rsidP="00CA3524">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506F82B0"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60F58CE1" w14:textId="77777777" w:rsidR="004E301F" w:rsidRPr="00527373" w:rsidRDefault="004E301F" w:rsidP="00CA3524">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472A6B1B" w14:textId="77777777" w:rsidR="004E301F" w:rsidRPr="00527373" w:rsidRDefault="004E301F" w:rsidP="00CA3524">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15BBCB5" w14:textId="77777777" w:rsidR="004E301F" w:rsidRPr="00527373" w:rsidRDefault="004E301F" w:rsidP="00CA3524">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6333AF" w14:textId="77777777" w:rsidR="004E301F" w:rsidRPr="00527373" w:rsidRDefault="004E301F" w:rsidP="00CA3524">
            <w:pPr>
              <w:pStyle w:val="TAC"/>
              <w:rPr>
                <w:rFonts w:eastAsia="PMingLiU"/>
              </w:rPr>
            </w:pPr>
            <w:r w:rsidRPr="00527373">
              <w:t>5</w:t>
            </w:r>
          </w:p>
        </w:tc>
      </w:tr>
      <w:tr w:rsidR="004E301F" w:rsidRPr="00527373" w14:paraId="0916EB84" w14:textId="77777777" w:rsidTr="00CA3524">
        <w:trPr>
          <w:trHeight w:val="188"/>
          <w:jc w:val="center"/>
        </w:trPr>
        <w:tc>
          <w:tcPr>
            <w:tcW w:w="1632" w:type="dxa"/>
            <w:vMerge/>
            <w:tcBorders>
              <w:left w:val="single" w:sz="4" w:space="0" w:color="auto"/>
              <w:right w:val="single" w:sz="4" w:space="0" w:color="auto"/>
            </w:tcBorders>
          </w:tcPr>
          <w:p w14:paraId="4DD28D6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18856F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7DA07F"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1C82DC4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49C68B"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0529D2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63FF7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4D5732" w14:textId="77777777" w:rsidR="004E301F" w:rsidRPr="00527373" w:rsidRDefault="004E301F" w:rsidP="00CA3524">
            <w:pPr>
              <w:pStyle w:val="TAC"/>
            </w:pPr>
          </w:p>
        </w:tc>
      </w:tr>
      <w:tr w:rsidR="004E301F" w:rsidRPr="00527373" w14:paraId="2E2B8BFE"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4F55CBF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97EB89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D7C6E57"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9A1F89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CB865C"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BEE63C5"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3764911"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BDDFC7A" w14:textId="77777777" w:rsidR="004E301F" w:rsidRPr="00527373" w:rsidRDefault="004E301F" w:rsidP="00CA3524">
            <w:pPr>
              <w:pStyle w:val="TAC"/>
            </w:pPr>
            <w:r w:rsidRPr="00527373">
              <w:t>3, 9</w:t>
            </w:r>
          </w:p>
        </w:tc>
      </w:tr>
      <w:tr w:rsidR="004E301F" w:rsidRPr="00527373" w14:paraId="0EECCDA7"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57A6678A" w14:textId="77777777" w:rsidR="004E301F" w:rsidRPr="00527373" w:rsidRDefault="004E301F" w:rsidP="00CA3524">
            <w:pPr>
              <w:pStyle w:val="TAH"/>
            </w:pPr>
            <w:r w:rsidRPr="00527373">
              <w:t>DC_3_n77</w:t>
            </w:r>
          </w:p>
        </w:tc>
        <w:tc>
          <w:tcPr>
            <w:tcW w:w="2864" w:type="dxa"/>
            <w:tcBorders>
              <w:top w:val="single" w:sz="4" w:space="0" w:color="auto"/>
              <w:left w:val="nil"/>
              <w:bottom w:val="single" w:sz="4" w:space="0" w:color="auto"/>
              <w:right w:val="single" w:sz="4" w:space="0" w:color="auto"/>
            </w:tcBorders>
            <w:vAlign w:val="center"/>
          </w:tcPr>
          <w:p w14:paraId="25DEF1ED" w14:textId="77777777" w:rsidR="004E301F" w:rsidRPr="00527373" w:rsidRDefault="004E301F" w:rsidP="00CA3524">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4F3CDF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05CE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691FB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F1F3B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1E82B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389F79A" w14:textId="77777777" w:rsidR="004E301F" w:rsidRPr="00527373" w:rsidRDefault="004E301F" w:rsidP="00CA3524">
            <w:pPr>
              <w:pStyle w:val="TAC"/>
            </w:pPr>
          </w:p>
        </w:tc>
      </w:tr>
      <w:tr w:rsidR="004E301F" w:rsidRPr="00527373" w14:paraId="1710F686" w14:textId="77777777" w:rsidTr="00CA3524">
        <w:trPr>
          <w:trHeight w:val="188"/>
          <w:jc w:val="center"/>
        </w:trPr>
        <w:tc>
          <w:tcPr>
            <w:tcW w:w="1632" w:type="dxa"/>
            <w:vMerge/>
            <w:tcBorders>
              <w:left w:val="single" w:sz="4" w:space="0" w:color="auto"/>
              <w:right w:val="single" w:sz="4" w:space="0" w:color="auto"/>
            </w:tcBorders>
            <w:vAlign w:val="center"/>
          </w:tcPr>
          <w:p w14:paraId="2D9A392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08ED9C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3451D2D"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D7D338C"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72F406C"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AC762C7"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E252337"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1C4D44B" w14:textId="77777777" w:rsidR="004E301F" w:rsidRPr="00527373" w:rsidRDefault="004E301F" w:rsidP="00CA3524">
            <w:pPr>
              <w:pStyle w:val="TAC"/>
            </w:pPr>
            <w:r w:rsidRPr="00527373">
              <w:t>3</w:t>
            </w:r>
          </w:p>
        </w:tc>
      </w:tr>
      <w:tr w:rsidR="004E301F" w:rsidRPr="00527373" w14:paraId="430DBAC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00CE2BC7" w14:textId="77777777" w:rsidR="004E301F" w:rsidRPr="00527373" w:rsidRDefault="004E301F" w:rsidP="00CA3524">
            <w:pPr>
              <w:pStyle w:val="TAH"/>
            </w:pPr>
            <w:r w:rsidRPr="00527373">
              <w:t>DC_3_n78</w:t>
            </w:r>
          </w:p>
          <w:p w14:paraId="00723482" w14:textId="77777777" w:rsidR="004E301F" w:rsidRPr="00527373" w:rsidRDefault="004E301F" w:rsidP="00CA3524">
            <w:pPr>
              <w:pStyle w:val="TAH"/>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38551015" w14:textId="77777777" w:rsidR="004E301F" w:rsidRPr="00527373" w:rsidRDefault="004E301F" w:rsidP="00CA3524">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256C51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3CB3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27B7D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C5DD6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CA6CE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8C119F6" w14:textId="77777777" w:rsidR="004E301F" w:rsidRPr="00527373" w:rsidRDefault="004E301F" w:rsidP="00CA3524">
            <w:pPr>
              <w:pStyle w:val="TAC"/>
            </w:pPr>
          </w:p>
        </w:tc>
      </w:tr>
      <w:tr w:rsidR="004E301F" w:rsidRPr="00527373" w14:paraId="095B8422" w14:textId="77777777" w:rsidTr="00CA3524">
        <w:trPr>
          <w:trHeight w:val="188"/>
          <w:jc w:val="center"/>
        </w:trPr>
        <w:tc>
          <w:tcPr>
            <w:tcW w:w="1632" w:type="dxa"/>
            <w:vMerge/>
            <w:tcBorders>
              <w:left w:val="single" w:sz="4" w:space="0" w:color="auto"/>
              <w:right w:val="single" w:sz="4" w:space="0" w:color="auto"/>
            </w:tcBorders>
            <w:vAlign w:val="center"/>
          </w:tcPr>
          <w:p w14:paraId="00C21D1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1E1A2F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835A165"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C7D5F7D"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C544FB"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F433B7"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570C7EC"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2B29DC6" w14:textId="77777777" w:rsidR="004E301F" w:rsidRPr="00527373" w:rsidRDefault="004E301F" w:rsidP="00CA3524">
            <w:pPr>
              <w:pStyle w:val="TAC"/>
            </w:pPr>
            <w:r w:rsidRPr="00527373">
              <w:t>3</w:t>
            </w:r>
          </w:p>
        </w:tc>
      </w:tr>
      <w:tr w:rsidR="004E301F" w:rsidRPr="00527373" w14:paraId="6B5BFA12"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6E8BF9B" w14:textId="77777777" w:rsidR="004E301F" w:rsidRPr="00527373" w:rsidRDefault="004E301F" w:rsidP="00CA3524">
            <w:pPr>
              <w:pStyle w:val="TAH"/>
            </w:pPr>
            <w:r w:rsidRPr="00527373">
              <w:t>DC_3_n79</w:t>
            </w:r>
          </w:p>
          <w:p w14:paraId="7A0B5A12" w14:textId="77777777" w:rsidR="004E301F" w:rsidRPr="00527373" w:rsidRDefault="004E301F" w:rsidP="00CA3524">
            <w:pPr>
              <w:pStyle w:val="TAH"/>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208B70A8" w14:textId="77777777" w:rsidR="004E301F" w:rsidRPr="00527373" w:rsidRDefault="004E301F" w:rsidP="00CA3524">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06DAA4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A706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27475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863E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4CFDC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B01D2C" w14:textId="77777777" w:rsidR="004E301F" w:rsidRPr="00527373" w:rsidRDefault="004E301F" w:rsidP="00CA3524">
            <w:pPr>
              <w:pStyle w:val="TAC"/>
            </w:pPr>
          </w:p>
        </w:tc>
      </w:tr>
      <w:tr w:rsidR="004E301F" w:rsidRPr="00527373" w14:paraId="417C9EC3" w14:textId="77777777" w:rsidTr="00CA3524">
        <w:trPr>
          <w:trHeight w:val="188"/>
          <w:jc w:val="center"/>
        </w:trPr>
        <w:tc>
          <w:tcPr>
            <w:tcW w:w="1632" w:type="dxa"/>
            <w:vMerge/>
            <w:tcBorders>
              <w:left w:val="single" w:sz="4" w:space="0" w:color="auto"/>
              <w:right w:val="single" w:sz="4" w:space="0" w:color="auto"/>
            </w:tcBorders>
            <w:vAlign w:val="center"/>
          </w:tcPr>
          <w:p w14:paraId="4295839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CE720A2" w14:textId="77777777" w:rsidR="004E301F" w:rsidRPr="00527373" w:rsidRDefault="004E301F" w:rsidP="00CA3524">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49DBD7B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EE906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27410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F6491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5EBCE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813FE2" w14:textId="77777777" w:rsidR="004E301F" w:rsidRPr="00527373" w:rsidRDefault="004E301F" w:rsidP="00CA3524">
            <w:pPr>
              <w:pStyle w:val="TAC"/>
            </w:pPr>
            <w:r w:rsidRPr="00527373">
              <w:t>2</w:t>
            </w:r>
          </w:p>
        </w:tc>
      </w:tr>
      <w:tr w:rsidR="004E301F" w:rsidRPr="00527373" w14:paraId="406C8AB1" w14:textId="77777777" w:rsidTr="00CA3524">
        <w:trPr>
          <w:trHeight w:val="188"/>
          <w:jc w:val="center"/>
        </w:trPr>
        <w:tc>
          <w:tcPr>
            <w:tcW w:w="1632" w:type="dxa"/>
            <w:vMerge/>
            <w:tcBorders>
              <w:left w:val="single" w:sz="4" w:space="0" w:color="auto"/>
              <w:right w:val="single" w:sz="4" w:space="0" w:color="auto"/>
            </w:tcBorders>
            <w:vAlign w:val="center"/>
          </w:tcPr>
          <w:p w14:paraId="64E37AA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5E4398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F7F84A7"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A10AC44"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CADB658"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F3941BB"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29B9533"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5B79F72" w14:textId="77777777" w:rsidR="004E301F" w:rsidRPr="00527373" w:rsidRDefault="004E301F" w:rsidP="00CA3524">
            <w:pPr>
              <w:pStyle w:val="TAC"/>
            </w:pPr>
            <w:r w:rsidRPr="00527373">
              <w:t>3</w:t>
            </w:r>
          </w:p>
        </w:tc>
      </w:tr>
      <w:tr w:rsidR="004E301F" w:rsidRPr="00527373" w14:paraId="0A3D3B67"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F117D92" w14:textId="77777777" w:rsidR="004E301F" w:rsidRPr="00527373" w:rsidRDefault="004E301F" w:rsidP="00CA3524">
            <w:pPr>
              <w:pStyle w:val="TAH"/>
            </w:pPr>
            <w:r w:rsidRPr="00527373">
              <w:t>DC_5_n66</w:t>
            </w:r>
          </w:p>
        </w:tc>
        <w:tc>
          <w:tcPr>
            <w:tcW w:w="2864" w:type="dxa"/>
            <w:tcBorders>
              <w:top w:val="single" w:sz="4" w:space="0" w:color="auto"/>
              <w:left w:val="nil"/>
              <w:bottom w:val="single" w:sz="4" w:space="0" w:color="auto"/>
              <w:right w:val="single" w:sz="4" w:space="0" w:color="auto"/>
            </w:tcBorders>
            <w:vAlign w:val="bottom"/>
          </w:tcPr>
          <w:p w14:paraId="7D0B18A3" w14:textId="77777777" w:rsidR="004E301F" w:rsidRPr="00527373" w:rsidRDefault="004E301F" w:rsidP="00CA3524">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DBD13C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ADC9E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28B89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3DEF0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08345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0CCC20D" w14:textId="77777777" w:rsidR="004E301F" w:rsidRPr="00527373" w:rsidRDefault="004E301F" w:rsidP="00CA3524">
            <w:pPr>
              <w:pStyle w:val="TAC"/>
            </w:pPr>
          </w:p>
        </w:tc>
      </w:tr>
      <w:tr w:rsidR="004E301F" w:rsidRPr="00527373" w14:paraId="35314627" w14:textId="77777777" w:rsidTr="00CA3524">
        <w:trPr>
          <w:trHeight w:val="188"/>
          <w:jc w:val="center"/>
        </w:trPr>
        <w:tc>
          <w:tcPr>
            <w:tcW w:w="1632" w:type="dxa"/>
            <w:vMerge/>
            <w:tcBorders>
              <w:left w:val="single" w:sz="4" w:space="0" w:color="auto"/>
              <w:right w:val="single" w:sz="4" w:space="0" w:color="auto"/>
            </w:tcBorders>
          </w:tcPr>
          <w:p w14:paraId="6A1C874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37DA23A" w14:textId="77777777" w:rsidR="004E301F" w:rsidRPr="00527373" w:rsidRDefault="004E301F" w:rsidP="00CA3524">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65C56E33" w14:textId="77777777" w:rsidR="004E301F" w:rsidRPr="00527373" w:rsidRDefault="004E301F" w:rsidP="00CA3524">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221804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431742" w14:textId="77777777" w:rsidR="004E301F" w:rsidRPr="00527373" w:rsidRDefault="004E301F" w:rsidP="00CA3524">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3AE0154B" w14:textId="77777777" w:rsidR="004E301F" w:rsidRPr="00527373" w:rsidRDefault="004E301F" w:rsidP="00CA3524">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419DC1A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1BE51C" w14:textId="77777777" w:rsidR="004E301F" w:rsidRPr="00527373" w:rsidRDefault="004E301F" w:rsidP="00CA3524">
            <w:pPr>
              <w:pStyle w:val="TAC"/>
            </w:pPr>
          </w:p>
        </w:tc>
      </w:tr>
      <w:tr w:rsidR="004E301F" w:rsidRPr="00527373" w14:paraId="083C954B"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3E5D1DF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55421E5" w14:textId="77777777" w:rsidR="004E301F" w:rsidRPr="00527373" w:rsidRDefault="004E301F" w:rsidP="00CA3524">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57A4FD6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99F62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5875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A7006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C6844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CD3A26" w14:textId="77777777" w:rsidR="004E301F" w:rsidRPr="00527373" w:rsidRDefault="004E301F" w:rsidP="00CA3524">
            <w:pPr>
              <w:pStyle w:val="TAC"/>
            </w:pPr>
            <w:r w:rsidRPr="00527373">
              <w:t>2</w:t>
            </w:r>
          </w:p>
        </w:tc>
      </w:tr>
      <w:tr w:rsidR="004E301F" w:rsidRPr="00527373" w14:paraId="361FD8B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7381309" w14:textId="77777777" w:rsidR="004E301F" w:rsidRPr="00527373" w:rsidRDefault="004E301F" w:rsidP="00CA3524">
            <w:pPr>
              <w:pStyle w:val="TAH"/>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5D3F059D" w14:textId="77777777" w:rsidR="004E301F" w:rsidRPr="00527373" w:rsidRDefault="004E301F" w:rsidP="00CA3524">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5C7493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5097C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DC5EA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270115" w14:textId="77777777" w:rsidR="004E301F" w:rsidRPr="00527373" w:rsidRDefault="004E301F" w:rsidP="00CA3524">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B615E1E" w14:textId="77777777" w:rsidR="004E301F" w:rsidRPr="00527373" w:rsidRDefault="004E301F" w:rsidP="00CA3524">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64766B" w14:textId="77777777" w:rsidR="004E301F" w:rsidRPr="00527373" w:rsidRDefault="004E301F" w:rsidP="00CA3524">
            <w:pPr>
              <w:pStyle w:val="TAC"/>
            </w:pPr>
          </w:p>
        </w:tc>
      </w:tr>
      <w:tr w:rsidR="004E301F" w:rsidRPr="00527373" w14:paraId="7609BEC2" w14:textId="77777777" w:rsidTr="00CA3524">
        <w:trPr>
          <w:trHeight w:val="188"/>
          <w:jc w:val="center"/>
        </w:trPr>
        <w:tc>
          <w:tcPr>
            <w:tcW w:w="1632" w:type="dxa"/>
            <w:vMerge/>
            <w:tcBorders>
              <w:left w:val="single" w:sz="4" w:space="0" w:color="auto"/>
              <w:right w:val="single" w:sz="4" w:space="0" w:color="auto"/>
            </w:tcBorders>
          </w:tcPr>
          <w:p w14:paraId="7EC8AE7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3DA76A7" w14:textId="77777777" w:rsidR="004E301F" w:rsidRPr="00527373" w:rsidRDefault="004E301F" w:rsidP="00CA3524">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1F06DA15" w14:textId="77777777" w:rsidR="004E301F" w:rsidRPr="00527373" w:rsidRDefault="004E301F" w:rsidP="00CA3524">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4E92361" w14:textId="77777777" w:rsidR="004E301F" w:rsidRPr="00527373" w:rsidRDefault="004E301F" w:rsidP="00CA3524">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EFF3294" w14:textId="77777777" w:rsidR="004E301F" w:rsidRPr="00527373" w:rsidRDefault="004E301F" w:rsidP="00CA3524">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F4438A5" w14:textId="77777777" w:rsidR="004E301F" w:rsidRPr="00527373" w:rsidRDefault="004E301F" w:rsidP="00CA3524">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773E0CD2" w14:textId="77777777" w:rsidR="004E301F" w:rsidRPr="00527373" w:rsidRDefault="004E301F" w:rsidP="00CA3524">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27ED04C" w14:textId="77777777" w:rsidR="004E301F" w:rsidRPr="00527373" w:rsidRDefault="004E301F" w:rsidP="00CA3524">
            <w:pPr>
              <w:pStyle w:val="TAC"/>
            </w:pPr>
          </w:p>
        </w:tc>
      </w:tr>
      <w:tr w:rsidR="004E301F" w:rsidRPr="00527373" w14:paraId="3E3CA194" w14:textId="77777777" w:rsidTr="00CA3524">
        <w:trPr>
          <w:trHeight w:val="188"/>
          <w:jc w:val="center"/>
        </w:trPr>
        <w:tc>
          <w:tcPr>
            <w:tcW w:w="1632" w:type="dxa"/>
            <w:vMerge/>
            <w:tcBorders>
              <w:left w:val="single" w:sz="4" w:space="0" w:color="auto"/>
              <w:right w:val="single" w:sz="4" w:space="0" w:color="auto"/>
            </w:tcBorders>
          </w:tcPr>
          <w:p w14:paraId="6EE81FC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A18B0BF" w14:textId="77777777" w:rsidR="004E301F" w:rsidRPr="00527373" w:rsidRDefault="004E301F" w:rsidP="00CA3524">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0416EE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91DE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0D6D1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1F7787" w14:textId="77777777" w:rsidR="004E301F" w:rsidRPr="00527373" w:rsidRDefault="004E301F" w:rsidP="00CA3524">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5396443" w14:textId="77777777" w:rsidR="004E301F" w:rsidRPr="00527373" w:rsidRDefault="004E301F" w:rsidP="00CA3524">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5C83F9A" w14:textId="77777777" w:rsidR="004E301F" w:rsidRPr="00527373" w:rsidRDefault="004E301F" w:rsidP="00CA3524">
            <w:pPr>
              <w:pStyle w:val="TAC"/>
            </w:pPr>
            <w:r w:rsidRPr="00527373">
              <w:rPr>
                <w:rFonts w:eastAsia="Malgun Gothic"/>
              </w:rPr>
              <w:t>2,7</w:t>
            </w:r>
          </w:p>
        </w:tc>
      </w:tr>
      <w:tr w:rsidR="004E301F" w:rsidRPr="00527373" w14:paraId="48418296"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70F922B" w14:textId="77777777" w:rsidR="004E301F" w:rsidRPr="00527373" w:rsidRDefault="004E301F" w:rsidP="00CA3524">
            <w:pPr>
              <w:pStyle w:val="TAH"/>
            </w:pPr>
            <w:r w:rsidRPr="00527373">
              <w:t>DC_7_n28</w:t>
            </w:r>
          </w:p>
        </w:tc>
        <w:tc>
          <w:tcPr>
            <w:tcW w:w="2864" w:type="dxa"/>
            <w:tcBorders>
              <w:top w:val="single" w:sz="4" w:space="0" w:color="auto"/>
              <w:left w:val="nil"/>
              <w:bottom w:val="single" w:sz="4" w:space="0" w:color="auto"/>
              <w:right w:val="single" w:sz="4" w:space="0" w:color="auto"/>
            </w:tcBorders>
            <w:vAlign w:val="bottom"/>
          </w:tcPr>
          <w:p w14:paraId="6B674892" w14:textId="77777777" w:rsidR="004E301F" w:rsidRPr="00527373" w:rsidRDefault="004E301F" w:rsidP="00CA3524">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457F7C8"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C99F7A"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AF7F3D8"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528E4B"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29B196"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98E6EE7" w14:textId="77777777" w:rsidR="004E301F" w:rsidRPr="00527373" w:rsidRDefault="004E301F" w:rsidP="00CA3524">
            <w:pPr>
              <w:pStyle w:val="TAC"/>
              <w:rPr>
                <w:rFonts w:eastAsia="Malgun Gothic"/>
              </w:rPr>
            </w:pPr>
          </w:p>
        </w:tc>
      </w:tr>
      <w:tr w:rsidR="004E301F" w:rsidRPr="00527373" w14:paraId="025F8BD0" w14:textId="77777777" w:rsidTr="00CA3524">
        <w:trPr>
          <w:trHeight w:val="188"/>
          <w:jc w:val="center"/>
        </w:trPr>
        <w:tc>
          <w:tcPr>
            <w:tcW w:w="1632" w:type="dxa"/>
            <w:vMerge/>
            <w:tcBorders>
              <w:left w:val="single" w:sz="4" w:space="0" w:color="auto"/>
              <w:right w:val="single" w:sz="4" w:space="0" w:color="auto"/>
            </w:tcBorders>
          </w:tcPr>
          <w:p w14:paraId="143B993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D70F1CC" w14:textId="77777777" w:rsidR="004E301F" w:rsidRPr="00361A8A" w:rsidRDefault="004E301F" w:rsidP="00CA3524">
            <w:pPr>
              <w:pStyle w:val="TAL"/>
              <w:rPr>
                <w:lang w:val="sv-SE"/>
              </w:rPr>
            </w:pPr>
            <w:r w:rsidRPr="00361A8A">
              <w:rPr>
                <w:lang w:val="sv-SE"/>
              </w:rPr>
              <w:t>E-UTRA Band 1, 4, 42, 43, 50, 65, 66, 74, 75, 76</w:t>
            </w:r>
          </w:p>
          <w:p w14:paraId="00F908C3" w14:textId="77777777" w:rsidR="004E301F" w:rsidRPr="00361A8A" w:rsidRDefault="004E301F" w:rsidP="00CA3524">
            <w:pPr>
              <w:pStyle w:val="TAL"/>
              <w:rPr>
                <w:lang w:val="sv-SE"/>
              </w:rPr>
            </w:pPr>
            <w:r w:rsidRPr="00361A8A">
              <w:rPr>
                <w:lang w:val="sv-SE"/>
              </w:rPr>
              <w:t>NR band n78</w:t>
            </w:r>
          </w:p>
        </w:tc>
        <w:tc>
          <w:tcPr>
            <w:tcW w:w="934" w:type="dxa"/>
            <w:tcBorders>
              <w:top w:val="single" w:sz="4" w:space="0" w:color="auto"/>
              <w:left w:val="nil"/>
              <w:bottom w:val="single" w:sz="4" w:space="0" w:color="auto"/>
              <w:right w:val="single" w:sz="4" w:space="0" w:color="auto"/>
            </w:tcBorders>
            <w:vAlign w:val="center"/>
          </w:tcPr>
          <w:p w14:paraId="6CD1D8A9"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71B199"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9B716AC"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D8106"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7BBA65"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6AA67DD" w14:textId="77777777" w:rsidR="004E301F" w:rsidRPr="00527373" w:rsidRDefault="004E301F" w:rsidP="00CA3524">
            <w:pPr>
              <w:pStyle w:val="TAC"/>
              <w:rPr>
                <w:rFonts w:eastAsia="Malgun Gothic"/>
                <w:kern w:val="2"/>
              </w:rPr>
            </w:pPr>
            <w:r w:rsidRPr="00527373">
              <w:t>2</w:t>
            </w:r>
          </w:p>
        </w:tc>
      </w:tr>
      <w:tr w:rsidR="004E301F" w:rsidRPr="00527373" w14:paraId="05F61DCD" w14:textId="77777777" w:rsidTr="00CA3524">
        <w:trPr>
          <w:trHeight w:val="188"/>
          <w:jc w:val="center"/>
        </w:trPr>
        <w:tc>
          <w:tcPr>
            <w:tcW w:w="1632" w:type="dxa"/>
            <w:vMerge/>
            <w:tcBorders>
              <w:left w:val="single" w:sz="4" w:space="0" w:color="auto"/>
              <w:right w:val="single" w:sz="4" w:space="0" w:color="auto"/>
            </w:tcBorders>
          </w:tcPr>
          <w:p w14:paraId="26836E3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B285B60"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646341C"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4A05E3"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8D0CF12"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A4DE3F"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EF08B4"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52DB7EF" w14:textId="77777777" w:rsidR="004E301F" w:rsidRPr="00527373" w:rsidRDefault="004E301F" w:rsidP="00CA3524">
            <w:pPr>
              <w:pStyle w:val="TAC"/>
              <w:rPr>
                <w:rFonts w:eastAsia="Malgun Gothic"/>
                <w:kern w:val="2"/>
              </w:rPr>
            </w:pPr>
            <w:r w:rsidRPr="00527373">
              <w:t>9, 10</w:t>
            </w:r>
          </w:p>
        </w:tc>
      </w:tr>
      <w:tr w:rsidR="004E301F" w:rsidRPr="00527373" w14:paraId="08B90DAD" w14:textId="77777777" w:rsidTr="00CA3524">
        <w:trPr>
          <w:trHeight w:val="188"/>
          <w:jc w:val="center"/>
        </w:trPr>
        <w:tc>
          <w:tcPr>
            <w:tcW w:w="1632" w:type="dxa"/>
            <w:vMerge/>
            <w:tcBorders>
              <w:left w:val="single" w:sz="4" w:space="0" w:color="auto"/>
              <w:right w:val="single" w:sz="4" w:space="0" w:color="auto"/>
            </w:tcBorders>
          </w:tcPr>
          <w:p w14:paraId="4DE1EA0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EDB32D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39E2A1" w14:textId="77777777" w:rsidR="004E301F" w:rsidRPr="00527373" w:rsidRDefault="004E301F" w:rsidP="00CA3524">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49B81ED1"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7831A15" w14:textId="77777777" w:rsidR="004E301F" w:rsidRPr="00527373" w:rsidRDefault="004E301F" w:rsidP="00CA3524">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3B8C6F85" w14:textId="77777777" w:rsidR="004E301F" w:rsidRPr="00527373" w:rsidRDefault="004E301F" w:rsidP="00CA3524">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59F1DA2"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4407AF0" w14:textId="77777777" w:rsidR="004E301F" w:rsidRPr="00527373" w:rsidRDefault="004E301F" w:rsidP="00CA3524">
            <w:pPr>
              <w:pStyle w:val="TAC"/>
              <w:rPr>
                <w:rFonts w:eastAsia="Malgun Gothic"/>
                <w:kern w:val="2"/>
              </w:rPr>
            </w:pPr>
            <w:r w:rsidRPr="00527373">
              <w:t>5</w:t>
            </w:r>
          </w:p>
        </w:tc>
      </w:tr>
      <w:tr w:rsidR="004E301F" w:rsidRPr="00527373" w14:paraId="472AF39A" w14:textId="77777777" w:rsidTr="00CA3524">
        <w:trPr>
          <w:trHeight w:val="188"/>
          <w:jc w:val="center"/>
        </w:trPr>
        <w:tc>
          <w:tcPr>
            <w:tcW w:w="1632" w:type="dxa"/>
            <w:vMerge/>
            <w:tcBorders>
              <w:left w:val="single" w:sz="4" w:space="0" w:color="auto"/>
              <w:right w:val="single" w:sz="4" w:space="0" w:color="auto"/>
            </w:tcBorders>
          </w:tcPr>
          <w:p w14:paraId="3E4E5A1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EE2558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F818F3" w14:textId="77777777" w:rsidR="004E301F" w:rsidRPr="00527373" w:rsidRDefault="004E301F" w:rsidP="00CA3524">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67E1F43F"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2640A26" w14:textId="77777777" w:rsidR="004E301F" w:rsidRPr="00527373" w:rsidRDefault="004E301F" w:rsidP="00CA3524">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32E637E9"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FBB2E5"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70ADF73" w14:textId="77777777" w:rsidR="004E301F" w:rsidRPr="00527373" w:rsidRDefault="004E301F" w:rsidP="00CA3524">
            <w:pPr>
              <w:pStyle w:val="TAC"/>
              <w:rPr>
                <w:rFonts w:eastAsia="Malgun Gothic"/>
              </w:rPr>
            </w:pPr>
          </w:p>
        </w:tc>
      </w:tr>
      <w:tr w:rsidR="004E301F" w:rsidRPr="00527373" w14:paraId="05EC96FA" w14:textId="77777777" w:rsidTr="00CA3524">
        <w:trPr>
          <w:trHeight w:val="188"/>
          <w:jc w:val="center"/>
        </w:trPr>
        <w:tc>
          <w:tcPr>
            <w:tcW w:w="1632" w:type="dxa"/>
            <w:vMerge/>
            <w:tcBorders>
              <w:left w:val="single" w:sz="4" w:space="0" w:color="auto"/>
              <w:right w:val="single" w:sz="4" w:space="0" w:color="auto"/>
            </w:tcBorders>
          </w:tcPr>
          <w:p w14:paraId="55D036F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FD930F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A376285" w14:textId="77777777" w:rsidR="004E301F" w:rsidRPr="00527373" w:rsidRDefault="004E301F" w:rsidP="00CA3524">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79CB6167" w14:textId="77777777" w:rsidR="004E301F" w:rsidRPr="00527373" w:rsidRDefault="004E301F" w:rsidP="00CA3524">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A64AB80" w14:textId="77777777" w:rsidR="004E301F" w:rsidRPr="00527373" w:rsidRDefault="004E301F" w:rsidP="00CA3524">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5314035F" w14:textId="77777777" w:rsidR="004E301F" w:rsidRPr="00527373" w:rsidRDefault="004E301F" w:rsidP="00CA3524">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1D2445B" w14:textId="77777777" w:rsidR="004E301F" w:rsidRPr="00527373" w:rsidRDefault="004E301F" w:rsidP="00CA3524">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A951FAA" w14:textId="77777777" w:rsidR="004E301F" w:rsidRPr="00527373" w:rsidRDefault="004E301F" w:rsidP="00CA3524">
            <w:pPr>
              <w:pStyle w:val="TAC"/>
              <w:rPr>
                <w:rFonts w:eastAsia="Malgun Gothic"/>
                <w:kern w:val="2"/>
              </w:rPr>
            </w:pPr>
            <w:r w:rsidRPr="00527373">
              <w:t>5, 6, 7</w:t>
            </w:r>
          </w:p>
        </w:tc>
      </w:tr>
      <w:tr w:rsidR="004E301F" w:rsidRPr="00527373" w14:paraId="3BACB3C3" w14:textId="77777777" w:rsidTr="00CA3524">
        <w:trPr>
          <w:trHeight w:val="188"/>
          <w:jc w:val="center"/>
        </w:trPr>
        <w:tc>
          <w:tcPr>
            <w:tcW w:w="1632" w:type="dxa"/>
            <w:vMerge/>
            <w:tcBorders>
              <w:left w:val="single" w:sz="4" w:space="0" w:color="auto"/>
              <w:right w:val="single" w:sz="4" w:space="0" w:color="auto"/>
            </w:tcBorders>
          </w:tcPr>
          <w:p w14:paraId="60689C9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84CD17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60C459B" w14:textId="77777777" w:rsidR="004E301F" w:rsidRPr="00527373" w:rsidRDefault="004E301F" w:rsidP="00CA3524">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3FD70574"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6F90B2F" w14:textId="77777777" w:rsidR="004E301F" w:rsidRPr="00527373" w:rsidRDefault="004E301F" w:rsidP="00CA3524">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0B2ECDF6" w14:textId="77777777" w:rsidR="004E301F" w:rsidRPr="00527373" w:rsidRDefault="004E301F" w:rsidP="00CA3524">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DA01F93" w14:textId="77777777" w:rsidR="004E301F" w:rsidRPr="00527373" w:rsidRDefault="004E301F" w:rsidP="00CA3524">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2E80FA3" w14:textId="77777777" w:rsidR="004E301F" w:rsidRPr="00527373" w:rsidRDefault="004E301F" w:rsidP="00CA3524">
            <w:pPr>
              <w:pStyle w:val="TAC"/>
              <w:rPr>
                <w:rFonts w:eastAsia="Malgun Gothic"/>
                <w:kern w:val="2"/>
              </w:rPr>
            </w:pPr>
            <w:r w:rsidRPr="00527373">
              <w:t>5, 6, 7</w:t>
            </w:r>
          </w:p>
        </w:tc>
      </w:tr>
      <w:tr w:rsidR="004E301F" w:rsidRPr="00527373" w14:paraId="3DFD25BB"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6B79079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D26390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E677CEA" w14:textId="77777777" w:rsidR="004E301F" w:rsidRPr="00527373" w:rsidRDefault="004E301F" w:rsidP="00CA3524">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43300B01"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522F1B8" w14:textId="77777777" w:rsidR="004E301F" w:rsidRPr="00527373" w:rsidRDefault="004E301F" w:rsidP="00CA3524">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489FD6D7" w14:textId="77777777" w:rsidR="004E301F" w:rsidRPr="00527373" w:rsidRDefault="004E301F" w:rsidP="00CA3524">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701DC62"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70731E" w14:textId="77777777" w:rsidR="004E301F" w:rsidRPr="00527373" w:rsidRDefault="004E301F" w:rsidP="00CA3524">
            <w:pPr>
              <w:pStyle w:val="TAC"/>
              <w:rPr>
                <w:rFonts w:eastAsia="Malgun Gothic"/>
                <w:kern w:val="2"/>
              </w:rPr>
            </w:pPr>
            <w:r w:rsidRPr="00527373">
              <w:t>5, 6</w:t>
            </w:r>
          </w:p>
        </w:tc>
      </w:tr>
      <w:tr w:rsidR="004E301F" w:rsidRPr="00527373" w14:paraId="321DF1FF"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39D5CFD" w14:textId="77777777" w:rsidR="004E301F" w:rsidRPr="00527373" w:rsidRDefault="004E301F" w:rsidP="00CA3524">
            <w:pPr>
              <w:pStyle w:val="TAH"/>
            </w:pPr>
            <w:r w:rsidRPr="00527373">
              <w:t>DC_7_n78</w:t>
            </w:r>
          </w:p>
        </w:tc>
        <w:tc>
          <w:tcPr>
            <w:tcW w:w="2864" w:type="dxa"/>
            <w:tcBorders>
              <w:top w:val="single" w:sz="4" w:space="0" w:color="auto"/>
              <w:left w:val="nil"/>
              <w:bottom w:val="single" w:sz="4" w:space="0" w:color="auto"/>
              <w:right w:val="single" w:sz="4" w:space="0" w:color="auto"/>
            </w:tcBorders>
            <w:vAlign w:val="center"/>
          </w:tcPr>
          <w:p w14:paraId="37051886" w14:textId="77777777" w:rsidR="004E301F" w:rsidRPr="00527373" w:rsidRDefault="004E301F" w:rsidP="00CA3524">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98A9283"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239085"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36C0B7E"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01BE0E"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E524C3"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5C0021E" w14:textId="77777777" w:rsidR="004E301F" w:rsidRPr="00527373" w:rsidRDefault="004E301F" w:rsidP="00CA3524">
            <w:pPr>
              <w:pStyle w:val="TAC"/>
              <w:rPr>
                <w:rFonts w:eastAsia="Malgun Gothic"/>
              </w:rPr>
            </w:pPr>
          </w:p>
        </w:tc>
      </w:tr>
      <w:tr w:rsidR="004E301F" w:rsidRPr="00527373" w14:paraId="266729BA" w14:textId="77777777" w:rsidTr="00CA3524">
        <w:trPr>
          <w:trHeight w:val="188"/>
          <w:jc w:val="center"/>
        </w:trPr>
        <w:tc>
          <w:tcPr>
            <w:tcW w:w="1632" w:type="dxa"/>
            <w:vMerge/>
            <w:tcBorders>
              <w:left w:val="single" w:sz="4" w:space="0" w:color="auto"/>
              <w:right w:val="single" w:sz="4" w:space="0" w:color="auto"/>
            </w:tcBorders>
          </w:tcPr>
          <w:p w14:paraId="41D986D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1170A0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E958AE" w14:textId="77777777" w:rsidR="004E301F" w:rsidRPr="00527373" w:rsidRDefault="004E301F" w:rsidP="00CA3524">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1FC01BF"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BDBE402" w14:textId="77777777" w:rsidR="004E301F" w:rsidRPr="00527373" w:rsidRDefault="004E301F" w:rsidP="00CA3524">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DC728F2" w14:textId="77777777" w:rsidR="004E301F" w:rsidRPr="00527373" w:rsidRDefault="004E301F" w:rsidP="00CA3524">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C7AAE72" w14:textId="77777777" w:rsidR="004E301F" w:rsidRPr="00527373" w:rsidRDefault="004E301F" w:rsidP="00CA3524">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9831FC9" w14:textId="77777777" w:rsidR="004E301F" w:rsidRPr="00527373" w:rsidRDefault="004E301F" w:rsidP="00CA3524">
            <w:pPr>
              <w:pStyle w:val="TAC"/>
              <w:rPr>
                <w:rFonts w:eastAsia="Malgun Gothic"/>
                <w:kern w:val="2"/>
              </w:rPr>
            </w:pPr>
            <w:r w:rsidRPr="00527373">
              <w:rPr>
                <w:rFonts w:eastAsia="Malgun Gothic"/>
              </w:rPr>
              <w:t>5, 6, 7</w:t>
            </w:r>
          </w:p>
        </w:tc>
      </w:tr>
      <w:tr w:rsidR="004E301F" w:rsidRPr="00527373" w14:paraId="47BDE40C" w14:textId="77777777" w:rsidTr="00CA3524">
        <w:trPr>
          <w:trHeight w:val="188"/>
          <w:jc w:val="center"/>
        </w:trPr>
        <w:tc>
          <w:tcPr>
            <w:tcW w:w="1632" w:type="dxa"/>
            <w:vMerge/>
            <w:tcBorders>
              <w:left w:val="single" w:sz="4" w:space="0" w:color="auto"/>
              <w:right w:val="single" w:sz="4" w:space="0" w:color="auto"/>
            </w:tcBorders>
          </w:tcPr>
          <w:p w14:paraId="5EB897E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AA7DF1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2575D4" w14:textId="77777777" w:rsidR="004E301F" w:rsidRPr="00527373" w:rsidRDefault="004E301F" w:rsidP="00CA3524">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49261A03"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5C0B051" w14:textId="77777777" w:rsidR="004E301F" w:rsidRPr="00527373" w:rsidRDefault="004E301F" w:rsidP="00CA3524">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5C38FB5A" w14:textId="77777777" w:rsidR="004E301F" w:rsidRPr="00527373" w:rsidRDefault="004E301F" w:rsidP="00CA3524">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10F8311" w14:textId="77777777" w:rsidR="004E301F" w:rsidRPr="00527373" w:rsidRDefault="004E301F" w:rsidP="00CA3524">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B23CEB6" w14:textId="77777777" w:rsidR="004E301F" w:rsidRPr="00527373" w:rsidRDefault="004E301F" w:rsidP="00CA3524">
            <w:pPr>
              <w:pStyle w:val="TAC"/>
              <w:rPr>
                <w:rFonts w:eastAsia="Malgun Gothic"/>
                <w:kern w:val="2"/>
              </w:rPr>
            </w:pPr>
            <w:r w:rsidRPr="00527373">
              <w:rPr>
                <w:rFonts w:eastAsia="Malgun Gothic"/>
              </w:rPr>
              <w:t>5, 6, 7</w:t>
            </w:r>
          </w:p>
        </w:tc>
      </w:tr>
      <w:tr w:rsidR="004E301F" w:rsidRPr="00527373" w14:paraId="1BFBFFAF" w14:textId="77777777" w:rsidTr="00CA3524">
        <w:trPr>
          <w:trHeight w:val="188"/>
          <w:jc w:val="center"/>
        </w:trPr>
        <w:tc>
          <w:tcPr>
            <w:tcW w:w="1632" w:type="dxa"/>
            <w:vMerge/>
            <w:tcBorders>
              <w:left w:val="single" w:sz="4" w:space="0" w:color="auto"/>
              <w:right w:val="single" w:sz="4" w:space="0" w:color="auto"/>
            </w:tcBorders>
          </w:tcPr>
          <w:p w14:paraId="5AE2889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F9EAF5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BA90ED" w14:textId="77777777" w:rsidR="004E301F" w:rsidRPr="00527373" w:rsidRDefault="004E301F" w:rsidP="00CA3524">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21569D88"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2E61E2F" w14:textId="77777777" w:rsidR="004E301F" w:rsidRPr="00527373" w:rsidRDefault="004E301F" w:rsidP="00CA3524">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2120B842" w14:textId="77777777" w:rsidR="004E301F" w:rsidRPr="00527373" w:rsidRDefault="004E301F" w:rsidP="00CA3524">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F4984E1" w14:textId="77777777" w:rsidR="004E301F" w:rsidRPr="00527373" w:rsidRDefault="004E301F" w:rsidP="00CA3524">
            <w:pPr>
              <w:pStyle w:val="TAC"/>
              <w:rPr>
                <w:rFonts w:eastAsia="Malgun Gothic"/>
                <w:kern w:val="2"/>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27BA1D3" w14:textId="77777777" w:rsidR="004E301F" w:rsidRPr="00527373" w:rsidRDefault="004E301F" w:rsidP="00CA3524">
            <w:pPr>
              <w:pStyle w:val="TAC"/>
              <w:rPr>
                <w:rFonts w:eastAsia="Malgun Gothic"/>
                <w:kern w:val="2"/>
              </w:rPr>
            </w:pPr>
            <w:r w:rsidRPr="00527373">
              <w:rPr>
                <w:rFonts w:eastAsia="Malgun Gothic"/>
              </w:rPr>
              <w:t>5, 6</w:t>
            </w:r>
          </w:p>
        </w:tc>
      </w:tr>
      <w:tr w:rsidR="004E301F" w:rsidRPr="00527373" w14:paraId="3796A3DB"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D8CA2DC" w14:textId="77777777" w:rsidR="004E301F" w:rsidRPr="00527373" w:rsidRDefault="004E301F" w:rsidP="00CA3524">
            <w:pPr>
              <w:pStyle w:val="TAH"/>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75093F0" w14:textId="77777777" w:rsidR="004E301F" w:rsidRPr="00527373" w:rsidRDefault="004E301F" w:rsidP="00CA3524">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94812A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FFD6C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DE4DE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60768E"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B11049"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ACA8D2C" w14:textId="77777777" w:rsidR="004E301F" w:rsidRPr="00527373" w:rsidRDefault="004E301F" w:rsidP="00CA3524">
            <w:pPr>
              <w:pStyle w:val="TAC"/>
            </w:pPr>
          </w:p>
        </w:tc>
      </w:tr>
      <w:tr w:rsidR="004E301F" w:rsidRPr="00527373" w14:paraId="3194BD7E"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2918DE5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A16FBB6" w14:textId="77777777" w:rsidR="004E301F" w:rsidRPr="00527373" w:rsidRDefault="004E301F" w:rsidP="00CA3524">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EC346D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826CA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8EC00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6A587D"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D17BDD"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A89BFEE" w14:textId="77777777" w:rsidR="004E301F" w:rsidRPr="00527373" w:rsidRDefault="004E301F" w:rsidP="00CA3524">
            <w:pPr>
              <w:pStyle w:val="TAC"/>
            </w:pPr>
            <w:r w:rsidRPr="00527373">
              <w:t>2</w:t>
            </w:r>
          </w:p>
        </w:tc>
      </w:tr>
      <w:tr w:rsidR="004E301F" w:rsidRPr="00527373" w14:paraId="33204BFF"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32364EC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87A3257" w14:textId="77777777" w:rsidR="004E301F" w:rsidRPr="00527373" w:rsidRDefault="004E301F" w:rsidP="00CA3524">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2EA16F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FAFA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82CD8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125894"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DDCFEA2"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22150A9" w14:textId="77777777" w:rsidR="004E301F" w:rsidRPr="00527373" w:rsidRDefault="004E301F" w:rsidP="00CA3524">
            <w:pPr>
              <w:pStyle w:val="TAC"/>
            </w:pPr>
            <w:r w:rsidRPr="00527373">
              <w:t>5</w:t>
            </w:r>
          </w:p>
        </w:tc>
      </w:tr>
      <w:tr w:rsidR="004E301F" w:rsidRPr="00527373" w14:paraId="0A7FF7D9"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79103EF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F4D6971" w14:textId="77777777" w:rsidR="004E301F" w:rsidRPr="00527373" w:rsidRDefault="004E301F" w:rsidP="00CA3524">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7D305D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94EC3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35E5C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CABD5"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18C820"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DC21A84" w14:textId="77777777" w:rsidR="004E301F" w:rsidRPr="00527373" w:rsidRDefault="004E301F" w:rsidP="00CA3524">
            <w:pPr>
              <w:pStyle w:val="TAC"/>
            </w:pPr>
            <w:r w:rsidRPr="00527373">
              <w:t>12</w:t>
            </w:r>
          </w:p>
        </w:tc>
      </w:tr>
      <w:tr w:rsidR="004E301F" w:rsidRPr="00527373" w14:paraId="036CE9AD"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6A53F4A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1DDAD0B" w14:textId="77777777" w:rsidR="004E301F" w:rsidRPr="00527373" w:rsidRDefault="004E301F" w:rsidP="00CA3524">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0445AEF" w14:textId="77777777" w:rsidR="004E301F" w:rsidRPr="00527373" w:rsidRDefault="004E301F" w:rsidP="00CA3524">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96157CA" w14:textId="77777777" w:rsidR="004E301F" w:rsidRPr="00527373" w:rsidRDefault="004E301F" w:rsidP="00CA3524">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71DFD6" w14:textId="77777777" w:rsidR="004E301F" w:rsidRPr="00527373" w:rsidRDefault="004E301F" w:rsidP="00CA3524">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9A4ED87" w14:textId="77777777" w:rsidR="004E301F" w:rsidRPr="00527373" w:rsidRDefault="004E301F" w:rsidP="00CA3524">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7395D9C"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EC91664" w14:textId="77777777" w:rsidR="004E301F" w:rsidRPr="00527373" w:rsidRDefault="004E301F" w:rsidP="00CA3524">
            <w:pPr>
              <w:pStyle w:val="TAC"/>
            </w:pPr>
            <w:r w:rsidRPr="00527373">
              <w:rPr>
                <w:rFonts w:eastAsia="MS Mincho"/>
              </w:rPr>
              <w:t>5, 12</w:t>
            </w:r>
          </w:p>
        </w:tc>
      </w:tr>
      <w:tr w:rsidR="004E301F" w:rsidRPr="00527373" w14:paraId="2D7B5D95" w14:textId="77777777" w:rsidTr="00CA3524">
        <w:trPr>
          <w:trHeight w:val="188"/>
          <w:jc w:val="center"/>
        </w:trPr>
        <w:tc>
          <w:tcPr>
            <w:tcW w:w="1632" w:type="dxa"/>
            <w:vMerge/>
            <w:tcBorders>
              <w:left w:val="single" w:sz="4" w:space="0" w:color="auto"/>
              <w:right w:val="single" w:sz="4" w:space="0" w:color="auto"/>
            </w:tcBorders>
          </w:tcPr>
          <w:p w14:paraId="044D425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2F65800" w14:textId="77777777" w:rsidR="004E301F" w:rsidRPr="00527373" w:rsidRDefault="004E301F" w:rsidP="00CA3524">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9AB66A" w14:textId="77777777" w:rsidR="004E301F" w:rsidRPr="00527373" w:rsidRDefault="004E301F" w:rsidP="00CA3524">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D54E61C" w14:textId="77777777" w:rsidR="004E301F" w:rsidRPr="00527373" w:rsidRDefault="004E301F" w:rsidP="00CA3524">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D0CA5B3" w14:textId="77777777" w:rsidR="004E301F" w:rsidRPr="00527373" w:rsidRDefault="004E301F" w:rsidP="00CA3524">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93DA295" w14:textId="77777777" w:rsidR="004E301F" w:rsidRPr="00527373" w:rsidRDefault="004E301F" w:rsidP="00CA3524">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C93372C" w14:textId="77777777" w:rsidR="004E301F" w:rsidRPr="00527373" w:rsidRDefault="004E301F" w:rsidP="00CA3524">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6B8755D" w14:textId="77777777" w:rsidR="004E301F" w:rsidRPr="00527373" w:rsidRDefault="004E301F" w:rsidP="00CA3524">
            <w:pPr>
              <w:pStyle w:val="TAC"/>
            </w:pPr>
            <w:r w:rsidRPr="00527373">
              <w:rPr>
                <w:rFonts w:eastAsia="MS Mincho"/>
              </w:rPr>
              <w:t>3, 12</w:t>
            </w:r>
          </w:p>
        </w:tc>
      </w:tr>
      <w:tr w:rsidR="004E301F" w:rsidRPr="00527373" w14:paraId="0EE916DD"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0C1ED13" w14:textId="77777777" w:rsidR="004E301F" w:rsidRPr="00527373" w:rsidRDefault="004E301F" w:rsidP="00CA3524">
            <w:pPr>
              <w:pStyle w:val="TAH"/>
            </w:pPr>
            <w:r w:rsidRPr="00527373">
              <w:t>DC_8_n78</w:t>
            </w:r>
          </w:p>
          <w:p w14:paraId="5AB0EAD6" w14:textId="77777777" w:rsidR="004E301F" w:rsidRPr="00527373" w:rsidRDefault="004E301F" w:rsidP="00CA3524">
            <w:pPr>
              <w:pStyle w:val="TAH"/>
            </w:pPr>
            <w:r w:rsidRPr="00527373">
              <w:t>DC_8_n81_ULSUP-TDM_n78</w:t>
            </w:r>
          </w:p>
        </w:tc>
        <w:tc>
          <w:tcPr>
            <w:tcW w:w="2864" w:type="dxa"/>
            <w:tcBorders>
              <w:top w:val="single" w:sz="4" w:space="0" w:color="auto"/>
              <w:left w:val="nil"/>
              <w:bottom w:val="single" w:sz="4" w:space="0" w:color="auto"/>
              <w:right w:val="single" w:sz="4" w:space="0" w:color="auto"/>
            </w:tcBorders>
            <w:vAlign w:val="bottom"/>
          </w:tcPr>
          <w:p w14:paraId="502DF42D" w14:textId="77777777" w:rsidR="004E301F" w:rsidRPr="00527373" w:rsidRDefault="004E301F" w:rsidP="00CA3524">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0DFD336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AA7E3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B9D95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D440D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C753B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E35963" w14:textId="77777777" w:rsidR="004E301F" w:rsidRPr="00527373" w:rsidRDefault="004E301F" w:rsidP="00CA3524">
            <w:pPr>
              <w:pStyle w:val="TAC"/>
            </w:pPr>
          </w:p>
        </w:tc>
      </w:tr>
      <w:tr w:rsidR="004E301F" w:rsidRPr="00527373" w14:paraId="086BBEBF"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1F1EE55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F511843" w14:textId="77777777" w:rsidR="004E301F" w:rsidRPr="00527373" w:rsidRDefault="004E301F" w:rsidP="00CA3524">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651CC47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ADCE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E88C0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512F7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973EF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57C69F" w14:textId="77777777" w:rsidR="004E301F" w:rsidRPr="00527373" w:rsidRDefault="004E301F" w:rsidP="00CA3524">
            <w:pPr>
              <w:pStyle w:val="TAC"/>
            </w:pPr>
            <w:r w:rsidRPr="00527373">
              <w:t>2</w:t>
            </w:r>
          </w:p>
        </w:tc>
      </w:tr>
      <w:tr w:rsidR="004E301F" w:rsidRPr="00527373" w14:paraId="0DDB39B6"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288157F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5186983" w14:textId="77777777" w:rsidR="004E301F" w:rsidRPr="00527373" w:rsidRDefault="004E301F" w:rsidP="00CA3524">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149484B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B3DD7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44ADB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C862B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8043F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BC8F88" w14:textId="77777777" w:rsidR="004E301F" w:rsidRPr="00527373" w:rsidRDefault="004E301F" w:rsidP="00CA3524">
            <w:pPr>
              <w:pStyle w:val="TAC"/>
            </w:pPr>
            <w:r w:rsidRPr="00527373">
              <w:t>5</w:t>
            </w:r>
          </w:p>
        </w:tc>
      </w:tr>
      <w:tr w:rsidR="004E301F" w:rsidRPr="00527373" w14:paraId="36EB862D"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2E41C4C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C26A89D"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21F49D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61209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2C060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EF940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0EC2C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54591D" w14:textId="77777777" w:rsidR="004E301F" w:rsidRPr="00527373" w:rsidRDefault="004E301F" w:rsidP="00CA3524">
            <w:pPr>
              <w:pStyle w:val="TAC"/>
            </w:pPr>
            <w:r w:rsidRPr="00527373">
              <w:t>12</w:t>
            </w:r>
          </w:p>
        </w:tc>
      </w:tr>
      <w:tr w:rsidR="004E301F" w:rsidRPr="00527373" w14:paraId="597C4759"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0487419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3ED18F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E4DD3B" w14:textId="77777777" w:rsidR="004E301F" w:rsidRPr="00527373" w:rsidRDefault="004E301F" w:rsidP="00CA3524">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6C07FE2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AE9A61" w14:textId="77777777" w:rsidR="004E301F" w:rsidRPr="00527373" w:rsidRDefault="004E301F" w:rsidP="00CA3524">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0A653E4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913D94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9825ED1" w14:textId="77777777" w:rsidR="004E301F" w:rsidRPr="00527373" w:rsidRDefault="004E301F" w:rsidP="00CA3524">
            <w:pPr>
              <w:pStyle w:val="TAC"/>
            </w:pPr>
            <w:r w:rsidRPr="00527373">
              <w:t>5, 12</w:t>
            </w:r>
          </w:p>
        </w:tc>
      </w:tr>
      <w:tr w:rsidR="004E301F" w:rsidRPr="00527373" w14:paraId="32729B4C"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0FCA0FD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5CEF4F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98683D"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4E3FB6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314377"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1F5EEEB"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2DB7A2D"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8EACACC" w14:textId="77777777" w:rsidR="004E301F" w:rsidRPr="00527373" w:rsidRDefault="004E301F" w:rsidP="00CA3524">
            <w:pPr>
              <w:pStyle w:val="TAC"/>
            </w:pPr>
            <w:r w:rsidRPr="00527373">
              <w:t>3, 12</w:t>
            </w:r>
          </w:p>
        </w:tc>
      </w:tr>
      <w:tr w:rsidR="004E301F" w:rsidRPr="00527373" w14:paraId="15E24335"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BC8C5F" w14:textId="77777777" w:rsidR="004E301F" w:rsidRPr="00527373" w:rsidRDefault="004E301F" w:rsidP="00CA3524">
            <w:pPr>
              <w:pStyle w:val="TAH"/>
            </w:pPr>
            <w:r w:rsidRPr="00527373">
              <w:t>DC_11_n77</w:t>
            </w:r>
          </w:p>
        </w:tc>
        <w:tc>
          <w:tcPr>
            <w:tcW w:w="2864" w:type="dxa"/>
            <w:tcBorders>
              <w:top w:val="single" w:sz="4" w:space="0" w:color="auto"/>
              <w:left w:val="nil"/>
              <w:bottom w:val="single" w:sz="4" w:space="0" w:color="auto"/>
              <w:right w:val="single" w:sz="4" w:space="0" w:color="auto"/>
            </w:tcBorders>
            <w:vAlign w:val="bottom"/>
          </w:tcPr>
          <w:p w14:paraId="69620994" w14:textId="77777777" w:rsidR="004E301F" w:rsidRPr="00527373" w:rsidRDefault="004E301F" w:rsidP="00CA3524">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116505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15618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4AD01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1E7CC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A5545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1A0EE4A" w14:textId="77777777" w:rsidR="004E301F" w:rsidRPr="00527373" w:rsidRDefault="004E301F" w:rsidP="00CA3524">
            <w:pPr>
              <w:pStyle w:val="TAC"/>
            </w:pPr>
          </w:p>
        </w:tc>
      </w:tr>
      <w:tr w:rsidR="004E301F" w:rsidRPr="00527373" w14:paraId="2C621A1C"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243916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D14C47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C18140"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A88540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0BAFCF"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A64855E"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5D59F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503084" w14:textId="77777777" w:rsidR="004E301F" w:rsidRPr="00527373" w:rsidRDefault="004E301F" w:rsidP="00CA3524">
            <w:pPr>
              <w:pStyle w:val="TAC"/>
            </w:pPr>
          </w:p>
        </w:tc>
      </w:tr>
      <w:tr w:rsidR="004E301F" w:rsidRPr="00527373" w14:paraId="2092012A"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4A907C3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3FA0DD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AF2C6DA"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EC384CA"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DCA334B"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11E8C08"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BEEC2D5"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1B53A80" w14:textId="77777777" w:rsidR="004E301F" w:rsidRPr="00527373" w:rsidRDefault="004E301F" w:rsidP="00CA3524">
            <w:pPr>
              <w:pStyle w:val="TAC"/>
            </w:pPr>
            <w:r w:rsidRPr="00527373">
              <w:t>3</w:t>
            </w:r>
          </w:p>
        </w:tc>
      </w:tr>
      <w:tr w:rsidR="004E301F" w:rsidRPr="00527373" w14:paraId="0A68B8AF"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1C4378B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37B91E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99EB78"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9EB212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64993C"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A575D1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9C75A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15A9091" w14:textId="77777777" w:rsidR="004E301F" w:rsidRPr="00527373" w:rsidRDefault="004E301F" w:rsidP="00CA3524">
            <w:pPr>
              <w:pStyle w:val="TAC"/>
            </w:pPr>
          </w:p>
        </w:tc>
      </w:tr>
      <w:tr w:rsidR="004E301F" w:rsidRPr="00527373" w14:paraId="252B8DA1"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6E81D94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6797DF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DE2C7BE"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015C1C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B6DB29"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B0289C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6BEB7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34DDBE" w14:textId="77777777" w:rsidR="004E301F" w:rsidRPr="00527373" w:rsidRDefault="004E301F" w:rsidP="00CA3524">
            <w:pPr>
              <w:pStyle w:val="TAC"/>
            </w:pPr>
          </w:p>
        </w:tc>
      </w:tr>
      <w:tr w:rsidR="004E301F" w:rsidRPr="00527373" w14:paraId="6E629951"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2E51788" w14:textId="77777777" w:rsidR="004E301F" w:rsidRPr="00527373" w:rsidRDefault="004E301F" w:rsidP="00CA3524">
            <w:pPr>
              <w:pStyle w:val="TAH"/>
            </w:pPr>
            <w:r w:rsidRPr="00527373">
              <w:t>DC_11_n78</w:t>
            </w:r>
          </w:p>
        </w:tc>
        <w:tc>
          <w:tcPr>
            <w:tcW w:w="2864" w:type="dxa"/>
            <w:tcBorders>
              <w:top w:val="single" w:sz="4" w:space="0" w:color="auto"/>
              <w:left w:val="nil"/>
              <w:bottom w:val="single" w:sz="4" w:space="0" w:color="auto"/>
              <w:right w:val="single" w:sz="4" w:space="0" w:color="auto"/>
            </w:tcBorders>
            <w:vAlign w:val="bottom"/>
          </w:tcPr>
          <w:p w14:paraId="79C47F2A" w14:textId="77777777" w:rsidR="004E301F" w:rsidRPr="00527373" w:rsidRDefault="004E301F" w:rsidP="00CA3524">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024F686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64A12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87A42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B01E4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85EAD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8F5FFF" w14:textId="77777777" w:rsidR="004E301F" w:rsidRPr="00527373" w:rsidRDefault="004E301F" w:rsidP="00CA3524">
            <w:pPr>
              <w:pStyle w:val="TAC"/>
            </w:pPr>
          </w:p>
        </w:tc>
      </w:tr>
      <w:tr w:rsidR="004E301F" w:rsidRPr="00527373" w14:paraId="24871468" w14:textId="77777777" w:rsidTr="00CA3524">
        <w:trPr>
          <w:trHeight w:val="188"/>
          <w:jc w:val="center"/>
        </w:trPr>
        <w:tc>
          <w:tcPr>
            <w:tcW w:w="1632" w:type="dxa"/>
            <w:vMerge/>
            <w:tcBorders>
              <w:left w:val="single" w:sz="4" w:space="0" w:color="auto"/>
              <w:right w:val="single" w:sz="4" w:space="0" w:color="auto"/>
            </w:tcBorders>
          </w:tcPr>
          <w:p w14:paraId="57A0B6E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B95AD2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1FDCCC"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9666A1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077A7"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FB1B3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4F9C6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307861" w14:textId="77777777" w:rsidR="004E301F" w:rsidRPr="00527373" w:rsidRDefault="004E301F" w:rsidP="00CA3524">
            <w:pPr>
              <w:pStyle w:val="TAC"/>
            </w:pPr>
          </w:p>
        </w:tc>
      </w:tr>
      <w:tr w:rsidR="004E301F" w:rsidRPr="00527373" w14:paraId="6EEE05D6" w14:textId="77777777" w:rsidTr="00CA3524">
        <w:trPr>
          <w:trHeight w:val="188"/>
          <w:jc w:val="center"/>
        </w:trPr>
        <w:tc>
          <w:tcPr>
            <w:tcW w:w="1632" w:type="dxa"/>
            <w:vMerge/>
            <w:tcBorders>
              <w:left w:val="single" w:sz="4" w:space="0" w:color="auto"/>
              <w:right w:val="single" w:sz="4" w:space="0" w:color="auto"/>
            </w:tcBorders>
          </w:tcPr>
          <w:p w14:paraId="6D26944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C14227D"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7C116B"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1B50106"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7F52424"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2782E35"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7915269"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D1377F6" w14:textId="77777777" w:rsidR="004E301F" w:rsidRPr="00527373" w:rsidRDefault="004E301F" w:rsidP="00CA3524">
            <w:pPr>
              <w:pStyle w:val="TAC"/>
            </w:pPr>
            <w:r w:rsidRPr="00527373">
              <w:t>3</w:t>
            </w:r>
          </w:p>
        </w:tc>
      </w:tr>
      <w:tr w:rsidR="004E301F" w:rsidRPr="00527373" w14:paraId="33A5F0FF" w14:textId="77777777" w:rsidTr="00CA3524">
        <w:trPr>
          <w:trHeight w:val="188"/>
          <w:jc w:val="center"/>
        </w:trPr>
        <w:tc>
          <w:tcPr>
            <w:tcW w:w="1632" w:type="dxa"/>
            <w:vMerge/>
            <w:tcBorders>
              <w:left w:val="single" w:sz="4" w:space="0" w:color="auto"/>
              <w:right w:val="single" w:sz="4" w:space="0" w:color="auto"/>
            </w:tcBorders>
          </w:tcPr>
          <w:p w14:paraId="3C62CB1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51718CA"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1EBD85"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05983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1FBD22"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DA7822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39720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CD8C90E" w14:textId="77777777" w:rsidR="004E301F" w:rsidRPr="00527373" w:rsidRDefault="004E301F" w:rsidP="00CA3524">
            <w:pPr>
              <w:pStyle w:val="TAC"/>
            </w:pPr>
          </w:p>
        </w:tc>
      </w:tr>
      <w:tr w:rsidR="004E301F" w:rsidRPr="00527373" w14:paraId="73415A5B"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001B2CC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D915C0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83756C"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A3C770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AFAD6D"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A9CEC9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2C327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798FD7C" w14:textId="77777777" w:rsidR="004E301F" w:rsidRPr="00527373" w:rsidRDefault="004E301F" w:rsidP="00CA3524">
            <w:pPr>
              <w:pStyle w:val="TAC"/>
            </w:pPr>
          </w:p>
        </w:tc>
      </w:tr>
      <w:tr w:rsidR="004E301F" w:rsidRPr="00527373" w14:paraId="260EEB6F"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D344CDF" w14:textId="77777777" w:rsidR="004E301F" w:rsidRPr="00527373" w:rsidRDefault="004E301F" w:rsidP="00CA3524">
            <w:pPr>
              <w:pStyle w:val="TAH"/>
            </w:pPr>
            <w:r w:rsidRPr="00527373">
              <w:t>DC_11_n79</w:t>
            </w:r>
          </w:p>
        </w:tc>
        <w:tc>
          <w:tcPr>
            <w:tcW w:w="2864" w:type="dxa"/>
            <w:tcBorders>
              <w:top w:val="single" w:sz="4" w:space="0" w:color="auto"/>
              <w:left w:val="nil"/>
              <w:bottom w:val="single" w:sz="4" w:space="0" w:color="auto"/>
              <w:right w:val="single" w:sz="4" w:space="0" w:color="auto"/>
            </w:tcBorders>
            <w:vAlign w:val="bottom"/>
          </w:tcPr>
          <w:p w14:paraId="4A75CB92" w14:textId="77777777" w:rsidR="004E301F" w:rsidRPr="00527373" w:rsidRDefault="004E301F" w:rsidP="00CA3524">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240F819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EB911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29F64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D9A9E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57146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9B66A0B" w14:textId="77777777" w:rsidR="004E301F" w:rsidRPr="00527373" w:rsidRDefault="004E301F" w:rsidP="00CA3524">
            <w:pPr>
              <w:pStyle w:val="TAC"/>
            </w:pPr>
          </w:p>
        </w:tc>
      </w:tr>
      <w:tr w:rsidR="004E301F" w:rsidRPr="00527373" w14:paraId="65837805" w14:textId="77777777" w:rsidTr="00CA3524">
        <w:trPr>
          <w:trHeight w:val="188"/>
          <w:jc w:val="center"/>
        </w:trPr>
        <w:tc>
          <w:tcPr>
            <w:tcW w:w="1632" w:type="dxa"/>
            <w:vMerge/>
            <w:tcBorders>
              <w:left w:val="single" w:sz="4" w:space="0" w:color="auto"/>
              <w:right w:val="single" w:sz="4" w:space="0" w:color="auto"/>
            </w:tcBorders>
          </w:tcPr>
          <w:p w14:paraId="256AC71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C644E9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27C826"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4365D1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9DAB19"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FB9A7F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6D65F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ED1676" w14:textId="77777777" w:rsidR="004E301F" w:rsidRPr="00527373" w:rsidRDefault="004E301F" w:rsidP="00CA3524">
            <w:pPr>
              <w:pStyle w:val="TAC"/>
            </w:pPr>
          </w:p>
        </w:tc>
      </w:tr>
      <w:tr w:rsidR="004E301F" w:rsidRPr="00527373" w14:paraId="29600C3A" w14:textId="77777777" w:rsidTr="00CA3524">
        <w:trPr>
          <w:trHeight w:val="188"/>
          <w:jc w:val="center"/>
        </w:trPr>
        <w:tc>
          <w:tcPr>
            <w:tcW w:w="1632" w:type="dxa"/>
            <w:vMerge/>
            <w:tcBorders>
              <w:left w:val="single" w:sz="4" w:space="0" w:color="auto"/>
              <w:right w:val="single" w:sz="4" w:space="0" w:color="auto"/>
            </w:tcBorders>
          </w:tcPr>
          <w:p w14:paraId="7FA038C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0AEDF6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FBDDD79"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1E61705"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30DC6CC"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29071DA"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A6C9EC6"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413DF08" w14:textId="77777777" w:rsidR="004E301F" w:rsidRPr="00527373" w:rsidRDefault="004E301F" w:rsidP="00CA3524">
            <w:pPr>
              <w:pStyle w:val="TAC"/>
            </w:pPr>
            <w:r w:rsidRPr="00527373">
              <w:t>3</w:t>
            </w:r>
          </w:p>
        </w:tc>
      </w:tr>
      <w:tr w:rsidR="004E301F" w:rsidRPr="00527373" w14:paraId="21E5E53E" w14:textId="77777777" w:rsidTr="00CA3524">
        <w:trPr>
          <w:trHeight w:val="188"/>
          <w:jc w:val="center"/>
        </w:trPr>
        <w:tc>
          <w:tcPr>
            <w:tcW w:w="1632" w:type="dxa"/>
            <w:vMerge/>
            <w:tcBorders>
              <w:left w:val="single" w:sz="4" w:space="0" w:color="auto"/>
              <w:right w:val="single" w:sz="4" w:space="0" w:color="auto"/>
            </w:tcBorders>
          </w:tcPr>
          <w:p w14:paraId="64C1CA2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9747BF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4C508CE"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5EF785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E96419"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AB1E48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98F9E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B77A91" w14:textId="77777777" w:rsidR="004E301F" w:rsidRPr="00527373" w:rsidRDefault="004E301F" w:rsidP="00CA3524">
            <w:pPr>
              <w:pStyle w:val="TAC"/>
            </w:pPr>
          </w:p>
        </w:tc>
      </w:tr>
      <w:tr w:rsidR="004E301F" w:rsidRPr="00527373" w14:paraId="40013BB7" w14:textId="77777777" w:rsidTr="00CA3524">
        <w:trPr>
          <w:trHeight w:val="188"/>
          <w:jc w:val="center"/>
        </w:trPr>
        <w:tc>
          <w:tcPr>
            <w:tcW w:w="1632" w:type="dxa"/>
            <w:vMerge/>
            <w:tcBorders>
              <w:left w:val="single" w:sz="4" w:space="0" w:color="auto"/>
              <w:right w:val="single" w:sz="4" w:space="0" w:color="auto"/>
            </w:tcBorders>
          </w:tcPr>
          <w:p w14:paraId="0B9849D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C54F65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7C88BC"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E964F4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6BBBAA"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B0B726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30A6D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7C9231" w14:textId="77777777" w:rsidR="004E301F" w:rsidRPr="00527373" w:rsidRDefault="004E301F" w:rsidP="00CA3524">
            <w:pPr>
              <w:pStyle w:val="TAC"/>
            </w:pPr>
          </w:p>
        </w:tc>
      </w:tr>
      <w:tr w:rsidR="004E301F" w:rsidRPr="00527373" w14:paraId="1AD56157"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5CBF97" w14:textId="77777777" w:rsidR="004E301F" w:rsidRPr="00527373" w:rsidRDefault="004E301F" w:rsidP="00CA3524">
            <w:pPr>
              <w:pStyle w:val="TAH"/>
            </w:pPr>
            <w:r w:rsidRPr="00527373">
              <w:t>DC_12_n66</w:t>
            </w:r>
          </w:p>
        </w:tc>
        <w:tc>
          <w:tcPr>
            <w:tcW w:w="2864" w:type="dxa"/>
            <w:tcBorders>
              <w:top w:val="single" w:sz="4" w:space="0" w:color="auto"/>
              <w:left w:val="nil"/>
              <w:bottom w:val="single" w:sz="4" w:space="0" w:color="auto"/>
              <w:right w:val="single" w:sz="4" w:space="0" w:color="auto"/>
            </w:tcBorders>
            <w:vAlign w:val="bottom"/>
          </w:tcPr>
          <w:p w14:paraId="232EAABF" w14:textId="77777777" w:rsidR="004E301F" w:rsidRPr="00527373" w:rsidRDefault="004E301F" w:rsidP="00CA3524">
            <w:pPr>
              <w:pStyle w:val="TAL"/>
            </w:pPr>
            <w:r w:rsidRPr="00527373">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0591F4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1C1F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4B963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DD81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E8327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5E5C578" w14:textId="77777777" w:rsidR="004E301F" w:rsidRPr="00527373" w:rsidRDefault="004E301F" w:rsidP="00CA3524">
            <w:pPr>
              <w:pStyle w:val="TAC"/>
            </w:pPr>
          </w:p>
        </w:tc>
      </w:tr>
      <w:tr w:rsidR="004E301F" w:rsidRPr="00527373" w14:paraId="560C5A70"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07040AC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11ECC76" w14:textId="77777777" w:rsidR="004E301F" w:rsidRPr="00527373" w:rsidRDefault="004E301F" w:rsidP="00CA3524">
            <w:pPr>
              <w:pStyle w:val="TAL"/>
            </w:pPr>
            <w:r w:rsidRPr="00527373">
              <w:t>E-UTRA Bands 4, 48, 50, 51, 66, 70</w:t>
            </w:r>
          </w:p>
        </w:tc>
        <w:tc>
          <w:tcPr>
            <w:tcW w:w="934" w:type="dxa"/>
            <w:tcBorders>
              <w:top w:val="single" w:sz="4" w:space="0" w:color="auto"/>
              <w:left w:val="nil"/>
              <w:bottom w:val="single" w:sz="4" w:space="0" w:color="auto"/>
              <w:right w:val="single" w:sz="4" w:space="0" w:color="auto"/>
            </w:tcBorders>
            <w:vAlign w:val="center"/>
          </w:tcPr>
          <w:p w14:paraId="5596A5F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A633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6D882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0C2E9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63E6D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9AADD9" w14:textId="77777777" w:rsidR="004E301F" w:rsidRPr="00527373" w:rsidRDefault="004E301F" w:rsidP="00CA3524">
            <w:pPr>
              <w:pStyle w:val="TAC"/>
            </w:pPr>
            <w:r w:rsidRPr="00527373">
              <w:t>2</w:t>
            </w:r>
          </w:p>
        </w:tc>
      </w:tr>
      <w:tr w:rsidR="004E301F" w:rsidRPr="00527373" w14:paraId="7B47260C"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32F6573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F7D0C0F" w14:textId="77777777" w:rsidR="004E301F" w:rsidRPr="00527373" w:rsidRDefault="004E301F" w:rsidP="00CA3524">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6B4479E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6A18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6FEB3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9EC29E"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9CFEF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CEF16B5" w14:textId="77777777" w:rsidR="004E301F" w:rsidRPr="00527373" w:rsidRDefault="004E301F" w:rsidP="00CA3524">
            <w:pPr>
              <w:pStyle w:val="TAC"/>
            </w:pPr>
            <w:r w:rsidRPr="00527373">
              <w:t>5</w:t>
            </w:r>
          </w:p>
        </w:tc>
      </w:tr>
      <w:tr w:rsidR="004E301F" w:rsidRPr="00527373" w14:paraId="67240386"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38B83C8" w14:textId="77777777" w:rsidR="004E301F" w:rsidRPr="00527373" w:rsidRDefault="004E301F" w:rsidP="00CA3524">
            <w:pPr>
              <w:pStyle w:val="TAH"/>
            </w:pPr>
            <w:r w:rsidRPr="00527373">
              <w:t>DC_19_n77</w:t>
            </w:r>
          </w:p>
        </w:tc>
        <w:tc>
          <w:tcPr>
            <w:tcW w:w="2864" w:type="dxa"/>
            <w:tcBorders>
              <w:top w:val="single" w:sz="4" w:space="0" w:color="auto"/>
              <w:left w:val="nil"/>
              <w:bottom w:val="single" w:sz="4" w:space="0" w:color="auto"/>
              <w:right w:val="single" w:sz="4" w:space="0" w:color="auto"/>
            </w:tcBorders>
            <w:vAlign w:val="center"/>
          </w:tcPr>
          <w:p w14:paraId="4A4B7F60" w14:textId="77777777" w:rsidR="004E301F" w:rsidRPr="00527373" w:rsidRDefault="004E301F" w:rsidP="00CA3524">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D62591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01CC8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10682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79805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3D0BA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1F3F5A7" w14:textId="77777777" w:rsidR="004E301F" w:rsidRPr="00527373" w:rsidRDefault="004E301F" w:rsidP="00CA3524">
            <w:pPr>
              <w:pStyle w:val="TAC"/>
            </w:pPr>
          </w:p>
        </w:tc>
      </w:tr>
      <w:tr w:rsidR="004E301F" w:rsidRPr="00527373" w14:paraId="2F82E104" w14:textId="77777777" w:rsidTr="00CA3524">
        <w:trPr>
          <w:trHeight w:val="188"/>
          <w:jc w:val="center"/>
        </w:trPr>
        <w:tc>
          <w:tcPr>
            <w:tcW w:w="1632" w:type="dxa"/>
            <w:vMerge/>
            <w:tcBorders>
              <w:left w:val="single" w:sz="4" w:space="0" w:color="auto"/>
              <w:right w:val="single" w:sz="4" w:space="0" w:color="auto"/>
            </w:tcBorders>
            <w:vAlign w:val="center"/>
          </w:tcPr>
          <w:p w14:paraId="6BA80F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95B604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8A6F45"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6DB893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2C43C5"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030C44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E64D8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391261" w14:textId="77777777" w:rsidR="004E301F" w:rsidRPr="00527373" w:rsidRDefault="004E301F" w:rsidP="00CA3524">
            <w:pPr>
              <w:pStyle w:val="TAC"/>
            </w:pPr>
          </w:p>
        </w:tc>
      </w:tr>
      <w:tr w:rsidR="004E301F" w:rsidRPr="00527373" w14:paraId="06BCAF1B" w14:textId="77777777" w:rsidTr="00CA3524">
        <w:trPr>
          <w:trHeight w:val="188"/>
          <w:jc w:val="center"/>
        </w:trPr>
        <w:tc>
          <w:tcPr>
            <w:tcW w:w="1632" w:type="dxa"/>
            <w:vMerge/>
            <w:tcBorders>
              <w:left w:val="single" w:sz="4" w:space="0" w:color="auto"/>
              <w:right w:val="single" w:sz="4" w:space="0" w:color="auto"/>
            </w:tcBorders>
            <w:vAlign w:val="center"/>
          </w:tcPr>
          <w:p w14:paraId="4AFF1EC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84BDD2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1710C58"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8F3759D"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EF40C96"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3939667"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FFDEB4C"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B38A271" w14:textId="77777777" w:rsidR="004E301F" w:rsidRPr="00527373" w:rsidRDefault="004E301F" w:rsidP="00CA3524">
            <w:pPr>
              <w:pStyle w:val="TAC"/>
            </w:pPr>
            <w:r w:rsidRPr="00527373">
              <w:t>3</w:t>
            </w:r>
          </w:p>
        </w:tc>
      </w:tr>
      <w:tr w:rsidR="004E301F" w:rsidRPr="00527373" w14:paraId="3FFCBFB3" w14:textId="77777777" w:rsidTr="00CA3524">
        <w:trPr>
          <w:trHeight w:val="188"/>
          <w:jc w:val="center"/>
        </w:trPr>
        <w:tc>
          <w:tcPr>
            <w:tcW w:w="1632" w:type="dxa"/>
            <w:vMerge/>
            <w:tcBorders>
              <w:left w:val="single" w:sz="4" w:space="0" w:color="auto"/>
              <w:right w:val="single" w:sz="4" w:space="0" w:color="auto"/>
            </w:tcBorders>
            <w:vAlign w:val="center"/>
          </w:tcPr>
          <w:p w14:paraId="0F96616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724321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2A19B1A"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CC827F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B2CBD5"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74289C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ABE07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CE50C1" w14:textId="77777777" w:rsidR="004E301F" w:rsidRPr="00527373" w:rsidRDefault="004E301F" w:rsidP="00CA3524">
            <w:pPr>
              <w:pStyle w:val="TAC"/>
            </w:pPr>
          </w:p>
        </w:tc>
      </w:tr>
      <w:tr w:rsidR="004E301F" w:rsidRPr="00527373" w14:paraId="71E3D316" w14:textId="77777777" w:rsidTr="00CA3524">
        <w:trPr>
          <w:trHeight w:val="188"/>
          <w:jc w:val="center"/>
        </w:trPr>
        <w:tc>
          <w:tcPr>
            <w:tcW w:w="1632" w:type="dxa"/>
            <w:vMerge/>
            <w:tcBorders>
              <w:left w:val="single" w:sz="4" w:space="0" w:color="auto"/>
              <w:right w:val="single" w:sz="4" w:space="0" w:color="auto"/>
            </w:tcBorders>
            <w:vAlign w:val="center"/>
          </w:tcPr>
          <w:p w14:paraId="5E5309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2A8EAE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497572"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E2B46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45C6EF"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8ED857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26A48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830857" w14:textId="77777777" w:rsidR="004E301F" w:rsidRPr="00527373" w:rsidRDefault="004E301F" w:rsidP="00CA3524">
            <w:pPr>
              <w:pStyle w:val="TAC"/>
            </w:pPr>
          </w:p>
        </w:tc>
      </w:tr>
      <w:tr w:rsidR="004E301F" w:rsidRPr="00527373" w14:paraId="0A239394"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4C25D8E5" w14:textId="77777777" w:rsidR="004E301F" w:rsidRPr="00527373" w:rsidRDefault="004E301F" w:rsidP="00CA3524">
            <w:pPr>
              <w:pStyle w:val="TAH"/>
            </w:pPr>
            <w:r w:rsidRPr="00527373">
              <w:t>DC_19_n78</w:t>
            </w:r>
          </w:p>
        </w:tc>
        <w:tc>
          <w:tcPr>
            <w:tcW w:w="2864" w:type="dxa"/>
            <w:tcBorders>
              <w:top w:val="single" w:sz="4" w:space="0" w:color="auto"/>
              <w:left w:val="nil"/>
              <w:bottom w:val="single" w:sz="4" w:space="0" w:color="auto"/>
              <w:right w:val="single" w:sz="4" w:space="0" w:color="auto"/>
            </w:tcBorders>
            <w:vAlign w:val="center"/>
          </w:tcPr>
          <w:p w14:paraId="62FEA43A" w14:textId="77777777" w:rsidR="004E301F" w:rsidRPr="00527373" w:rsidRDefault="004E301F" w:rsidP="00CA3524">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DEF398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7E146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E1AE0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D162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A6F1E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9B76A5" w14:textId="77777777" w:rsidR="004E301F" w:rsidRPr="00527373" w:rsidRDefault="004E301F" w:rsidP="00CA3524">
            <w:pPr>
              <w:pStyle w:val="TAC"/>
            </w:pPr>
          </w:p>
        </w:tc>
      </w:tr>
      <w:tr w:rsidR="004E301F" w:rsidRPr="00527373" w14:paraId="28137D1F" w14:textId="77777777" w:rsidTr="00CA3524">
        <w:trPr>
          <w:trHeight w:val="188"/>
          <w:jc w:val="center"/>
        </w:trPr>
        <w:tc>
          <w:tcPr>
            <w:tcW w:w="1632" w:type="dxa"/>
            <w:vMerge/>
            <w:tcBorders>
              <w:left w:val="single" w:sz="4" w:space="0" w:color="auto"/>
              <w:right w:val="single" w:sz="4" w:space="0" w:color="auto"/>
            </w:tcBorders>
            <w:vAlign w:val="center"/>
          </w:tcPr>
          <w:p w14:paraId="11E13D2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8F3D75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98D3BD"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AFFB6C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14B8B3"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8FEB04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BC5F9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AC039C" w14:textId="77777777" w:rsidR="004E301F" w:rsidRPr="00527373" w:rsidRDefault="004E301F" w:rsidP="00CA3524">
            <w:pPr>
              <w:pStyle w:val="TAC"/>
            </w:pPr>
          </w:p>
        </w:tc>
      </w:tr>
      <w:tr w:rsidR="004E301F" w:rsidRPr="00527373" w14:paraId="22B814F6" w14:textId="77777777" w:rsidTr="00CA3524">
        <w:trPr>
          <w:trHeight w:val="188"/>
          <w:jc w:val="center"/>
        </w:trPr>
        <w:tc>
          <w:tcPr>
            <w:tcW w:w="1632" w:type="dxa"/>
            <w:vMerge/>
            <w:tcBorders>
              <w:left w:val="single" w:sz="4" w:space="0" w:color="auto"/>
              <w:right w:val="single" w:sz="4" w:space="0" w:color="auto"/>
            </w:tcBorders>
            <w:vAlign w:val="center"/>
          </w:tcPr>
          <w:p w14:paraId="0EB3D51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401DFF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6F9EB0E"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CBB809A"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419259"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E984AA8"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374DF47"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5A6953D" w14:textId="77777777" w:rsidR="004E301F" w:rsidRPr="00527373" w:rsidRDefault="004E301F" w:rsidP="00CA3524">
            <w:pPr>
              <w:pStyle w:val="TAC"/>
            </w:pPr>
            <w:r w:rsidRPr="00527373">
              <w:t>3</w:t>
            </w:r>
          </w:p>
        </w:tc>
      </w:tr>
      <w:tr w:rsidR="004E301F" w:rsidRPr="00527373" w14:paraId="5BC59630" w14:textId="77777777" w:rsidTr="00CA3524">
        <w:trPr>
          <w:trHeight w:val="188"/>
          <w:jc w:val="center"/>
        </w:trPr>
        <w:tc>
          <w:tcPr>
            <w:tcW w:w="1632" w:type="dxa"/>
            <w:vMerge/>
            <w:tcBorders>
              <w:left w:val="single" w:sz="4" w:space="0" w:color="auto"/>
              <w:right w:val="single" w:sz="4" w:space="0" w:color="auto"/>
            </w:tcBorders>
            <w:vAlign w:val="center"/>
          </w:tcPr>
          <w:p w14:paraId="0B08E60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F6C768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0BDB6E"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4EDE26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136248"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3AE4E7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0594D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E2C7D0A" w14:textId="77777777" w:rsidR="004E301F" w:rsidRPr="00527373" w:rsidRDefault="004E301F" w:rsidP="00CA3524">
            <w:pPr>
              <w:pStyle w:val="TAC"/>
            </w:pPr>
          </w:p>
        </w:tc>
      </w:tr>
      <w:tr w:rsidR="004E301F" w:rsidRPr="00527373" w14:paraId="47AC14CA" w14:textId="77777777" w:rsidTr="00CA3524">
        <w:trPr>
          <w:trHeight w:val="188"/>
          <w:jc w:val="center"/>
        </w:trPr>
        <w:tc>
          <w:tcPr>
            <w:tcW w:w="1632" w:type="dxa"/>
            <w:vMerge/>
            <w:tcBorders>
              <w:left w:val="single" w:sz="4" w:space="0" w:color="auto"/>
              <w:right w:val="single" w:sz="4" w:space="0" w:color="auto"/>
            </w:tcBorders>
            <w:vAlign w:val="center"/>
          </w:tcPr>
          <w:p w14:paraId="461F9A0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5661D7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866820"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4558F6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6B6551"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01ABAC8"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7C42C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61AA802" w14:textId="77777777" w:rsidR="004E301F" w:rsidRPr="00527373" w:rsidRDefault="004E301F" w:rsidP="00CA3524">
            <w:pPr>
              <w:pStyle w:val="TAC"/>
            </w:pPr>
          </w:p>
        </w:tc>
      </w:tr>
      <w:tr w:rsidR="004E301F" w:rsidRPr="00527373" w14:paraId="761B1D3F"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FA66ED6" w14:textId="77777777" w:rsidR="004E301F" w:rsidRPr="00527373" w:rsidRDefault="004E301F" w:rsidP="00CA3524">
            <w:pPr>
              <w:pStyle w:val="TAH"/>
            </w:pPr>
            <w:r w:rsidRPr="00527373">
              <w:t>DC_19_n79</w:t>
            </w:r>
          </w:p>
        </w:tc>
        <w:tc>
          <w:tcPr>
            <w:tcW w:w="2864" w:type="dxa"/>
            <w:tcBorders>
              <w:top w:val="single" w:sz="4" w:space="0" w:color="auto"/>
              <w:left w:val="nil"/>
              <w:bottom w:val="single" w:sz="4" w:space="0" w:color="auto"/>
              <w:right w:val="single" w:sz="4" w:space="0" w:color="auto"/>
            </w:tcBorders>
            <w:vAlign w:val="center"/>
          </w:tcPr>
          <w:p w14:paraId="1EF6DF56" w14:textId="77777777" w:rsidR="004E301F" w:rsidRPr="00527373" w:rsidRDefault="004E301F" w:rsidP="00CA3524">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FE2A6A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1432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19A58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EF0F2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24CAA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E7EEB71" w14:textId="77777777" w:rsidR="004E301F" w:rsidRPr="00527373" w:rsidRDefault="004E301F" w:rsidP="00CA3524">
            <w:pPr>
              <w:pStyle w:val="TAC"/>
            </w:pPr>
          </w:p>
        </w:tc>
      </w:tr>
      <w:tr w:rsidR="004E301F" w:rsidRPr="00527373" w14:paraId="69372D62" w14:textId="77777777" w:rsidTr="00CA3524">
        <w:trPr>
          <w:trHeight w:val="188"/>
          <w:jc w:val="center"/>
        </w:trPr>
        <w:tc>
          <w:tcPr>
            <w:tcW w:w="1632" w:type="dxa"/>
            <w:vMerge/>
            <w:tcBorders>
              <w:left w:val="single" w:sz="4" w:space="0" w:color="auto"/>
              <w:right w:val="single" w:sz="4" w:space="0" w:color="auto"/>
            </w:tcBorders>
            <w:vAlign w:val="center"/>
          </w:tcPr>
          <w:p w14:paraId="093DF9D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9A7766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876A643"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AD5257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0A365D"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8D4979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C7E41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586A366" w14:textId="77777777" w:rsidR="004E301F" w:rsidRPr="00527373" w:rsidRDefault="004E301F" w:rsidP="00CA3524">
            <w:pPr>
              <w:pStyle w:val="TAC"/>
            </w:pPr>
          </w:p>
        </w:tc>
      </w:tr>
      <w:tr w:rsidR="004E301F" w:rsidRPr="00527373" w14:paraId="0DE844EA" w14:textId="77777777" w:rsidTr="00CA3524">
        <w:trPr>
          <w:trHeight w:val="188"/>
          <w:jc w:val="center"/>
        </w:trPr>
        <w:tc>
          <w:tcPr>
            <w:tcW w:w="1632" w:type="dxa"/>
            <w:vMerge/>
            <w:tcBorders>
              <w:left w:val="single" w:sz="4" w:space="0" w:color="auto"/>
              <w:right w:val="single" w:sz="4" w:space="0" w:color="auto"/>
            </w:tcBorders>
            <w:vAlign w:val="center"/>
          </w:tcPr>
          <w:p w14:paraId="04D504B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B217F9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F29CCA1"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19C1CA0"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D02DB53"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1A4D7A4"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BF19C47"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F050045" w14:textId="77777777" w:rsidR="004E301F" w:rsidRPr="00527373" w:rsidRDefault="004E301F" w:rsidP="00CA3524">
            <w:pPr>
              <w:pStyle w:val="TAC"/>
            </w:pPr>
            <w:r w:rsidRPr="00527373">
              <w:t>3</w:t>
            </w:r>
          </w:p>
        </w:tc>
      </w:tr>
      <w:tr w:rsidR="004E301F" w:rsidRPr="00527373" w14:paraId="2BBE38E5" w14:textId="77777777" w:rsidTr="00CA3524">
        <w:trPr>
          <w:trHeight w:val="188"/>
          <w:jc w:val="center"/>
        </w:trPr>
        <w:tc>
          <w:tcPr>
            <w:tcW w:w="1632" w:type="dxa"/>
            <w:vMerge/>
            <w:tcBorders>
              <w:left w:val="single" w:sz="4" w:space="0" w:color="auto"/>
              <w:right w:val="single" w:sz="4" w:space="0" w:color="auto"/>
            </w:tcBorders>
            <w:vAlign w:val="center"/>
          </w:tcPr>
          <w:p w14:paraId="22A8836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5C6ABD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BB1646"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15233A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9363CE"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668B82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6D22E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7E0F25B" w14:textId="77777777" w:rsidR="004E301F" w:rsidRPr="00527373" w:rsidRDefault="004E301F" w:rsidP="00CA3524">
            <w:pPr>
              <w:pStyle w:val="TAC"/>
            </w:pPr>
          </w:p>
        </w:tc>
      </w:tr>
      <w:tr w:rsidR="004E301F" w:rsidRPr="00527373" w14:paraId="6464B727"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3B9966A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7032C9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D29199"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C284DE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1A761"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EBF15D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B6D97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C26335" w14:textId="77777777" w:rsidR="004E301F" w:rsidRPr="00527373" w:rsidRDefault="004E301F" w:rsidP="00CA3524">
            <w:pPr>
              <w:pStyle w:val="TAC"/>
            </w:pPr>
          </w:p>
        </w:tc>
      </w:tr>
      <w:tr w:rsidR="004E301F" w:rsidRPr="00527373" w14:paraId="2F546C18" w14:textId="77777777" w:rsidTr="00CA3524">
        <w:trPr>
          <w:trHeight w:val="188"/>
          <w:jc w:val="center"/>
        </w:trPr>
        <w:tc>
          <w:tcPr>
            <w:tcW w:w="1632" w:type="dxa"/>
            <w:tcBorders>
              <w:top w:val="single" w:sz="4" w:space="0" w:color="auto"/>
              <w:left w:val="single" w:sz="4" w:space="0" w:color="auto"/>
              <w:right w:val="single" w:sz="4" w:space="0" w:color="auto"/>
            </w:tcBorders>
          </w:tcPr>
          <w:p w14:paraId="06D33747" w14:textId="77777777" w:rsidR="004E301F" w:rsidRPr="00527373" w:rsidRDefault="004E301F" w:rsidP="00CA3524">
            <w:pPr>
              <w:pStyle w:val="TAC"/>
              <w:rPr>
                <w:b/>
                <w:bCs/>
              </w:rPr>
            </w:pPr>
            <w:r w:rsidRPr="00527373">
              <w:rPr>
                <w:b/>
                <w:bCs/>
              </w:rPr>
              <w:t>DC_20_n28</w:t>
            </w:r>
          </w:p>
          <w:p w14:paraId="6FFC45AE" w14:textId="77777777" w:rsidR="004E301F" w:rsidRPr="00527373" w:rsidRDefault="004E301F" w:rsidP="00CA3524">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3C0A0877" w14:textId="77777777" w:rsidR="004E301F" w:rsidRPr="00527373" w:rsidRDefault="004E301F" w:rsidP="00CA3524">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7F3989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30DCA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8CB9D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18302" w14:textId="77777777" w:rsidR="004E301F" w:rsidRPr="00527373" w:rsidRDefault="004E301F" w:rsidP="00CA3524">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CBB5C6" w14:textId="77777777" w:rsidR="004E301F" w:rsidRPr="00527373" w:rsidRDefault="004E301F" w:rsidP="00CA3524">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942CC" w14:textId="77777777" w:rsidR="004E301F" w:rsidRPr="00527373" w:rsidRDefault="004E301F" w:rsidP="00CA3524">
            <w:pPr>
              <w:pStyle w:val="TAC"/>
            </w:pPr>
          </w:p>
        </w:tc>
      </w:tr>
      <w:tr w:rsidR="004E301F" w:rsidRPr="00527373" w14:paraId="24EAC752" w14:textId="77777777" w:rsidTr="00CA3524">
        <w:trPr>
          <w:trHeight w:val="188"/>
          <w:jc w:val="center"/>
        </w:trPr>
        <w:tc>
          <w:tcPr>
            <w:tcW w:w="1632" w:type="dxa"/>
            <w:tcBorders>
              <w:left w:val="single" w:sz="4" w:space="0" w:color="auto"/>
              <w:bottom w:val="single" w:sz="4" w:space="0" w:color="auto"/>
              <w:right w:val="single" w:sz="4" w:space="0" w:color="auto"/>
            </w:tcBorders>
            <w:vAlign w:val="center"/>
          </w:tcPr>
          <w:p w14:paraId="54C3A258" w14:textId="77777777" w:rsidR="004E301F" w:rsidRPr="00527373" w:rsidRDefault="004E301F" w:rsidP="00CA3524">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037EAB3" w14:textId="77777777" w:rsidR="004E301F" w:rsidRPr="00361A8A" w:rsidRDefault="004E301F" w:rsidP="00CA3524">
            <w:pPr>
              <w:pStyle w:val="TAL"/>
              <w:rPr>
                <w:lang w:val="sv-SE" w:eastAsia="ja-JP"/>
              </w:rPr>
            </w:pPr>
            <w:r w:rsidRPr="00361A8A">
              <w:rPr>
                <w:lang w:val="sv-SE" w:eastAsia="ja-JP"/>
              </w:rPr>
              <w:t>E-UTRA Band 1, 22, 32, 38, 42, 43, 65, 75, 76</w:t>
            </w:r>
          </w:p>
          <w:p w14:paraId="2C33C1FA" w14:textId="77777777" w:rsidR="004E301F" w:rsidRPr="00361A8A" w:rsidRDefault="004E301F" w:rsidP="00CA3524">
            <w:pPr>
              <w:pStyle w:val="TAL"/>
              <w:rPr>
                <w:lang w:val="sv-SE"/>
              </w:rPr>
            </w:pPr>
            <w:r w:rsidRPr="00361A8A">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58A54B7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4DF90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57CD6C"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08B71" w14:textId="77777777" w:rsidR="004E301F" w:rsidRPr="00527373" w:rsidRDefault="004E301F" w:rsidP="00CA3524">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A23469" w14:textId="77777777" w:rsidR="004E301F" w:rsidRPr="00527373" w:rsidRDefault="004E301F" w:rsidP="00CA3524">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C1691F" w14:textId="77777777" w:rsidR="004E301F" w:rsidRPr="00527373" w:rsidRDefault="004E301F" w:rsidP="00CA3524">
            <w:pPr>
              <w:pStyle w:val="TAC"/>
            </w:pPr>
            <w:r w:rsidRPr="00527373">
              <w:rPr>
                <w:lang w:eastAsia="ja-JP"/>
              </w:rPr>
              <w:t>2</w:t>
            </w:r>
          </w:p>
        </w:tc>
      </w:tr>
      <w:tr w:rsidR="004E301F" w:rsidRPr="00527373" w14:paraId="2E8430B3"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5DED4E55" w14:textId="77777777" w:rsidR="004E301F" w:rsidRPr="00527373" w:rsidRDefault="004E301F" w:rsidP="00CA3524">
            <w:pPr>
              <w:pStyle w:val="TAH"/>
            </w:pPr>
            <w:r w:rsidRPr="00527373">
              <w:t>DC_20_n78</w:t>
            </w:r>
          </w:p>
          <w:p w14:paraId="73E2FFE6" w14:textId="77777777" w:rsidR="004E301F" w:rsidRPr="00527373" w:rsidRDefault="004E301F" w:rsidP="00CA3524">
            <w:pPr>
              <w:pStyle w:val="TAH"/>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667FFF68" w14:textId="77777777" w:rsidR="004E301F" w:rsidRPr="00527373" w:rsidRDefault="004E301F" w:rsidP="00CA3524">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5776258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tcPr>
          <w:p w14:paraId="6A898ED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tcPr>
          <w:p w14:paraId="3A39CB2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633C3C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AEB7C7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5713D2A0" w14:textId="77777777" w:rsidR="004E301F" w:rsidRPr="00527373" w:rsidRDefault="004E301F" w:rsidP="00CA3524">
            <w:pPr>
              <w:pStyle w:val="TAC"/>
            </w:pPr>
            <w:r w:rsidRPr="00527373">
              <w:t>F</w:t>
            </w:r>
            <w:r w:rsidRPr="00527373">
              <w:rPr>
                <w:vertAlign w:val="subscript"/>
              </w:rPr>
              <w:t>DL_low</w:t>
            </w:r>
          </w:p>
        </w:tc>
      </w:tr>
      <w:tr w:rsidR="004E301F" w:rsidRPr="00527373" w14:paraId="238F2481" w14:textId="77777777" w:rsidTr="00CA3524">
        <w:trPr>
          <w:trHeight w:val="188"/>
          <w:jc w:val="center"/>
        </w:trPr>
        <w:tc>
          <w:tcPr>
            <w:tcW w:w="1632" w:type="dxa"/>
            <w:vMerge/>
            <w:tcBorders>
              <w:left w:val="single" w:sz="4" w:space="0" w:color="auto"/>
              <w:right w:val="single" w:sz="4" w:space="0" w:color="auto"/>
            </w:tcBorders>
          </w:tcPr>
          <w:p w14:paraId="204CFE1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4BBD779" w14:textId="77777777" w:rsidR="004E301F" w:rsidRPr="00527373" w:rsidRDefault="004E301F" w:rsidP="00CA3524">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75461C1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B1789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6C6D5C"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C2BD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1B245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4DBE6C" w14:textId="77777777" w:rsidR="004E301F" w:rsidRPr="00527373" w:rsidRDefault="004E301F" w:rsidP="00CA3524">
            <w:pPr>
              <w:pStyle w:val="TAC"/>
            </w:pPr>
            <w:r w:rsidRPr="00527373">
              <w:t>5</w:t>
            </w:r>
          </w:p>
        </w:tc>
      </w:tr>
      <w:tr w:rsidR="004E301F" w:rsidRPr="00527373" w14:paraId="3A8B68EC"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4578389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01FB686" w14:textId="77777777" w:rsidR="004E301F" w:rsidRPr="00527373" w:rsidRDefault="004E301F" w:rsidP="00CA3524">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4BA9F8F6"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2C0DD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079CD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89D4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5676F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1F018D" w14:textId="77777777" w:rsidR="004E301F" w:rsidRPr="00527373" w:rsidRDefault="004E301F" w:rsidP="00CA3524">
            <w:pPr>
              <w:pStyle w:val="TAC"/>
            </w:pPr>
            <w:r w:rsidRPr="00527373">
              <w:t>2</w:t>
            </w:r>
          </w:p>
        </w:tc>
      </w:tr>
      <w:tr w:rsidR="004E301F" w:rsidRPr="00527373" w14:paraId="45DD5F3D"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144F264" w14:textId="77777777" w:rsidR="004E301F" w:rsidRPr="00527373" w:rsidRDefault="004E301F" w:rsidP="00CA3524">
            <w:pPr>
              <w:pStyle w:val="TAH"/>
            </w:pPr>
            <w:r w:rsidRPr="00527373">
              <w:t>DC_21_n77</w:t>
            </w:r>
          </w:p>
        </w:tc>
        <w:tc>
          <w:tcPr>
            <w:tcW w:w="2864" w:type="dxa"/>
            <w:tcBorders>
              <w:top w:val="single" w:sz="4" w:space="0" w:color="auto"/>
              <w:left w:val="nil"/>
              <w:bottom w:val="single" w:sz="4" w:space="0" w:color="auto"/>
              <w:right w:val="single" w:sz="4" w:space="0" w:color="auto"/>
            </w:tcBorders>
            <w:vAlign w:val="center"/>
          </w:tcPr>
          <w:p w14:paraId="1D1392D7" w14:textId="77777777" w:rsidR="004E301F" w:rsidRPr="00527373" w:rsidRDefault="004E301F" w:rsidP="00CA3524">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12F4F18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E2EDC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C909C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8849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52529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9365EBD" w14:textId="77777777" w:rsidR="004E301F" w:rsidRPr="00527373" w:rsidRDefault="004E301F" w:rsidP="00CA3524">
            <w:pPr>
              <w:pStyle w:val="TAC"/>
            </w:pPr>
          </w:p>
        </w:tc>
      </w:tr>
      <w:tr w:rsidR="004E301F" w:rsidRPr="00527373" w14:paraId="6FA16611" w14:textId="77777777" w:rsidTr="00CA3524">
        <w:trPr>
          <w:trHeight w:val="188"/>
          <w:jc w:val="center"/>
        </w:trPr>
        <w:tc>
          <w:tcPr>
            <w:tcW w:w="1632" w:type="dxa"/>
            <w:vMerge/>
            <w:tcBorders>
              <w:left w:val="single" w:sz="4" w:space="0" w:color="auto"/>
              <w:right w:val="single" w:sz="4" w:space="0" w:color="auto"/>
            </w:tcBorders>
            <w:vAlign w:val="center"/>
          </w:tcPr>
          <w:p w14:paraId="589B74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EC524C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C211A92"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D052DE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BFC39A"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9BFB10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F646D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08408D" w14:textId="77777777" w:rsidR="004E301F" w:rsidRPr="00527373" w:rsidRDefault="004E301F" w:rsidP="00CA3524">
            <w:pPr>
              <w:pStyle w:val="TAC"/>
            </w:pPr>
          </w:p>
        </w:tc>
      </w:tr>
      <w:tr w:rsidR="004E301F" w:rsidRPr="00527373" w14:paraId="1ADAB72C" w14:textId="77777777" w:rsidTr="00CA3524">
        <w:trPr>
          <w:trHeight w:val="188"/>
          <w:jc w:val="center"/>
        </w:trPr>
        <w:tc>
          <w:tcPr>
            <w:tcW w:w="1632" w:type="dxa"/>
            <w:vMerge/>
            <w:tcBorders>
              <w:left w:val="single" w:sz="4" w:space="0" w:color="auto"/>
              <w:right w:val="single" w:sz="4" w:space="0" w:color="auto"/>
            </w:tcBorders>
            <w:vAlign w:val="center"/>
          </w:tcPr>
          <w:p w14:paraId="1DD59C5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6DB09A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C0D0110"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9EE96A8"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1168EB0"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96CBFBE"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C04B2A3"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B461686" w14:textId="77777777" w:rsidR="004E301F" w:rsidRPr="00527373" w:rsidRDefault="004E301F" w:rsidP="00CA3524">
            <w:pPr>
              <w:pStyle w:val="TAC"/>
            </w:pPr>
            <w:r w:rsidRPr="00527373">
              <w:t>3</w:t>
            </w:r>
          </w:p>
        </w:tc>
      </w:tr>
      <w:tr w:rsidR="004E301F" w:rsidRPr="00527373" w14:paraId="3D31B788" w14:textId="77777777" w:rsidTr="00CA3524">
        <w:trPr>
          <w:trHeight w:val="188"/>
          <w:jc w:val="center"/>
        </w:trPr>
        <w:tc>
          <w:tcPr>
            <w:tcW w:w="1632" w:type="dxa"/>
            <w:vMerge/>
            <w:tcBorders>
              <w:left w:val="single" w:sz="4" w:space="0" w:color="auto"/>
              <w:right w:val="single" w:sz="4" w:space="0" w:color="auto"/>
            </w:tcBorders>
            <w:vAlign w:val="center"/>
          </w:tcPr>
          <w:p w14:paraId="53B1D81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8BAF02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9BB1D3"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E01EB8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B682C0"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6C2C36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CF6DC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B46FCB" w14:textId="77777777" w:rsidR="004E301F" w:rsidRPr="00527373" w:rsidRDefault="004E301F" w:rsidP="00CA3524">
            <w:pPr>
              <w:pStyle w:val="TAC"/>
            </w:pPr>
          </w:p>
        </w:tc>
      </w:tr>
      <w:tr w:rsidR="004E301F" w:rsidRPr="00527373" w14:paraId="4079C643" w14:textId="77777777" w:rsidTr="00CA3524">
        <w:trPr>
          <w:trHeight w:val="188"/>
          <w:jc w:val="center"/>
        </w:trPr>
        <w:tc>
          <w:tcPr>
            <w:tcW w:w="1632" w:type="dxa"/>
            <w:vMerge/>
            <w:tcBorders>
              <w:left w:val="single" w:sz="4" w:space="0" w:color="auto"/>
              <w:right w:val="single" w:sz="4" w:space="0" w:color="auto"/>
            </w:tcBorders>
            <w:vAlign w:val="center"/>
          </w:tcPr>
          <w:p w14:paraId="375AAEC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CEEED7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9CA45"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971AE8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42503C"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00CCEA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61F4F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6FF0543" w14:textId="77777777" w:rsidR="004E301F" w:rsidRPr="00527373" w:rsidRDefault="004E301F" w:rsidP="00CA3524">
            <w:pPr>
              <w:pStyle w:val="TAC"/>
            </w:pPr>
          </w:p>
        </w:tc>
      </w:tr>
      <w:tr w:rsidR="004E301F" w:rsidRPr="00527373" w14:paraId="465B3888"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AB7D9E6" w14:textId="77777777" w:rsidR="004E301F" w:rsidRPr="00527373" w:rsidRDefault="004E301F" w:rsidP="00CA3524">
            <w:pPr>
              <w:pStyle w:val="TAH"/>
            </w:pPr>
            <w:r w:rsidRPr="00527373">
              <w:t>DC_21_n78</w:t>
            </w:r>
          </w:p>
        </w:tc>
        <w:tc>
          <w:tcPr>
            <w:tcW w:w="2864" w:type="dxa"/>
            <w:tcBorders>
              <w:top w:val="single" w:sz="4" w:space="0" w:color="auto"/>
              <w:left w:val="nil"/>
              <w:bottom w:val="single" w:sz="4" w:space="0" w:color="auto"/>
              <w:right w:val="single" w:sz="4" w:space="0" w:color="auto"/>
            </w:tcBorders>
            <w:vAlign w:val="center"/>
          </w:tcPr>
          <w:p w14:paraId="1A2F1311" w14:textId="77777777" w:rsidR="004E301F" w:rsidRPr="00527373" w:rsidRDefault="004E301F" w:rsidP="00CA3524">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AFB23B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968B6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6E0F4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4C3CF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CB3EA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2F3042" w14:textId="77777777" w:rsidR="004E301F" w:rsidRPr="00527373" w:rsidRDefault="004E301F" w:rsidP="00CA3524">
            <w:pPr>
              <w:pStyle w:val="TAC"/>
            </w:pPr>
          </w:p>
        </w:tc>
      </w:tr>
      <w:tr w:rsidR="004E301F" w:rsidRPr="00527373" w14:paraId="611E7D71" w14:textId="77777777" w:rsidTr="00CA3524">
        <w:trPr>
          <w:trHeight w:val="188"/>
          <w:jc w:val="center"/>
        </w:trPr>
        <w:tc>
          <w:tcPr>
            <w:tcW w:w="1632" w:type="dxa"/>
            <w:vMerge/>
            <w:tcBorders>
              <w:left w:val="single" w:sz="4" w:space="0" w:color="auto"/>
              <w:right w:val="single" w:sz="4" w:space="0" w:color="auto"/>
            </w:tcBorders>
            <w:vAlign w:val="center"/>
          </w:tcPr>
          <w:p w14:paraId="3494A1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4F8518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5B9C02"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67C998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1B58C4"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52926E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C7362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745645" w14:textId="77777777" w:rsidR="004E301F" w:rsidRPr="00527373" w:rsidRDefault="004E301F" w:rsidP="00CA3524">
            <w:pPr>
              <w:pStyle w:val="TAC"/>
            </w:pPr>
          </w:p>
        </w:tc>
      </w:tr>
      <w:tr w:rsidR="004E301F" w:rsidRPr="00527373" w14:paraId="725D302F" w14:textId="77777777" w:rsidTr="00CA3524">
        <w:trPr>
          <w:trHeight w:val="188"/>
          <w:jc w:val="center"/>
        </w:trPr>
        <w:tc>
          <w:tcPr>
            <w:tcW w:w="1632" w:type="dxa"/>
            <w:vMerge/>
            <w:tcBorders>
              <w:left w:val="single" w:sz="4" w:space="0" w:color="auto"/>
              <w:right w:val="single" w:sz="4" w:space="0" w:color="auto"/>
            </w:tcBorders>
            <w:vAlign w:val="center"/>
          </w:tcPr>
          <w:p w14:paraId="69BF32D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70F27D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B776D78"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FAF67B1"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729B5A3"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629FADE"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389E985"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CD0691C" w14:textId="77777777" w:rsidR="004E301F" w:rsidRPr="00527373" w:rsidRDefault="004E301F" w:rsidP="00CA3524">
            <w:pPr>
              <w:pStyle w:val="TAC"/>
            </w:pPr>
            <w:r w:rsidRPr="00527373">
              <w:t>3</w:t>
            </w:r>
          </w:p>
        </w:tc>
      </w:tr>
      <w:tr w:rsidR="004E301F" w:rsidRPr="00527373" w14:paraId="1ECCAEFE" w14:textId="77777777" w:rsidTr="00CA3524">
        <w:trPr>
          <w:trHeight w:val="188"/>
          <w:jc w:val="center"/>
        </w:trPr>
        <w:tc>
          <w:tcPr>
            <w:tcW w:w="1632" w:type="dxa"/>
            <w:vMerge/>
            <w:tcBorders>
              <w:left w:val="single" w:sz="4" w:space="0" w:color="auto"/>
              <w:right w:val="single" w:sz="4" w:space="0" w:color="auto"/>
            </w:tcBorders>
            <w:vAlign w:val="center"/>
          </w:tcPr>
          <w:p w14:paraId="7C0E732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165B28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7DF660"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C618FD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D862E8"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957276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FCBC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894299" w14:textId="77777777" w:rsidR="004E301F" w:rsidRPr="00527373" w:rsidRDefault="004E301F" w:rsidP="00CA3524">
            <w:pPr>
              <w:pStyle w:val="TAC"/>
            </w:pPr>
          </w:p>
        </w:tc>
      </w:tr>
      <w:tr w:rsidR="004E301F" w:rsidRPr="00527373" w14:paraId="425E6989" w14:textId="77777777" w:rsidTr="00CA3524">
        <w:trPr>
          <w:trHeight w:val="188"/>
          <w:jc w:val="center"/>
        </w:trPr>
        <w:tc>
          <w:tcPr>
            <w:tcW w:w="1632" w:type="dxa"/>
            <w:vMerge/>
            <w:tcBorders>
              <w:left w:val="single" w:sz="4" w:space="0" w:color="auto"/>
              <w:right w:val="single" w:sz="4" w:space="0" w:color="auto"/>
            </w:tcBorders>
            <w:vAlign w:val="center"/>
          </w:tcPr>
          <w:p w14:paraId="2D61FD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34F659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F850D4"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C41B71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1A0B02"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22505C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5C342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4AB714" w14:textId="77777777" w:rsidR="004E301F" w:rsidRPr="00527373" w:rsidRDefault="004E301F" w:rsidP="00CA3524">
            <w:pPr>
              <w:pStyle w:val="TAC"/>
            </w:pPr>
          </w:p>
        </w:tc>
      </w:tr>
      <w:tr w:rsidR="004E301F" w:rsidRPr="00527373" w14:paraId="77E43BEB"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B037C92" w14:textId="77777777" w:rsidR="004E301F" w:rsidRPr="00527373" w:rsidRDefault="004E301F" w:rsidP="00CA3524">
            <w:pPr>
              <w:pStyle w:val="TAH"/>
            </w:pPr>
            <w:r w:rsidRPr="00527373">
              <w:t>DC_21_n79</w:t>
            </w:r>
          </w:p>
        </w:tc>
        <w:tc>
          <w:tcPr>
            <w:tcW w:w="2864" w:type="dxa"/>
            <w:tcBorders>
              <w:top w:val="single" w:sz="4" w:space="0" w:color="auto"/>
              <w:left w:val="nil"/>
              <w:bottom w:val="single" w:sz="4" w:space="0" w:color="auto"/>
              <w:right w:val="single" w:sz="4" w:space="0" w:color="auto"/>
            </w:tcBorders>
            <w:vAlign w:val="center"/>
          </w:tcPr>
          <w:p w14:paraId="0FCEB1AD" w14:textId="77777777" w:rsidR="004E301F" w:rsidRPr="00527373" w:rsidRDefault="004E301F" w:rsidP="00CA3524">
            <w:pPr>
              <w:pStyle w:val="TAL"/>
            </w:pPr>
            <w:r w:rsidRPr="00527373">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782FC0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0AC17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AD3C9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FB1DF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B958C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8FEF82" w14:textId="77777777" w:rsidR="004E301F" w:rsidRPr="00527373" w:rsidRDefault="004E301F" w:rsidP="00CA3524">
            <w:pPr>
              <w:pStyle w:val="TAC"/>
            </w:pPr>
          </w:p>
        </w:tc>
      </w:tr>
      <w:tr w:rsidR="004E301F" w:rsidRPr="00527373" w14:paraId="286153E3" w14:textId="77777777" w:rsidTr="00CA3524">
        <w:trPr>
          <w:trHeight w:val="188"/>
          <w:jc w:val="center"/>
        </w:trPr>
        <w:tc>
          <w:tcPr>
            <w:tcW w:w="1632" w:type="dxa"/>
            <w:vMerge/>
            <w:tcBorders>
              <w:left w:val="single" w:sz="4" w:space="0" w:color="auto"/>
              <w:right w:val="single" w:sz="4" w:space="0" w:color="auto"/>
            </w:tcBorders>
            <w:vAlign w:val="center"/>
          </w:tcPr>
          <w:p w14:paraId="09DBA39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A1F2C5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F4318A"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B1D364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B71B26"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D99823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24F95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67DEFB3" w14:textId="77777777" w:rsidR="004E301F" w:rsidRPr="00527373" w:rsidRDefault="004E301F" w:rsidP="00CA3524">
            <w:pPr>
              <w:pStyle w:val="TAC"/>
            </w:pPr>
          </w:p>
        </w:tc>
      </w:tr>
      <w:tr w:rsidR="004E301F" w:rsidRPr="00527373" w14:paraId="63B498E1" w14:textId="77777777" w:rsidTr="00CA3524">
        <w:trPr>
          <w:trHeight w:val="188"/>
          <w:jc w:val="center"/>
        </w:trPr>
        <w:tc>
          <w:tcPr>
            <w:tcW w:w="1632" w:type="dxa"/>
            <w:vMerge/>
            <w:tcBorders>
              <w:left w:val="single" w:sz="4" w:space="0" w:color="auto"/>
              <w:right w:val="single" w:sz="4" w:space="0" w:color="auto"/>
            </w:tcBorders>
            <w:vAlign w:val="center"/>
          </w:tcPr>
          <w:p w14:paraId="38DBE53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6F60A5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7F843EA"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A522F57"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DEEF373"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2FE4A42"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073AAC2"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06A93CB" w14:textId="77777777" w:rsidR="004E301F" w:rsidRPr="00527373" w:rsidRDefault="004E301F" w:rsidP="00CA3524">
            <w:pPr>
              <w:pStyle w:val="TAC"/>
            </w:pPr>
            <w:r w:rsidRPr="00527373">
              <w:t>3</w:t>
            </w:r>
          </w:p>
        </w:tc>
      </w:tr>
      <w:tr w:rsidR="004E301F" w:rsidRPr="00527373" w14:paraId="0DF578D6" w14:textId="77777777" w:rsidTr="00CA3524">
        <w:trPr>
          <w:trHeight w:val="188"/>
          <w:jc w:val="center"/>
        </w:trPr>
        <w:tc>
          <w:tcPr>
            <w:tcW w:w="1632" w:type="dxa"/>
            <w:vMerge/>
            <w:tcBorders>
              <w:left w:val="single" w:sz="4" w:space="0" w:color="auto"/>
              <w:right w:val="single" w:sz="4" w:space="0" w:color="auto"/>
            </w:tcBorders>
            <w:vAlign w:val="center"/>
          </w:tcPr>
          <w:p w14:paraId="2259CA2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9AE036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C56534"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6C84D1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43277A"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44E5A4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E9F8E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FFCA02" w14:textId="77777777" w:rsidR="004E301F" w:rsidRPr="00527373" w:rsidRDefault="004E301F" w:rsidP="00CA3524">
            <w:pPr>
              <w:pStyle w:val="TAC"/>
            </w:pPr>
          </w:p>
        </w:tc>
      </w:tr>
      <w:tr w:rsidR="004E301F" w:rsidRPr="00527373" w14:paraId="71C55FA3" w14:textId="77777777" w:rsidTr="00CA3524">
        <w:trPr>
          <w:trHeight w:val="188"/>
          <w:jc w:val="center"/>
        </w:trPr>
        <w:tc>
          <w:tcPr>
            <w:tcW w:w="1632" w:type="dxa"/>
            <w:vMerge/>
            <w:tcBorders>
              <w:left w:val="single" w:sz="4" w:space="0" w:color="auto"/>
              <w:right w:val="single" w:sz="4" w:space="0" w:color="auto"/>
            </w:tcBorders>
            <w:vAlign w:val="center"/>
          </w:tcPr>
          <w:p w14:paraId="1D294F8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4DBF6A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9363DB"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26A789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A0FCE4"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0128DF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DD467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E47E12" w14:textId="77777777" w:rsidR="004E301F" w:rsidRPr="00527373" w:rsidRDefault="004E301F" w:rsidP="00CA3524">
            <w:pPr>
              <w:pStyle w:val="TAC"/>
            </w:pPr>
          </w:p>
        </w:tc>
      </w:tr>
      <w:tr w:rsidR="004E301F" w:rsidRPr="00527373" w14:paraId="010DE093"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F2EE05" w14:textId="77777777" w:rsidR="004E301F" w:rsidRPr="00527373" w:rsidRDefault="004E301F" w:rsidP="00CA3524">
            <w:pPr>
              <w:pStyle w:val="TAH"/>
            </w:pPr>
            <w:r w:rsidRPr="00527373">
              <w:t>DC_25_n41</w:t>
            </w:r>
          </w:p>
        </w:tc>
        <w:tc>
          <w:tcPr>
            <w:tcW w:w="2864" w:type="dxa"/>
            <w:tcBorders>
              <w:top w:val="single" w:sz="4" w:space="0" w:color="auto"/>
              <w:left w:val="nil"/>
              <w:bottom w:val="single" w:sz="4" w:space="0" w:color="auto"/>
              <w:right w:val="single" w:sz="4" w:space="0" w:color="auto"/>
            </w:tcBorders>
            <w:vAlign w:val="bottom"/>
          </w:tcPr>
          <w:p w14:paraId="71A20EC1" w14:textId="77777777" w:rsidR="004E301F" w:rsidRPr="00527373" w:rsidRDefault="004E301F" w:rsidP="00CA3524">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11CF34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ACE93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7CC74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F54A28"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2A9AD3"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D8276A2" w14:textId="77777777" w:rsidR="004E301F" w:rsidRPr="00527373" w:rsidRDefault="004E301F" w:rsidP="00CA3524">
            <w:pPr>
              <w:pStyle w:val="TAC"/>
            </w:pPr>
          </w:p>
        </w:tc>
      </w:tr>
      <w:tr w:rsidR="004E301F" w:rsidRPr="00527373" w14:paraId="3D6B1872"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0C6D11F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F56EACD" w14:textId="77777777" w:rsidR="004E301F" w:rsidRPr="00527373" w:rsidRDefault="004E301F" w:rsidP="00CA3524">
            <w:pPr>
              <w:pStyle w:val="TAL"/>
            </w:pPr>
            <w:r w:rsidRPr="00527373">
              <w:t>E-UTRA/NR Band 2, 25</w:t>
            </w:r>
          </w:p>
        </w:tc>
        <w:tc>
          <w:tcPr>
            <w:tcW w:w="934" w:type="dxa"/>
            <w:tcBorders>
              <w:top w:val="single" w:sz="4" w:space="0" w:color="auto"/>
              <w:left w:val="nil"/>
              <w:bottom w:val="single" w:sz="4" w:space="0" w:color="auto"/>
              <w:right w:val="single" w:sz="4" w:space="0" w:color="auto"/>
            </w:tcBorders>
            <w:vAlign w:val="center"/>
          </w:tcPr>
          <w:p w14:paraId="547A970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017DF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4AB8C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9EDBB2"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C5F00BF"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3AC8B5B" w14:textId="77777777" w:rsidR="004E301F" w:rsidRPr="00527373" w:rsidRDefault="004E301F" w:rsidP="00CA3524">
            <w:pPr>
              <w:pStyle w:val="TAC"/>
            </w:pPr>
            <w:r w:rsidRPr="00527373">
              <w:t>5</w:t>
            </w:r>
          </w:p>
        </w:tc>
      </w:tr>
      <w:tr w:rsidR="004E301F" w:rsidRPr="00527373" w14:paraId="047014FD"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95A6F4" w14:textId="77777777" w:rsidR="004E301F" w:rsidRPr="00527373" w:rsidRDefault="004E301F" w:rsidP="00CA3524">
            <w:pPr>
              <w:pStyle w:val="TAH"/>
            </w:pPr>
            <w:r w:rsidRPr="00527373">
              <w:t>DC_26_n41</w:t>
            </w:r>
          </w:p>
        </w:tc>
        <w:tc>
          <w:tcPr>
            <w:tcW w:w="2864" w:type="dxa"/>
            <w:tcBorders>
              <w:top w:val="single" w:sz="4" w:space="0" w:color="auto"/>
              <w:left w:val="nil"/>
              <w:bottom w:val="single" w:sz="4" w:space="0" w:color="auto"/>
              <w:right w:val="single" w:sz="4" w:space="0" w:color="auto"/>
            </w:tcBorders>
            <w:vAlign w:val="bottom"/>
          </w:tcPr>
          <w:p w14:paraId="1832BACE" w14:textId="77777777" w:rsidR="004E301F" w:rsidRPr="00527373" w:rsidRDefault="004E301F" w:rsidP="00CA3524">
            <w:pPr>
              <w:pStyle w:val="TAL"/>
            </w:pPr>
            <w:r w:rsidRPr="00527373">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353458"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26070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E9A44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507C8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C72CF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154120" w14:textId="77777777" w:rsidR="004E301F" w:rsidRPr="00527373" w:rsidRDefault="004E301F" w:rsidP="00CA3524">
            <w:pPr>
              <w:pStyle w:val="TAC"/>
            </w:pPr>
          </w:p>
        </w:tc>
      </w:tr>
      <w:tr w:rsidR="004E301F" w:rsidRPr="00527373" w14:paraId="49DB3DED"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5AE1CF6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3DE9AA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E07122"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660E51E"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1E42797B" w14:textId="77777777" w:rsidR="004E301F" w:rsidRPr="00527373" w:rsidRDefault="004E301F" w:rsidP="00CA3524">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773B2565" w14:textId="77777777" w:rsidR="004E301F" w:rsidRPr="00527373" w:rsidRDefault="004E301F" w:rsidP="00CA3524">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31678FF" w14:textId="77777777" w:rsidR="004E301F" w:rsidRPr="00527373" w:rsidRDefault="004E301F" w:rsidP="00CA3524">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02C984C" w14:textId="77777777" w:rsidR="004E301F" w:rsidRPr="00527373" w:rsidRDefault="004E301F" w:rsidP="00CA3524">
            <w:pPr>
              <w:pStyle w:val="TAC"/>
            </w:pPr>
            <w:r w:rsidRPr="00527373">
              <w:t>3</w:t>
            </w:r>
          </w:p>
        </w:tc>
      </w:tr>
      <w:tr w:rsidR="004E301F" w:rsidRPr="00527373" w14:paraId="4D0B1AFD"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7AE38E4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6D63893"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451FC4"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DE07D2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2EA1BA" w14:textId="77777777" w:rsidR="004E301F" w:rsidRPr="00527373" w:rsidRDefault="004E301F" w:rsidP="00CA3524">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0FFF44F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04D2B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715091C" w14:textId="77777777" w:rsidR="004E301F" w:rsidRPr="00527373" w:rsidRDefault="004E301F" w:rsidP="00CA3524">
            <w:pPr>
              <w:pStyle w:val="TAC"/>
            </w:pPr>
          </w:p>
        </w:tc>
      </w:tr>
      <w:tr w:rsidR="004E301F" w:rsidRPr="00527373" w14:paraId="6F14C85E"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3E172F0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A73241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3B4677"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30B161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5BB93C"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8DE322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F37BA1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EB0B13" w14:textId="77777777" w:rsidR="004E301F" w:rsidRPr="00527373" w:rsidRDefault="004E301F" w:rsidP="00CA3524">
            <w:pPr>
              <w:pStyle w:val="TAC"/>
            </w:pPr>
            <w:r w:rsidRPr="00527373">
              <w:t>5</w:t>
            </w:r>
          </w:p>
        </w:tc>
      </w:tr>
      <w:tr w:rsidR="004E301F" w:rsidRPr="00527373" w14:paraId="4857FD64"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0B57B0A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E204C0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11C18B"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C3AEE4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D2F7B9"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776525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40CCA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F84410" w14:textId="77777777" w:rsidR="004E301F" w:rsidRPr="00527373" w:rsidRDefault="004E301F" w:rsidP="00CA3524">
            <w:pPr>
              <w:pStyle w:val="TAC"/>
            </w:pPr>
          </w:p>
        </w:tc>
      </w:tr>
      <w:tr w:rsidR="004E301F" w:rsidRPr="00527373" w14:paraId="4EDB0B2D" w14:textId="77777777" w:rsidTr="00CA3524">
        <w:trPr>
          <w:trHeight w:val="188"/>
          <w:jc w:val="center"/>
        </w:trPr>
        <w:tc>
          <w:tcPr>
            <w:tcW w:w="1632" w:type="dxa"/>
            <w:vMerge w:val="restart"/>
            <w:tcBorders>
              <w:left w:val="single" w:sz="4" w:space="0" w:color="auto"/>
              <w:right w:val="single" w:sz="4" w:space="0" w:color="auto"/>
            </w:tcBorders>
          </w:tcPr>
          <w:p w14:paraId="72A0CE86" w14:textId="77777777" w:rsidR="004E301F" w:rsidRPr="00527373" w:rsidRDefault="004E301F" w:rsidP="00CA3524">
            <w:pPr>
              <w:pStyle w:val="TAH"/>
            </w:pPr>
            <w:r w:rsidRPr="00527373">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E1FEBC9" w14:textId="77777777" w:rsidR="004E301F" w:rsidRPr="00527373" w:rsidRDefault="004E301F" w:rsidP="00CA3524">
            <w:pPr>
              <w:pStyle w:val="TAL"/>
            </w:pPr>
            <w:r w:rsidRPr="00527373">
              <w:t xml:space="preserve">E-UTRA Band </w:t>
            </w:r>
            <w:r w:rsidRPr="00527373">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49A5304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3AA8E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6D8E57"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FA67D6"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6E5A7B"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91DD14" w14:textId="77777777" w:rsidR="004E301F" w:rsidRPr="00527373" w:rsidRDefault="004E301F" w:rsidP="00CA3524">
            <w:pPr>
              <w:pStyle w:val="TAC"/>
            </w:pPr>
          </w:p>
        </w:tc>
      </w:tr>
      <w:tr w:rsidR="004E301F" w:rsidRPr="00527373" w14:paraId="7190C8A1" w14:textId="77777777" w:rsidTr="00CA3524">
        <w:trPr>
          <w:trHeight w:val="188"/>
          <w:jc w:val="center"/>
        </w:trPr>
        <w:tc>
          <w:tcPr>
            <w:tcW w:w="1632" w:type="dxa"/>
            <w:vMerge/>
            <w:tcBorders>
              <w:left w:val="single" w:sz="4" w:space="0" w:color="auto"/>
              <w:right w:val="single" w:sz="4" w:space="0" w:color="auto"/>
            </w:tcBorders>
          </w:tcPr>
          <w:p w14:paraId="44489F0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10AB088" w14:textId="77777777" w:rsidR="004E301F" w:rsidRPr="00527373" w:rsidRDefault="004E301F" w:rsidP="00CA3524">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223201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9294D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6462A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28B4A0" w14:textId="77777777" w:rsidR="004E301F" w:rsidRPr="00527373" w:rsidRDefault="004E301F" w:rsidP="00CA3524">
            <w:pPr>
              <w:pStyle w:val="TAC"/>
              <w:rPr>
                <w:rFonts w:eastAsia="MS Mincho"/>
                <w:lang w:eastAsia="ja-JP"/>
              </w:rPr>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CA61473" w14:textId="77777777" w:rsidR="004E301F" w:rsidRPr="00527373" w:rsidRDefault="004E301F" w:rsidP="00CA3524">
            <w:pPr>
              <w:pStyle w:val="TAC"/>
              <w:rPr>
                <w:rFonts w:eastAsia="MS Mincho"/>
                <w:lang w:eastAsia="ja-JP"/>
              </w:rPr>
            </w:pPr>
            <w:r w:rsidRPr="00527373">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A6B4DB4" w14:textId="77777777" w:rsidR="004E301F" w:rsidRPr="00527373" w:rsidRDefault="004E301F" w:rsidP="00CA3524">
            <w:pPr>
              <w:pStyle w:val="TAC"/>
            </w:pPr>
            <w:r w:rsidRPr="00527373">
              <w:rPr>
                <w:rFonts w:cs="Arial"/>
                <w:color w:val="000000"/>
                <w:szCs w:val="18"/>
              </w:rPr>
              <w:t>2</w:t>
            </w:r>
          </w:p>
        </w:tc>
      </w:tr>
      <w:tr w:rsidR="004E301F" w:rsidRPr="00527373" w14:paraId="0DC723FA" w14:textId="77777777" w:rsidTr="00CA3524">
        <w:trPr>
          <w:trHeight w:val="188"/>
          <w:jc w:val="center"/>
        </w:trPr>
        <w:tc>
          <w:tcPr>
            <w:tcW w:w="1632" w:type="dxa"/>
            <w:vMerge/>
            <w:tcBorders>
              <w:left w:val="single" w:sz="4" w:space="0" w:color="auto"/>
              <w:right w:val="single" w:sz="4" w:space="0" w:color="auto"/>
            </w:tcBorders>
          </w:tcPr>
          <w:p w14:paraId="5A6DCB5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11D9B9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E706C3"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4FB39E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EA7086" w14:textId="77777777" w:rsidR="004E301F" w:rsidRPr="00527373" w:rsidRDefault="004E301F" w:rsidP="00CA3524">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00EB9156"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333CBF"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AE678C" w14:textId="77777777" w:rsidR="004E301F" w:rsidRPr="00527373" w:rsidRDefault="004E301F" w:rsidP="00CA3524">
            <w:pPr>
              <w:pStyle w:val="TAC"/>
            </w:pPr>
          </w:p>
        </w:tc>
      </w:tr>
      <w:tr w:rsidR="004E301F" w:rsidRPr="00527373" w14:paraId="407E2F40" w14:textId="77777777" w:rsidTr="00CA3524">
        <w:trPr>
          <w:trHeight w:val="188"/>
          <w:jc w:val="center"/>
        </w:trPr>
        <w:tc>
          <w:tcPr>
            <w:tcW w:w="1632" w:type="dxa"/>
            <w:vMerge/>
            <w:tcBorders>
              <w:left w:val="single" w:sz="4" w:space="0" w:color="auto"/>
              <w:right w:val="single" w:sz="4" w:space="0" w:color="auto"/>
            </w:tcBorders>
          </w:tcPr>
          <w:p w14:paraId="2BBBF78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514ABD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26712"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E090E4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76AE57"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00AF794" w14:textId="77777777" w:rsidR="004E301F" w:rsidRPr="00527373" w:rsidRDefault="004E301F" w:rsidP="00CA3524">
            <w:pPr>
              <w:pStyle w:val="TAC"/>
            </w:pPr>
            <w:r w:rsidRPr="00527373">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FC8B68A"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0FBACD" w14:textId="77777777" w:rsidR="004E301F" w:rsidRPr="00527373" w:rsidRDefault="004E301F" w:rsidP="00CA3524">
            <w:pPr>
              <w:pStyle w:val="TAC"/>
            </w:pPr>
            <w:r w:rsidRPr="00527373">
              <w:rPr>
                <w:lang w:eastAsia="ja-JP"/>
              </w:rPr>
              <w:t>5</w:t>
            </w:r>
          </w:p>
        </w:tc>
      </w:tr>
      <w:tr w:rsidR="004E301F" w:rsidRPr="00527373" w14:paraId="64B24A33" w14:textId="77777777" w:rsidTr="00CA3524">
        <w:trPr>
          <w:trHeight w:val="188"/>
          <w:jc w:val="center"/>
        </w:trPr>
        <w:tc>
          <w:tcPr>
            <w:tcW w:w="1632" w:type="dxa"/>
            <w:vMerge/>
            <w:tcBorders>
              <w:left w:val="single" w:sz="4" w:space="0" w:color="auto"/>
              <w:right w:val="single" w:sz="4" w:space="0" w:color="auto"/>
            </w:tcBorders>
            <w:vAlign w:val="center"/>
          </w:tcPr>
          <w:p w14:paraId="43E78FD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58683BA"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782EC4" w14:textId="77777777" w:rsidR="004E301F" w:rsidRPr="00527373" w:rsidRDefault="004E301F" w:rsidP="00CA3524">
            <w:pPr>
              <w:pStyle w:val="TAC"/>
            </w:pPr>
            <w:r w:rsidRPr="00527373">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01A6F7E3" w14:textId="77777777" w:rsidR="004E301F" w:rsidRPr="00527373" w:rsidRDefault="004E301F" w:rsidP="00CA3524">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D807B67" w14:textId="77777777" w:rsidR="004E301F" w:rsidRPr="00527373" w:rsidRDefault="004E301F" w:rsidP="00CA3524">
            <w:pPr>
              <w:pStyle w:val="TAC"/>
            </w:pPr>
            <w:r w:rsidRPr="00527373">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450B2A9C"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6E825B"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8BB52D" w14:textId="77777777" w:rsidR="004E301F" w:rsidRPr="00527373" w:rsidRDefault="004E301F" w:rsidP="00CA3524">
            <w:pPr>
              <w:pStyle w:val="TAC"/>
            </w:pPr>
          </w:p>
        </w:tc>
      </w:tr>
      <w:tr w:rsidR="004E301F" w:rsidRPr="00527373" w14:paraId="2380A209" w14:textId="77777777" w:rsidTr="00CA3524">
        <w:trPr>
          <w:trHeight w:val="188"/>
          <w:jc w:val="center"/>
        </w:trPr>
        <w:tc>
          <w:tcPr>
            <w:tcW w:w="1632" w:type="dxa"/>
            <w:vMerge/>
            <w:tcBorders>
              <w:left w:val="single" w:sz="4" w:space="0" w:color="auto"/>
              <w:right w:val="single" w:sz="4" w:space="0" w:color="auto"/>
            </w:tcBorders>
            <w:vAlign w:val="center"/>
          </w:tcPr>
          <w:p w14:paraId="26D571F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582496D"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247D0FC" w14:textId="77777777" w:rsidR="004E301F" w:rsidRPr="00527373" w:rsidRDefault="004E301F" w:rsidP="00CA3524">
            <w:pPr>
              <w:pStyle w:val="TAC"/>
            </w:pPr>
            <w:r w:rsidRPr="00527373">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8292D17" w14:textId="77777777" w:rsidR="004E301F" w:rsidRPr="00527373" w:rsidRDefault="004E301F" w:rsidP="00CA3524">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4EB38127"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76E9F0A" w14:textId="77777777" w:rsidR="004E301F" w:rsidRPr="00527373" w:rsidRDefault="004E301F" w:rsidP="00CA3524">
            <w:pPr>
              <w:pStyle w:val="TAC"/>
            </w:pPr>
            <w:r w:rsidRPr="00527373">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D835B9" w14:textId="77777777" w:rsidR="004E301F" w:rsidRPr="00527373" w:rsidRDefault="004E301F" w:rsidP="00CA3524">
            <w:pPr>
              <w:pStyle w:val="TAC"/>
            </w:pPr>
            <w:r w:rsidRPr="00527373">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91D40D" w14:textId="77777777" w:rsidR="004E301F" w:rsidRPr="00527373" w:rsidRDefault="004E301F" w:rsidP="00CA3524">
            <w:pPr>
              <w:pStyle w:val="TAC"/>
            </w:pPr>
            <w:r w:rsidRPr="00527373">
              <w:rPr>
                <w:rFonts w:eastAsia="MS Mincho"/>
                <w:lang w:eastAsia="ja-JP"/>
              </w:rPr>
              <w:t>3</w:t>
            </w:r>
          </w:p>
        </w:tc>
      </w:tr>
      <w:tr w:rsidR="004E301F" w:rsidRPr="00527373" w14:paraId="75DAA7C1" w14:textId="77777777" w:rsidTr="00CA3524">
        <w:trPr>
          <w:trHeight w:val="188"/>
          <w:jc w:val="center"/>
        </w:trPr>
        <w:tc>
          <w:tcPr>
            <w:tcW w:w="1632" w:type="dxa"/>
            <w:vMerge/>
            <w:tcBorders>
              <w:left w:val="single" w:sz="4" w:space="0" w:color="auto"/>
              <w:right w:val="single" w:sz="4" w:space="0" w:color="auto"/>
            </w:tcBorders>
            <w:vAlign w:val="center"/>
          </w:tcPr>
          <w:p w14:paraId="18D4E64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A93BFD6"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33407E" w14:textId="77777777" w:rsidR="004E301F" w:rsidRPr="00527373" w:rsidRDefault="004E301F" w:rsidP="00CA3524">
            <w:pPr>
              <w:pStyle w:val="TAC"/>
            </w:pPr>
            <w:r w:rsidRPr="00527373">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363E141D" w14:textId="77777777" w:rsidR="004E301F" w:rsidRPr="00527373" w:rsidRDefault="004E301F" w:rsidP="00CA3524">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6967D6C" w14:textId="77777777" w:rsidR="004E301F" w:rsidRPr="00527373" w:rsidRDefault="004E301F" w:rsidP="00CA3524">
            <w:pPr>
              <w:pStyle w:val="TAC"/>
            </w:pPr>
            <w:r w:rsidRPr="00527373">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564664"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D73FF9"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BDFE89" w14:textId="77777777" w:rsidR="004E301F" w:rsidRPr="00527373" w:rsidRDefault="004E301F" w:rsidP="00CA3524">
            <w:pPr>
              <w:pStyle w:val="TAC"/>
            </w:pPr>
            <w:r w:rsidRPr="00527373">
              <w:t>2</w:t>
            </w:r>
          </w:p>
        </w:tc>
      </w:tr>
      <w:tr w:rsidR="004E301F" w:rsidRPr="00527373" w14:paraId="00733C2C"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60629D1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2312624"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91020D" w14:textId="77777777" w:rsidR="004E301F" w:rsidRPr="00527373" w:rsidRDefault="004E301F" w:rsidP="00CA3524">
            <w:pPr>
              <w:pStyle w:val="TAC"/>
            </w:pPr>
            <w:r w:rsidRPr="00527373">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400897CC" w14:textId="77777777" w:rsidR="004E301F" w:rsidRPr="00527373" w:rsidRDefault="004E301F" w:rsidP="00CA3524">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4B43651" w14:textId="77777777" w:rsidR="004E301F" w:rsidRPr="00527373" w:rsidRDefault="004E301F" w:rsidP="00CA3524">
            <w:pPr>
              <w:pStyle w:val="TAC"/>
            </w:pPr>
            <w:r w:rsidRPr="00527373">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309486A9"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FED4F0"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BE954" w14:textId="77777777" w:rsidR="004E301F" w:rsidRPr="00527373" w:rsidRDefault="004E301F" w:rsidP="00CA3524">
            <w:pPr>
              <w:pStyle w:val="TAC"/>
            </w:pPr>
          </w:p>
        </w:tc>
      </w:tr>
      <w:tr w:rsidR="004E301F" w:rsidRPr="00527373" w14:paraId="53B3A2E9" w14:textId="77777777" w:rsidTr="00CA3524">
        <w:trPr>
          <w:trHeight w:val="188"/>
          <w:jc w:val="center"/>
        </w:trPr>
        <w:tc>
          <w:tcPr>
            <w:tcW w:w="1632" w:type="dxa"/>
            <w:vMerge w:val="restart"/>
            <w:tcBorders>
              <w:left w:val="single" w:sz="4" w:space="0" w:color="auto"/>
              <w:right w:val="single" w:sz="4" w:space="0" w:color="auto"/>
            </w:tcBorders>
          </w:tcPr>
          <w:p w14:paraId="5FD812BD" w14:textId="77777777" w:rsidR="004E301F" w:rsidRPr="00527373" w:rsidRDefault="004E301F" w:rsidP="00CA3524">
            <w:pPr>
              <w:pStyle w:val="TAH"/>
            </w:pPr>
            <w:r w:rsidRPr="00527373">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7F53C3AF" w14:textId="77777777" w:rsidR="004E301F" w:rsidRPr="00527373" w:rsidRDefault="004E301F" w:rsidP="00CA3524">
            <w:pPr>
              <w:pStyle w:val="TAL"/>
            </w:pPr>
            <w:r w:rsidRPr="00527373">
              <w:t xml:space="preserve">E-UTRA Band </w:t>
            </w:r>
            <w:r w:rsidRPr="00527373">
              <w:rPr>
                <w:lang w:eastAsia="ja-JP"/>
              </w:rPr>
              <w:t xml:space="preserve">1, 3, 5, 11, 18, 19, 21, 26, 34, 39, 40, </w:t>
            </w:r>
            <w:r w:rsidRPr="00527373">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4B8712E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BF06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7318E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90370E"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9CF0B4"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CAC9FC" w14:textId="77777777" w:rsidR="004E301F" w:rsidRPr="00527373" w:rsidRDefault="004E301F" w:rsidP="00CA3524">
            <w:pPr>
              <w:pStyle w:val="TAC"/>
            </w:pPr>
          </w:p>
        </w:tc>
      </w:tr>
      <w:tr w:rsidR="004E301F" w:rsidRPr="00527373" w14:paraId="372A9247" w14:textId="77777777" w:rsidTr="00CA3524">
        <w:trPr>
          <w:trHeight w:val="188"/>
          <w:jc w:val="center"/>
        </w:trPr>
        <w:tc>
          <w:tcPr>
            <w:tcW w:w="1632" w:type="dxa"/>
            <w:vMerge/>
            <w:tcBorders>
              <w:left w:val="single" w:sz="4" w:space="0" w:color="auto"/>
              <w:right w:val="single" w:sz="4" w:space="0" w:color="auto"/>
            </w:tcBorders>
          </w:tcPr>
          <w:p w14:paraId="2D7DB7B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AFE8123" w14:textId="77777777" w:rsidR="004E301F" w:rsidRPr="00527373" w:rsidRDefault="004E301F" w:rsidP="00CA3524">
            <w:pPr>
              <w:pStyle w:val="TAL"/>
              <w:rPr>
                <w:lang w:eastAsia="ja-JP"/>
              </w:rPr>
            </w:pPr>
            <w:r w:rsidRPr="00527373">
              <w:t xml:space="preserve">E-UTRA Band </w:t>
            </w:r>
            <w:r w:rsidRPr="00527373">
              <w:rPr>
                <w:lang w:eastAsia="ja-JP"/>
              </w:rPr>
              <w:t>41</w:t>
            </w:r>
          </w:p>
        </w:tc>
        <w:tc>
          <w:tcPr>
            <w:tcW w:w="934" w:type="dxa"/>
            <w:tcBorders>
              <w:top w:val="single" w:sz="4" w:space="0" w:color="auto"/>
              <w:left w:val="nil"/>
              <w:bottom w:val="single" w:sz="4" w:space="0" w:color="auto"/>
              <w:right w:val="single" w:sz="4" w:space="0" w:color="auto"/>
            </w:tcBorders>
            <w:vAlign w:val="center"/>
          </w:tcPr>
          <w:p w14:paraId="20ACED6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1BC85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E2194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F0D146" w14:textId="77777777" w:rsidR="004E301F" w:rsidRPr="00527373" w:rsidRDefault="004E301F" w:rsidP="00CA3524">
            <w:pPr>
              <w:pStyle w:val="TAC"/>
              <w:rPr>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993668" w14:textId="77777777" w:rsidR="004E301F" w:rsidRPr="00527373" w:rsidRDefault="004E301F" w:rsidP="00CA3524">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2C914AA" w14:textId="77777777" w:rsidR="004E301F" w:rsidRPr="00527373" w:rsidRDefault="004E301F" w:rsidP="00CA3524">
            <w:pPr>
              <w:pStyle w:val="TAC"/>
            </w:pPr>
            <w:r w:rsidRPr="00527373">
              <w:t>2</w:t>
            </w:r>
          </w:p>
        </w:tc>
      </w:tr>
      <w:tr w:rsidR="004E301F" w:rsidRPr="00527373" w14:paraId="3373FCF0" w14:textId="77777777" w:rsidTr="00CA3524">
        <w:trPr>
          <w:trHeight w:val="188"/>
          <w:jc w:val="center"/>
        </w:trPr>
        <w:tc>
          <w:tcPr>
            <w:tcW w:w="1632" w:type="dxa"/>
            <w:vMerge/>
            <w:tcBorders>
              <w:left w:val="single" w:sz="4" w:space="0" w:color="auto"/>
              <w:right w:val="single" w:sz="4" w:space="0" w:color="auto"/>
            </w:tcBorders>
          </w:tcPr>
          <w:p w14:paraId="773A836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AD12AC5"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627B57"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0E22A62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4CEF12" w14:textId="77777777" w:rsidR="004E301F" w:rsidRPr="00527373" w:rsidRDefault="004E301F" w:rsidP="00CA3524">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C7C7BA0"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9F8D28"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F6FDD1" w14:textId="77777777" w:rsidR="004E301F" w:rsidRPr="00527373" w:rsidRDefault="004E301F" w:rsidP="00CA3524">
            <w:pPr>
              <w:pStyle w:val="TAC"/>
            </w:pPr>
          </w:p>
        </w:tc>
      </w:tr>
      <w:tr w:rsidR="004E301F" w:rsidRPr="00527373" w14:paraId="4A84D946" w14:textId="77777777" w:rsidTr="00CA3524">
        <w:trPr>
          <w:trHeight w:val="188"/>
          <w:jc w:val="center"/>
        </w:trPr>
        <w:tc>
          <w:tcPr>
            <w:tcW w:w="1632" w:type="dxa"/>
            <w:vMerge/>
            <w:tcBorders>
              <w:left w:val="single" w:sz="4" w:space="0" w:color="auto"/>
              <w:right w:val="single" w:sz="4" w:space="0" w:color="auto"/>
            </w:tcBorders>
          </w:tcPr>
          <w:p w14:paraId="03BB5E0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6120589"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6B22F3"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528975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440236"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9159E46" w14:textId="77777777" w:rsidR="004E301F" w:rsidRPr="00527373" w:rsidRDefault="004E301F" w:rsidP="00CA3524">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D658FEF"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4FBFFA" w14:textId="77777777" w:rsidR="004E301F" w:rsidRPr="00527373" w:rsidRDefault="004E301F" w:rsidP="00CA3524">
            <w:pPr>
              <w:pStyle w:val="TAC"/>
            </w:pPr>
            <w:r w:rsidRPr="00527373">
              <w:rPr>
                <w:lang w:eastAsia="ja-JP"/>
              </w:rPr>
              <w:t>5</w:t>
            </w:r>
          </w:p>
        </w:tc>
      </w:tr>
      <w:tr w:rsidR="004E301F" w:rsidRPr="00527373" w14:paraId="604592ED" w14:textId="77777777" w:rsidTr="00CA3524">
        <w:trPr>
          <w:trHeight w:val="188"/>
          <w:jc w:val="center"/>
        </w:trPr>
        <w:tc>
          <w:tcPr>
            <w:tcW w:w="1632" w:type="dxa"/>
            <w:vMerge/>
            <w:tcBorders>
              <w:left w:val="single" w:sz="4" w:space="0" w:color="auto"/>
              <w:right w:val="single" w:sz="4" w:space="0" w:color="auto"/>
            </w:tcBorders>
            <w:vAlign w:val="center"/>
          </w:tcPr>
          <w:p w14:paraId="65902B3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6D6E68C"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577594" w14:textId="77777777" w:rsidR="004E301F" w:rsidRPr="00527373" w:rsidRDefault="004E301F" w:rsidP="00CA3524">
            <w:pPr>
              <w:pStyle w:val="TAC"/>
            </w:pPr>
            <w:r w:rsidRPr="00527373">
              <w:rPr>
                <w:lang w:eastAsia="ja-JP"/>
              </w:rPr>
              <w:t>945</w:t>
            </w:r>
          </w:p>
        </w:tc>
        <w:tc>
          <w:tcPr>
            <w:tcW w:w="310" w:type="dxa"/>
            <w:tcBorders>
              <w:top w:val="single" w:sz="4" w:space="0" w:color="auto"/>
              <w:left w:val="nil"/>
              <w:bottom w:val="single" w:sz="4" w:space="0" w:color="auto"/>
              <w:right w:val="single" w:sz="4" w:space="0" w:color="auto"/>
            </w:tcBorders>
            <w:vAlign w:val="center"/>
          </w:tcPr>
          <w:p w14:paraId="7F469E1B" w14:textId="77777777" w:rsidR="004E301F" w:rsidRPr="00527373" w:rsidRDefault="004E301F" w:rsidP="00CA3524">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532C6EDD" w14:textId="77777777" w:rsidR="004E301F" w:rsidRPr="00527373" w:rsidRDefault="004E301F" w:rsidP="00CA3524">
            <w:pPr>
              <w:pStyle w:val="TAC"/>
            </w:pPr>
            <w:r w:rsidRPr="00527373">
              <w:rPr>
                <w:lang w:eastAsia="ja-JP"/>
              </w:rPr>
              <w:t>960</w:t>
            </w:r>
          </w:p>
        </w:tc>
        <w:tc>
          <w:tcPr>
            <w:tcW w:w="1172" w:type="dxa"/>
            <w:tcBorders>
              <w:top w:val="single" w:sz="4" w:space="0" w:color="auto"/>
              <w:left w:val="nil"/>
              <w:bottom w:val="single" w:sz="4" w:space="0" w:color="auto"/>
              <w:right w:val="single" w:sz="4" w:space="0" w:color="auto"/>
            </w:tcBorders>
            <w:vAlign w:val="center"/>
          </w:tcPr>
          <w:p w14:paraId="6AA5F444"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98C8B0"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580F09" w14:textId="77777777" w:rsidR="004E301F" w:rsidRPr="00527373" w:rsidRDefault="004E301F" w:rsidP="00CA3524">
            <w:pPr>
              <w:pStyle w:val="TAC"/>
            </w:pPr>
          </w:p>
        </w:tc>
      </w:tr>
      <w:tr w:rsidR="004E301F" w:rsidRPr="00527373" w14:paraId="232896A5" w14:textId="77777777" w:rsidTr="00CA3524">
        <w:trPr>
          <w:trHeight w:val="188"/>
          <w:jc w:val="center"/>
        </w:trPr>
        <w:tc>
          <w:tcPr>
            <w:tcW w:w="1632" w:type="dxa"/>
            <w:vMerge/>
            <w:tcBorders>
              <w:left w:val="single" w:sz="4" w:space="0" w:color="auto"/>
              <w:right w:val="single" w:sz="4" w:space="0" w:color="auto"/>
            </w:tcBorders>
            <w:vAlign w:val="center"/>
          </w:tcPr>
          <w:p w14:paraId="682272F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CA0C0DA"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tcPr>
          <w:p w14:paraId="0E13263E" w14:textId="77777777" w:rsidR="004E301F" w:rsidRPr="00527373" w:rsidRDefault="004E301F" w:rsidP="00CA3524">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tcPr>
          <w:p w14:paraId="0FAED119"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tcPr>
          <w:p w14:paraId="409864E1"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162D971" w14:textId="77777777" w:rsidR="004E301F" w:rsidRPr="00527373" w:rsidRDefault="004E301F" w:rsidP="00CA3524">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3C8564" w14:textId="77777777" w:rsidR="004E301F" w:rsidRPr="00527373" w:rsidRDefault="004E301F" w:rsidP="00CA3524">
            <w:pPr>
              <w:pStyle w:val="TAC"/>
            </w:pPr>
            <w:r w:rsidRPr="00527373">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D60FCB" w14:textId="77777777" w:rsidR="004E301F" w:rsidRPr="00527373" w:rsidRDefault="004E301F" w:rsidP="00CA3524">
            <w:pPr>
              <w:pStyle w:val="TAC"/>
            </w:pPr>
            <w:r w:rsidRPr="00527373">
              <w:rPr>
                <w:lang w:eastAsia="ja-JP"/>
              </w:rPr>
              <w:t>3</w:t>
            </w:r>
          </w:p>
        </w:tc>
      </w:tr>
      <w:tr w:rsidR="004E301F" w:rsidRPr="00527373" w14:paraId="579AB28E" w14:textId="77777777" w:rsidTr="00CA3524">
        <w:trPr>
          <w:trHeight w:val="188"/>
          <w:jc w:val="center"/>
        </w:trPr>
        <w:tc>
          <w:tcPr>
            <w:tcW w:w="1632" w:type="dxa"/>
            <w:vMerge/>
            <w:tcBorders>
              <w:left w:val="single" w:sz="4" w:space="0" w:color="auto"/>
              <w:right w:val="single" w:sz="4" w:space="0" w:color="auto"/>
            </w:tcBorders>
            <w:vAlign w:val="center"/>
          </w:tcPr>
          <w:p w14:paraId="6727FEB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464D82E"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C61AAE" w14:textId="77777777" w:rsidR="004E301F" w:rsidRPr="00527373" w:rsidRDefault="004E301F" w:rsidP="00CA3524">
            <w:pPr>
              <w:pStyle w:val="TAC"/>
            </w:pPr>
            <w:r w:rsidRPr="00527373">
              <w:rPr>
                <w:lang w:eastAsia="ja-JP"/>
              </w:rPr>
              <w:t>2545</w:t>
            </w:r>
          </w:p>
        </w:tc>
        <w:tc>
          <w:tcPr>
            <w:tcW w:w="310" w:type="dxa"/>
            <w:tcBorders>
              <w:top w:val="single" w:sz="4" w:space="0" w:color="auto"/>
              <w:left w:val="nil"/>
              <w:bottom w:val="single" w:sz="4" w:space="0" w:color="auto"/>
              <w:right w:val="single" w:sz="4" w:space="0" w:color="auto"/>
            </w:tcBorders>
            <w:vAlign w:val="center"/>
          </w:tcPr>
          <w:p w14:paraId="69FA4100" w14:textId="77777777" w:rsidR="004E301F" w:rsidRPr="00527373" w:rsidRDefault="004E301F" w:rsidP="00CA3524">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09C9B41" w14:textId="77777777" w:rsidR="004E301F" w:rsidRPr="00527373" w:rsidRDefault="004E301F" w:rsidP="00CA3524">
            <w:pPr>
              <w:pStyle w:val="TAC"/>
            </w:pPr>
            <w:r w:rsidRPr="00527373">
              <w:rPr>
                <w:lang w:eastAsia="ja-JP"/>
              </w:rPr>
              <w:t>2575</w:t>
            </w:r>
          </w:p>
        </w:tc>
        <w:tc>
          <w:tcPr>
            <w:tcW w:w="1172" w:type="dxa"/>
            <w:tcBorders>
              <w:top w:val="single" w:sz="4" w:space="0" w:color="auto"/>
              <w:left w:val="nil"/>
              <w:bottom w:val="single" w:sz="4" w:space="0" w:color="auto"/>
              <w:right w:val="single" w:sz="4" w:space="0" w:color="auto"/>
            </w:tcBorders>
            <w:vAlign w:val="center"/>
          </w:tcPr>
          <w:p w14:paraId="52FCE8ED"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809D8B"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28C859" w14:textId="77777777" w:rsidR="004E301F" w:rsidRPr="00527373" w:rsidRDefault="004E301F" w:rsidP="00CA3524">
            <w:pPr>
              <w:pStyle w:val="TAC"/>
            </w:pPr>
            <w:r w:rsidRPr="00527373">
              <w:t>2</w:t>
            </w:r>
          </w:p>
        </w:tc>
      </w:tr>
      <w:tr w:rsidR="004E301F" w:rsidRPr="00527373" w14:paraId="4AF50B81"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64C0E29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6C11E4F"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B48EAC" w14:textId="77777777" w:rsidR="004E301F" w:rsidRPr="00527373" w:rsidRDefault="004E301F" w:rsidP="00CA3524">
            <w:pPr>
              <w:pStyle w:val="TAC"/>
            </w:pPr>
            <w:r w:rsidRPr="00527373">
              <w:rPr>
                <w:lang w:eastAsia="ja-JP"/>
              </w:rPr>
              <w:t>2595</w:t>
            </w:r>
          </w:p>
        </w:tc>
        <w:tc>
          <w:tcPr>
            <w:tcW w:w="310" w:type="dxa"/>
            <w:tcBorders>
              <w:top w:val="single" w:sz="4" w:space="0" w:color="auto"/>
              <w:left w:val="nil"/>
              <w:bottom w:val="single" w:sz="4" w:space="0" w:color="auto"/>
              <w:right w:val="single" w:sz="4" w:space="0" w:color="auto"/>
            </w:tcBorders>
            <w:vAlign w:val="center"/>
          </w:tcPr>
          <w:p w14:paraId="2ED22B63" w14:textId="77777777" w:rsidR="004E301F" w:rsidRPr="00527373" w:rsidRDefault="004E301F" w:rsidP="00CA3524">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FD732B5" w14:textId="77777777" w:rsidR="004E301F" w:rsidRPr="00527373" w:rsidRDefault="004E301F" w:rsidP="00CA3524">
            <w:pPr>
              <w:pStyle w:val="TAC"/>
            </w:pPr>
            <w:r w:rsidRPr="00527373">
              <w:rPr>
                <w:lang w:eastAsia="ja-JP"/>
              </w:rPr>
              <w:t>2645</w:t>
            </w:r>
          </w:p>
        </w:tc>
        <w:tc>
          <w:tcPr>
            <w:tcW w:w="1172" w:type="dxa"/>
            <w:tcBorders>
              <w:top w:val="single" w:sz="4" w:space="0" w:color="auto"/>
              <w:left w:val="nil"/>
              <w:bottom w:val="single" w:sz="4" w:space="0" w:color="auto"/>
              <w:right w:val="single" w:sz="4" w:space="0" w:color="auto"/>
            </w:tcBorders>
            <w:vAlign w:val="center"/>
          </w:tcPr>
          <w:p w14:paraId="0DC11702"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C659E"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F33996" w14:textId="77777777" w:rsidR="004E301F" w:rsidRPr="00527373" w:rsidRDefault="004E301F" w:rsidP="00CA3524">
            <w:pPr>
              <w:pStyle w:val="TAC"/>
            </w:pPr>
          </w:p>
        </w:tc>
      </w:tr>
      <w:tr w:rsidR="004E301F" w:rsidRPr="00527373" w14:paraId="2BE7D52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5C72FCD" w14:textId="77777777" w:rsidR="004E301F" w:rsidRPr="00527373" w:rsidRDefault="004E301F" w:rsidP="00CA3524">
            <w:pPr>
              <w:pStyle w:val="TAH"/>
            </w:pPr>
            <w:r w:rsidRPr="00527373">
              <w:t>DC_26_n79</w:t>
            </w:r>
          </w:p>
        </w:tc>
        <w:tc>
          <w:tcPr>
            <w:tcW w:w="2864" w:type="dxa"/>
            <w:tcBorders>
              <w:top w:val="single" w:sz="4" w:space="0" w:color="auto"/>
              <w:left w:val="nil"/>
              <w:bottom w:val="single" w:sz="4" w:space="0" w:color="auto"/>
              <w:right w:val="single" w:sz="4" w:space="0" w:color="auto"/>
            </w:tcBorders>
            <w:vAlign w:val="bottom"/>
          </w:tcPr>
          <w:p w14:paraId="3581A071" w14:textId="77777777" w:rsidR="004E301F" w:rsidRPr="00527373" w:rsidRDefault="004E301F" w:rsidP="00CA3524">
            <w:pPr>
              <w:pStyle w:val="TAL"/>
            </w:pPr>
            <w:r w:rsidRPr="00527373">
              <w:t>E-UTRA Band 1, 3,</w:t>
            </w:r>
            <w:r w:rsidRPr="00527373">
              <w:rPr>
                <w:szCs w:val="18"/>
              </w:rPr>
              <w:t xml:space="preserve"> </w:t>
            </w:r>
            <w:r w:rsidRPr="00527373">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48F4E82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7A85C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6B98F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D8C61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34A30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5ECCEA" w14:textId="77777777" w:rsidR="004E301F" w:rsidRPr="00527373" w:rsidRDefault="004E301F" w:rsidP="00CA3524">
            <w:pPr>
              <w:pStyle w:val="TAC"/>
            </w:pPr>
          </w:p>
        </w:tc>
      </w:tr>
      <w:tr w:rsidR="004E301F" w:rsidRPr="00527373" w14:paraId="397875BF"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77E9BA3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C9AE4BE" w14:textId="77777777" w:rsidR="004E301F" w:rsidRPr="00527373" w:rsidRDefault="004E301F" w:rsidP="00CA3524">
            <w:pPr>
              <w:pStyle w:val="TAL"/>
            </w:pPr>
            <w:r w:rsidRPr="00527373">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3D462F8E" w14:textId="77777777" w:rsidR="004E301F" w:rsidRPr="00527373" w:rsidRDefault="004E301F" w:rsidP="00CA3524">
            <w:pPr>
              <w:pStyle w:val="TAC"/>
            </w:pPr>
            <w:r w:rsidRPr="00527373">
              <w:rPr>
                <w:szCs w:val="18"/>
              </w:rPr>
              <w:t>F</w:t>
            </w:r>
            <w:r w:rsidRPr="00527373">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9B2EF4" w14:textId="77777777" w:rsidR="004E301F" w:rsidRPr="00527373" w:rsidRDefault="004E301F" w:rsidP="00CA3524">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046534B7" w14:textId="77777777" w:rsidR="004E301F" w:rsidRPr="00527373" w:rsidRDefault="004E301F" w:rsidP="00CA3524">
            <w:pPr>
              <w:pStyle w:val="TAC"/>
            </w:pPr>
            <w:r w:rsidRPr="00527373">
              <w:rPr>
                <w:szCs w:val="18"/>
              </w:rPr>
              <w:t>F</w:t>
            </w:r>
            <w:r w:rsidRPr="00527373">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A3FD70" w14:textId="77777777" w:rsidR="004E301F" w:rsidRPr="00527373" w:rsidRDefault="004E301F" w:rsidP="00CA3524">
            <w:pPr>
              <w:pStyle w:val="TAC"/>
            </w:pPr>
            <w:r w:rsidRPr="00527373">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3E8AED" w14:textId="77777777" w:rsidR="004E301F" w:rsidRPr="00527373" w:rsidRDefault="004E301F" w:rsidP="00CA3524">
            <w:pPr>
              <w:pStyle w:val="TAC"/>
            </w:pPr>
            <w:r w:rsidRPr="00527373">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648CBF" w14:textId="77777777" w:rsidR="004E301F" w:rsidRPr="00527373" w:rsidRDefault="004E301F" w:rsidP="00CA3524">
            <w:pPr>
              <w:pStyle w:val="TAC"/>
            </w:pPr>
            <w:r w:rsidRPr="00527373">
              <w:rPr>
                <w:szCs w:val="18"/>
                <w:lang w:eastAsia="ja-JP"/>
              </w:rPr>
              <w:t>2</w:t>
            </w:r>
          </w:p>
        </w:tc>
      </w:tr>
      <w:tr w:rsidR="004E301F" w:rsidRPr="00527373" w14:paraId="617FE844"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5D49EBB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7E3ADD4"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90979F"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A15A77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C69869" w14:textId="77777777" w:rsidR="004E301F" w:rsidRPr="00527373" w:rsidRDefault="004E301F" w:rsidP="00CA3524">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CD1CA9C"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56B40A"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45B6BA" w14:textId="77777777" w:rsidR="004E301F" w:rsidRPr="00527373" w:rsidRDefault="004E301F" w:rsidP="00CA3524">
            <w:pPr>
              <w:pStyle w:val="TAC"/>
            </w:pPr>
          </w:p>
        </w:tc>
      </w:tr>
      <w:tr w:rsidR="004E301F" w:rsidRPr="00527373" w14:paraId="4371F5C3"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02FE6B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57744B6"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93F646"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65BCB7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8C389"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19220A2" w14:textId="77777777" w:rsidR="004E301F" w:rsidRPr="00527373" w:rsidRDefault="004E301F" w:rsidP="00CA3524">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DFAB3BB"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CDCE5A" w14:textId="77777777" w:rsidR="004E301F" w:rsidRPr="00527373" w:rsidRDefault="004E301F" w:rsidP="00CA3524">
            <w:pPr>
              <w:pStyle w:val="TAC"/>
            </w:pPr>
            <w:r w:rsidRPr="00527373">
              <w:t>5</w:t>
            </w:r>
          </w:p>
        </w:tc>
      </w:tr>
      <w:tr w:rsidR="004E301F" w:rsidRPr="00527373" w14:paraId="30DE5FFA" w14:textId="77777777" w:rsidTr="00CA3524">
        <w:trPr>
          <w:trHeight w:val="188"/>
          <w:jc w:val="center"/>
        </w:trPr>
        <w:tc>
          <w:tcPr>
            <w:tcW w:w="1632" w:type="dxa"/>
            <w:vMerge/>
            <w:tcBorders>
              <w:left w:val="single" w:sz="4" w:space="0" w:color="auto"/>
              <w:right w:val="single" w:sz="4" w:space="0" w:color="auto"/>
            </w:tcBorders>
            <w:vAlign w:val="center"/>
          </w:tcPr>
          <w:p w14:paraId="05EE13F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9814B5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351E0F"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0CECEC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E0BF3A"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1500B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C9550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CEF01D" w14:textId="77777777" w:rsidR="004E301F" w:rsidRPr="00527373" w:rsidRDefault="004E301F" w:rsidP="00CA3524">
            <w:pPr>
              <w:pStyle w:val="TAC"/>
            </w:pPr>
          </w:p>
        </w:tc>
      </w:tr>
      <w:tr w:rsidR="004E301F" w:rsidRPr="00527373" w14:paraId="7BC3CE56" w14:textId="77777777" w:rsidTr="00CA3524">
        <w:trPr>
          <w:trHeight w:val="188"/>
          <w:jc w:val="center"/>
        </w:trPr>
        <w:tc>
          <w:tcPr>
            <w:tcW w:w="1632" w:type="dxa"/>
            <w:vMerge/>
            <w:tcBorders>
              <w:left w:val="single" w:sz="4" w:space="0" w:color="auto"/>
              <w:right w:val="single" w:sz="4" w:space="0" w:color="auto"/>
            </w:tcBorders>
            <w:vAlign w:val="center"/>
          </w:tcPr>
          <w:p w14:paraId="5E14D2A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FE36DB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2F620FD"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75C5344"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BF32AE0"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C09EAD"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A9441BE"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4AAE946" w14:textId="77777777" w:rsidR="004E301F" w:rsidRPr="00527373" w:rsidRDefault="004E301F" w:rsidP="00CA3524">
            <w:pPr>
              <w:pStyle w:val="TAC"/>
            </w:pPr>
            <w:r w:rsidRPr="00527373">
              <w:t>3</w:t>
            </w:r>
          </w:p>
        </w:tc>
      </w:tr>
      <w:tr w:rsidR="004E301F" w:rsidRPr="00527373" w14:paraId="51C75413" w14:textId="77777777" w:rsidTr="00CA3524">
        <w:trPr>
          <w:trHeight w:val="188"/>
          <w:jc w:val="center"/>
        </w:trPr>
        <w:tc>
          <w:tcPr>
            <w:tcW w:w="1632" w:type="dxa"/>
            <w:vMerge/>
            <w:tcBorders>
              <w:left w:val="single" w:sz="4" w:space="0" w:color="auto"/>
              <w:right w:val="single" w:sz="4" w:space="0" w:color="auto"/>
            </w:tcBorders>
            <w:vAlign w:val="center"/>
          </w:tcPr>
          <w:p w14:paraId="21CFA40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5D4012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3CE486"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17BAB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634771"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8B873A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3A5B1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4C62D5E" w14:textId="77777777" w:rsidR="004E301F" w:rsidRPr="00527373" w:rsidRDefault="004E301F" w:rsidP="00CA3524">
            <w:pPr>
              <w:pStyle w:val="TAC"/>
            </w:pPr>
            <w:r w:rsidRPr="00527373">
              <w:t>2</w:t>
            </w:r>
          </w:p>
        </w:tc>
      </w:tr>
      <w:tr w:rsidR="004E301F" w:rsidRPr="00527373" w14:paraId="607466A5" w14:textId="77777777" w:rsidTr="00CA3524">
        <w:trPr>
          <w:trHeight w:val="188"/>
          <w:jc w:val="center"/>
        </w:trPr>
        <w:tc>
          <w:tcPr>
            <w:tcW w:w="1632" w:type="dxa"/>
            <w:vMerge/>
            <w:tcBorders>
              <w:left w:val="single" w:sz="4" w:space="0" w:color="auto"/>
              <w:right w:val="single" w:sz="4" w:space="0" w:color="auto"/>
            </w:tcBorders>
            <w:vAlign w:val="center"/>
          </w:tcPr>
          <w:p w14:paraId="66F1507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2A7DC5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BCAE8E"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D8132D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90162"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306CFD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5F35C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9EFD9E" w14:textId="77777777" w:rsidR="004E301F" w:rsidRPr="00527373" w:rsidRDefault="004E301F" w:rsidP="00CA3524">
            <w:pPr>
              <w:pStyle w:val="TAC"/>
            </w:pPr>
          </w:p>
        </w:tc>
      </w:tr>
      <w:tr w:rsidR="004E301F" w:rsidRPr="00527373" w14:paraId="0C2ADDC4"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6C92B662" w14:textId="77777777" w:rsidR="004E301F" w:rsidRPr="00527373" w:rsidRDefault="004E301F" w:rsidP="00CA3524">
            <w:pPr>
              <w:pStyle w:val="TAH"/>
            </w:pPr>
            <w:r w:rsidRPr="00527373">
              <w:t>DC_28_n77</w:t>
            </w:r>
          </w:p>
        </w:tc>
        <w:tc>
          <w:tcPr>
            <w:tcW w:w="2864" w:type="dxa"/>
            <w:tcBorders>
              <w:top w:val="single" w:sz="4" w:space="0" w:color="auto"/>
              <w:left w:val="nil"/>
              <w:bottom w:val="single" w:sz="4" w:space="0" w:color="auto"/>
              <w:right w:val="single" w:sz="4" w:space="0" w:color="auto"/>
            </w:tcBorders>
            <w:vAlign w:val="center"/>
          </w:tcPr>
          <w:p w14:paraId="536BC3C3" w14:textId="77777777" w:rsidR="004E301F" w:rsidRPr="00527373" w:rsidRDefault="004E301F" w:rsidP="00CA3524">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841FAE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43AC2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2F9F5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00CAA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6A96A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212F92" w14:textId="77777777" w:rsidR="004E301F" w:rsidRPr="00527373" w:rsidRDefault="004E301F" w:rsidP="00CA3524">
            <w:pPr>
              <w:pStyle w:val="TAC"/>
            </w:pPr>
          </w:p>
        </w:tc>
      </w:tr>
      <w:tr w:rsidR="004E301F" w:rsidRPr="00527373" w14:paraId="1C539FB3" w14:textId="77777777" w:rsidTr="00CA3524">
        <w:trPr>
          <w:trHeight w:val="188"/>
          <w:jc w:val="center"/>
        </w:trPr>
        <w:tc>
          <w:tcPr>
            <w:tcW w:w="1632" w:type="dxa"/>
            <w:vMerge/>
            <w:tcBorders>
              <w:left w:val="single" w:sz="4" w:space="0" w:color="auto"/>
              <w:right w:val="single" w:sz="4" w:space="0" w:color="auto"/>
            </w:tcBorders>
            <w:vAlign w:val="center"/>
          </w:tcPr>
          <w:p w14:paraId="638A66F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F9E005B" w14:textId="77777777" w:rsidR="004E301F" w:rsidRPr="00527373" w:rsidRDefault="004E301F" w:rsidP="00CA3524">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7B8073F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EE449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CB328C"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5EF3D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BD1D7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1FB446" w14:textId="77777777" w:rsidR="004E301F" w:rsidRPr="00527373" w:rsidRDefault="004E301F" w:rsidP="00CA3524">
            <w:pPr>
              <w:pStyle w:val="TAC"/>
            </w:pPr>
            <w:r w:rsidRPr="00527373">
              <w:t>2</w:t>
            </w:r>
          </w:p>
        </w:tc>
      </w:tr>
      <w:tr w:rsidR="004E301F" w:rsidRPr="00527373" w14:paraId="118B6ED3" w14:textId="77777777" w:rsidTr="00CA3524">
        <w:trPr>
          <w:trHeight w:val="188"/>
          <w:jc w:val="center"/>
        </w:trPr>
        <w:tc>
          <w:tcPr>
            <w:tcW w:w="1632" w:type="dxa"/>
            <w:vMerge/>
            <w:tcBorders>
              <w:left w:val="single" w:sz="4" w:space="0" w:color="auto"/>
              <w:right w:val="single" w:sz="4" w:space="0" w:color="auto"/>
            </w:tcBorders>
            <w:vAlign w:val="center"/>
          </w:tcPr>
          <w:p w14:paraId="4F22475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1174F48"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649815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F35D3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4CD25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D294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96011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B54100" w14:textId="77777777" w:rsidR="004E301F" w:rsidRPr="00527373" w:rsidRDefault="004E301F" w:rsidP="00CA3524">
            <w:pPr>
              <w:pStyle w:val="TAC"/>
            </w:pPr>
            <w:r w:rsidRPr="00527373">
              <w:t>9, 11</w:t>
            </w:r>
          </w:p>
        </w:tc>
      </w:tr>
      <w:tr w:rsidR="004E301F" w:rsidRPr="00527373" w14:paraId="2C658CCA" w14:textId="77777777" w:rsidTr="00CA3524">
        <w:trPr>
          <w:trHeight w:val="188"/>
          <w:jc w:val="center"/>
        </w:trPr>
        <w:tc>
          <w:tcPr>
            <w:tcW w:w="1632" w:type="dxa"/>
            <w:vMerge/>
            <w:tcBorders>
              <w:left w:val="single" w:sz="4" w:space="0" w:color="auto"/>
              <w:right w:val="single" w:sz="4" w:space="0" w:color="auto"/>
            </w:tcBorders>
            <w:vAlign w:val="center"/>
          </w:tcPr>
          <w:p w14:paraId="2D27559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90C5461"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90E001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26D0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22E71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0702B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FFF4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F0DD45" w14:textId="77777777" w:rsidR="004E301F" w:rsidRPr="00527373" w:rsidRDefault="004E301F" w:rsidP="00CA3524">
            <w:pPr>
              <w:pStyle w:val="TAC"/>
            </w:pPr>
            <w:r w:rsidRPr="00527373">
              <w:t>9, 10</w:t>
            </w:r>
          </w:p>
        </w:tc>
      </w:tr>
      <w:tr w:rsidR="004E301F" w:rsidRPr="00527373" w14:paraId="3B61E2C3" w14:textId="77777777" w:rsidTr="00CA3524">
        <w:trPr>
          <w:trHeight w:val="188"/>
          <w:jc w:val="center"/>
        </w:trPr>
        <w:tc>
          <w:tcPr>
            <w:tcW w:w="1632" w:type="dxa"/>
            <w:vMerge/>
            <w:tcBorders>
              <w:left w:val="single" w:sz="4" w:space="0" w:color="auto"/>
              <w:right w:val="single" w:sz="4" w:space="0" w:color="auto"/>
            </w:tcBorders>
            <w:vAlign w:val="center"/>
          </w:tcPr>
          <w:p w14:paraId="4ED6EA5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5E9C87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BCD03B" w14:textId="77777777" w:rsidR="004E301F" w:rsidRPr="00527373" w:rsidRDefault="004E301F" w:rsidP="00CA3524">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2A8D2E1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2E0D36" w14:textId="77777777" w:rsidR="004E301F" w:rsidRPr="00527373" w:rsidRDefault="004E301F" w:rsidP="00CA3524">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52BD96D3" w14:textId="77777777" w:rsidR="004E301F" w:rsidRPr="00527373" w:rsidRDefault="004E301F" w:rsidP="00CA3524">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E4FFE0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D26462" w14:textId="77777777" w:rsidR="004E301F" w:rsidRPr="00527373" w:rsidRDefault="004E301F" w:rsidP="00CA3524">
            <w:pPr>
              <w:pStyle w:val="TAC"/>
            </w:pPr>
          </w:p>
        </w:tc>
      </w:tr>
      <w:tr w:rsidR="004E301F" w:rsidRPr="00527373" w14:paraId="2CAD0E34" w14:textId="77777777" w:rsidTr="00CA3524">
        <w:trPr>
          <w:trHeight w:val="188"/>
          <w:jc w:val="center"/>
        </w:trPr>
        <w:tc>
          <w:tcPr>
            <w:tcW w:w="1632" w:type="dxa"/>
            <w:vMerge/>
            <w:tcBorders>
              <w:left w:val="single" w:sz="4" w:space="0" w:color="auto"/>
              <w:right w:val="single" w:sz="4" w:space="0" w:color="auto"/>
            </w:tcBorders>
            <w:vAlign w:val="center"/>
          </w:tcPr>
          <w:p w14:paraId="354520B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803F593"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F0E8FD"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726EA8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012FB7"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790490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4FAC8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9A75FB" w14:textId="77777777" w:rsidR="004E301F" w:rsidRPr="00527373" w:rsidRDefault="004E301F" w:rsidP="00CA3524">
            <w:pPr>
              <w:pStyle w:val="TAC"/>
            </w:pPr>
          </w:p>
        </w:tc>
      </w:tr>
      <w:tr w:rsidR="004E301F" w:rsidRPr="00527373" w14:paraId="31560CBC" w14:textId="77777777" w:rsidTr="00CA3524">
        <w:trPr>
          <w:trHeight w:val="188"/>
          <w:jc w:val="center"/>
        </w:trPr>
        <w:tc>
          <w:tcPr>
            <w:tcW w:w="1632" w:type="dxa"/>
            <w:vMerge/>
            <w:tcBorders>
              <w:left w:val="single" w:sz="4" w:space="0" w:color="auto"/>
              <w:right w:val="single" w:sz="4" w:space="0" w:color="auto"/>
            </w:tcBorders>
            <w:vAlign w:val="center"/>
          </w:tcPr>
          <w:p w14:paraId="0606A99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8A4273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C817FBC"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F0E3AD1"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FF356DE"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5584EB4"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7D010E1"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4245822" w14:textId="77777777" w:rsidR="004E301F" w:rsidRPr="00527373" w:rsidRDefault="004E301F" w:rsidP="00CA3524">
            <w:pPr>
              <w:pStyle w:val="TAC"/>
            </w:pPr>
            <w:r w:rsidRPr="00527373">
              <w:t>3, 9</w:t>
            </w:r>
          </w:p>
        </w:tc>
      </w:tr>
      <w:tr w:rsidR="004E301F" w:rsidRPr="00527373" w14:paraId="51BC23C4"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4D334FDA" w14:textId="77777777" w:rsidR="004E301F" w:rsidRPr="00527373" w:rsidRDefault="004E301F" w:rsidP="00CA3524">
            <w:pPr>
              <w:pStyle w:val="TAH"/>
            </w:pPr>
            <w:r w:rsidRPr="00527373">
              <w:t>DC_28_n78</w:t>
            </w:r>
          </w:p>
          <w:p w14:paraId="448B49F1" w14:textId="77777777" w:rsidR="004E301F" w:rsidRPr="00527373" w:rsidRDefault="004E301F" w:rsidP="00CA3524">
            <w:pPr>
              <w:pStyle w:val="TAH"/>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2EA08409" w14:textId="77777777" w:rsidR="004E301F" w:rsidRPr="00527373" w:rsidRDefault="004E301F" w:rsidP="00CA3524">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EF60CC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563C3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51BE3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BE7F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FF360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C8FDC3" w14:textId="77777777" w:rsidR="004E301F" w:rsidRPr="00527373" w:rsidRDefault="004E301F" w:rsidP="00CA3524">
            <w:pPr>
              <w:pStyle w:val="TAC"/>
            </w:pPr>
          </w:p>
        </w:tc>
      </w:tr>
      <w:tr w:rsidR="004E301F" w:rsidRPr="00527373" w14:paraId="6EC9E97B" w14:textId="77777777" w:rsidTr="00CA3524">
        <w:trPr>
          <w:trHeight w:val="188"/>
          <w:jc w:val="center"/>
        </w:trPr>
        <w:tc>
          <w:tcPr>
            <w:tcW w:w="1632" w:type="dxa"/>
            <w:vMerge/>
            <w:tcBorders>
              <w:left w:val="single" w:sz="4" w:space="0" w:color="auto"/>
              <w:right w:val="single" w:sz="4" w:space="0" w:color="auto"/>
            </w:tcBorders>
            <w:vAlign w:val="center"/>
          </w:tcPr>
          <w:p w14:paraId="39B4EED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D3BA9BC" w14:textId="77777777" w:rsidR="004E301F" w:rsidRPr="00527373" w:rsidRDefault="004E301F" w:rsidP="00CA3524">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24EB864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8A80A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E761EA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827E9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3EB70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A014BE9" w14:textId="77777777" w:rsidR="004E301F" w:rsidRPr="00527373" w:rsidRDefault="004E301F" w:rsidP="00CA3524">
            <w:pPr>
              <w:pStyle w:val="TAC"/>
            </w:pPr>
            <w:r w:rsidRPr="00527373">
              <w:t>2</w:t>
            </w:r>
          </w:p>
        </w:tc>
      </w:tr>
      <w:tr w:rsidR="004E301F" w:rsidRPr="00527373" w14:paraId="2AC25180" w14:textId="77777777" w:rsidTr="00CA3524">
        <w:trPr>
          <w:trHeight w:val="188"/>
          <w:jc w:val="center"/>
        </w:trPr>
        <w:tc>
          <w:tcPr>
            <w:tcW w:w="1632" w:type="dxa"/>
            <w:vMerge/>
            <w:tcBorders>
              <w:left w:val="single" w:sz="4" w:space="0" w:color="auto"/>
              <w:right w:val="single" w:sz="4" w:space="0" w:color="auto"/>
            </w:tcBorders>
            <w:vAlign w:val="center"/>
          </w:tcPr>
          <w:p w14:paraId="530F0A9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3164D41"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99E568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6A87C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E7F57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C09D7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65245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304B36" w14:textId="77777777" w:rsidR="004E301F" w:rsidRPr="00527373" w:rsidRDefault="004E301F" w:rsidP="00CA3524">
            <w:pPr>
              <w:pStyle w:val="TAC"/>
            </w:pPr>
            <w:r w:rsidRPr="00527373">
              <w:t>9, 11</w:t>
            </w:r>
          </w:p>
        </w:tc>
      </w:tr>
      <w:tr w:rsidR="004E301F" w:rsidRPr="00527373" w14:paraId="1E8AE283" w14:textId="77777777" w:rsidTr="00CA3524">
        <w:trPr>
          <w:trHeight w:val="188"/>
          <w:jc w:val="center"/>
        </w:trPr>
        <w:tc>
          <w:tcPr>
            <w:tcW w:w="1632" w:type="dxa"/>
            <w:vMerge/>
            <w:tcBorders>
              <w:left w:val="single" w:sz="4" w:space="0" w:color="auto"/>
              <w:right w:val="single" w:sz="4" w:space="0" w:color="auto"/>
            </w:tcBorders>
            <w:vAlign w:val="center"/>
          </w:tcPr>
          <w:p w14:paraId="7BBD712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DAA6385"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CB8BF7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95B2A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F4D2F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4F37F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21A79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E27F911" w14:textId="77777777" w:rsidR="004E301F" w:rsidRPr="00527373" w:rsidRDefault="004E301F" w:rsidP="00CA3524">
            <w:pPr>
              <w:pStyle w:val="TAC"/>
            </w:pPr>
            <w:r w:rsidRPr="00527373">
              <w:t>9, 10</w:t>
            </w:r>
          </w:p>
        </w:tc>
      </w:tr>
      <w:tr w:rsidR="004E301F" w:rsidRPr="00527373" w14:paraId="1BFD852C" w14:textId="77777777" w:rsidTr="00CA3524">
        <w:trPr>
          <w:trHeight w:val="188"/>
          <w:jc w:val="center"/>
        </w:trPr>
        <w:tc>
          <w:tcPr>
            <w:tcW w:w="1632" w:type="dxa"/>
            <w:vMerge/>
            <w:tcBorders>
              <w:left w:val="single" w:sz="4" w:space="0" w:color="auto"/>
              <w:right w:val="single" w:sz="4" w:space="0" w:color="auto"/>
            </w:tcBorders>
            <w:vAlign w:val="center"/>
          </w:tcPr>
          <w:p w14:paraId="51206D3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409D41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19F6F4" w14:textId="77777777" w:rsidR="004E301F" w:rsidRPr="00527373" w:rsidRDefault="004E301F" w:rsidP="00CA3524">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4723D9D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69CA5A" w14:textId="77777777" w:rsidR="004E301F" w:rsidRPr="00527373" w:rsidRDefault="004E301F" w:rsidP="00CA3524">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684BB16" w14:textId="77777777" w:rsidR="004E301F" w:rsidRPr="00527373" w:rsidRDefault="004E301F" w:rsidP="00CA3524">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D09ED0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0D7A5B8" w14:textId="77777777" w:rsidR="004E301F" w:rsidRPr="00527373" w:rsidRDefault="004E301F" w:rsidP="00CA3524">
            <w:pPr>
              <w:pStyle w:val="TAC"/>
            </w:pPr>
          </w:p>
        </w:tc>
      </w:tr>
      <w:tr w:rsidR="004E301F" w:rsidRPr="00527373" w14:paraId="0B6DB544" w14:textId="77777777" w:rsidTr="00CA3524">
        <w:trPr>
          <w:trHeight w:val="188"/>
          <w:jc w:val="center"/>
        </w:trPr>
        <w:tc>
          <w:tcPr>
            <w:tcW w:w="1632" w:type="dxa"/>
            <w:vMerge/>
            <w:tcBorders>
              <w:left w:val="single" w:sz="4" w:space="0" w:color="auto"/>
              <w:right w:val="single" w:sz="4" w:space="0" w:color="auto"/>
            </w:tcBorders>
            <w:vAlign w:val="center"/>
          </w:tcPr>
          <w:p w14:paraId="67EAB03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1780A6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33B6A8"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BF32F7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6F9E74"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41E758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90588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FA1C0C9" w14:textId="77777777" w:rsidR="004E301F" w:rsidRPr="00527373" w:rsidRDefault="004E301F" w:rsidP="00CA3524">
            <w:pPr>
              <w:pStyle w:val="TAC"/>
            </w:pPr>
          </w:p>
        </w:tc>
      </w:tr>
      <w:tr w:rsidR="004E301F" w:rsidRPr="00527373" w14:paraId="2FF84B2C" w14:textId="77777777" w:rsidTr="00CA3524">
        <w:trPr>
          <w:trHeight w:val="188"/>
          <w:jc w:val="center"/>
        </w:trPr>
        <w:tc>
          <w:tcPr>
            <w:tcW w:w="1632" w:type="dxa"/>
            <w:vMerge/>
            <w:tcBorders>
              <w:left w:val="single" w:sz="4" w:space="0" w:color="auto"/>
              <w:right w:val="single" w:sz="4" w:space="0" w:color="auto"/>
            </w:tcBorders>
            <w:vAlign w:val="center"/>
          </w:tcPr>
          <w:p w14:paraId="0ACFA7C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B6542D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6C2AE2A"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5A05C99"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40D1D2A"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624CE51"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D0BCF38"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919705D" w14:textId="77777777" w:rsidR="004E301F" w:rsidRPr="00527373" w:rsidRDefault="004E301F" w:rsidP="00CA3524">
            <w:pPr>
              <w:pStyle w:val="TAC"/>
            </w:pPr>
            <w:r w:rsidRPr="00527373">
              <w:t>3, 9</w:t>
            </w:r>
          </w:p>
        </w:tc>
      </w:tr>
      <w:tr w:rsidR="004E301F" w:rsidRPr="00527373" w14:paraId="5C35810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636890FA" w14:textId="77777777" w:rsidR="004E301F" w:rsidRPr="00527373" w:rsidRDefault="004E301F" w:rsidP="00CA3524">
            <w:pPr>
              <w:pStyle w:val="TAH"/>
            </w:pPr>
            <w:r w:rsidRPr="00527373">
              <w:t>DC_28_n79</w:t>
            </w:r>
          </w:p>
        </w:tc>
        <w:tc>
          <w:tcPr>
            <w:tcW w:w="2864" w:type="dxa"/>
            <w:tcBorders>
              <w:top w:val="single" w:sz="4" w:space="0" w:color="auto"/>
              <w:left w:val="nil"/>
              <w:bottom w:val="single" w:sz="4" w:space="0" w:color="auto"/>
              <w:right w:val="single" w:sz="4" w:space="0" w:color="auto"/>
            </w:tcBorders>
            <w:vAlign w:val="center"/>
          </w:tcPr>
          <w:p w14:paraId="3D8EB74A" w14:textId="77777777" w:rsidR="004E301F" w:rsidRPr="00527373" w:rsidRDefault="004E301F" w:rsidP="00CA3524">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271A5E0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618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CC042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C7891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E3BB3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791B765" w14:textId="77777777" w:rsidR="004E301F" w:rsidRPr="00527373" w:rsidRDefault="004E301F" w:rsidP="00CA3524">
            <w:pPr>
              <w:pStyle w:val="TAC"/>
            </w:pPr>
          </w:p>
        </w:tc>
      </w:tr>
      <w:tr w:rsidR="004E301F" w:rsidRPr="00527373" w14:paraId="5B569132" w14:textId="77777777" w:rsidTr="00CA3524">
        <w:trPr>
          <w:trHeight w:val="188"/>
          <w:jc w:val="center"/>
        </w:trPr>
        <w:tc>
          <w:tcPr>
            <w:tcW w:w="1632" w:type="dxa"/>
            <w:vMerge/>
            <w:tcBorders>
              <w:left w:val="single" w:sz="4" w:space="0" w:color="auto"/>
              <w:right w:val="single" w:sz="4" w:space="0" w:color="auto"/>
            </w:tcBorders>
            <w:vAlign w:val="center"/>
          </w:tcPr>
          <w:p w14:paraId="0BA47DA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07556C5" w14:textId="77777777" w:rsidR="004E301F" w:rsidRPr="00527373" w:rsidRDefault="004E301F" w:rsidP="00CA3524">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708E9B0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DD749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CEAF2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2347E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9909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B7C51B0" w14:textId="77777777" w:rsidR="004E301F" w:rsidRPr="00527373" w:rsidRDefault="004E301F" w:rsidP="00CA3524">
            <w:pPr>
              <w:pStyle w:val="TAC"/>
            </w:pPr>
            <w:r w:rsidRPr="00527373">
              <w:t>2</w:t>
            </w:r>
          </w:p>
        </w:tc>
      </w:tr>
      <w:tr w:rsidR="004E301F" w:rsidRPr="00527373" w14:paraId="66D9ED38" w14:textId="77777777" w:rsidTr="00CA3524">
        <w:trPr>
          <w:trHeight w:val="188"/>
          <w:jc w:val="center"/>
        </w:trPr>
        <w:tc>
          <w:tcPr>
            <w:tcW w:w="1632" w:type="dxa"/>
            <w:vMerge/>
            <w:tcBorders>
              <w:left w:val="single" w:sz="4" w:space="0" w:color="auto"/>
              <w:right w:val="single" w:sz="4" w:space="0" w:color="auto"/>
            </w:tcBorders>
            <w:vAlign w:val="center"/>
          </w:tcPr>
          <w:p w14:paraId="230D173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840499C"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6554BB1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9A3DE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453A2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D5D558"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667AB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7DBD75" w14:textId="77777777" w:rsidR="004E301F" w:rsidRPr="00527373" w:rsidRDefault="004E301F" w:rsidP="00CA3524">
            <w:pPr>
              <w:pStyle w:val="TAC"/>
            </w:pPr>
            <w:r w:rsidRPr="00527373">
              <w:t>9, 11</w:t>
            </w:r>
          </w:p>
        </w:tc>
      </w:tr>
      <w:tr w:rsidR="004E301F" w:rsidRPr="00527373" w14:paraId="2B93DEE6" w14:textId="77777777" w:rsidTr="00CA3524">
        <w:trPr>
          <w:trHeight w:val="188"/>
          <w:jc w:val="center"/>
        </w:trPr>
        <w:tc>
          <w:tcPr>
            <w:tcW w:w="1632" w:type="dxa"/>
            <w:vMerge/>
            <w:tcBorders>
              <w:left w:val="single" w:sz="4" w:space="0" w:color="auto"/>
              <w:right w:val="single" w:sz="4" w:space="0" w:color="auto"/>
            </w:tcBorders>
            <w:vAlign w:val="center"/>
          </w:tcPr>
          <w:p w14:paraId="516E74A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57D24ED"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CFE42C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55C73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C8052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AC59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FC226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C19C3E" w14:textId="77777777" w:rsidR="004E301F" w:rsidRPr="00527373" w:rsidRDefault="004E301F" w:rsidP="00CA3524">
            <w:pPr>
              <w:pStyle w:val="TAC"/>
            </w:pPr>
            <w:r w:rsidRPr="00527373">
              <w:t>9, 10</w:t>
            </w:r>
          </w:p>
        </w:tc>
      </w:tr>
      <w:tr w:rsidR="004E301F" w:rsidRPr="00527373" w14:paraId="6CB2040E" w14:textId="77777777" w:rsidTr="00CA3524">
        <w:trPr>
          <w:trHeight w:val="188"/>
          <w:jc w:val="center"/>
        </w:trPr>
        <w:tc>
          <w:tcPr>
            <w:tcW w:w="1632" w:type="dxa"/>
            <w:vMerge/>
            <w:tcBorders>
              <w:left w:val="single" w:sz="4" w:space="0" w:color="auto"/>
              <w:right w:val="single" w:sz="4" w:space="0" w:color="auto"/>
            </w:tcBorders>
            <w:vAlign w:val="center"/>
          </w:tcPr>
          <w:p w14:paraId="62DAF87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579ED8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9B26A5" w14:textId="77777777" w:rsidR="004E301F" w:rsidRPr="00527373" w:rsidRDefault="004E301F" w:rsidP="00CA3524">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28265B6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8DB252" w14:textId="77777777" w:rsidR="004E301F" w:rsidRPr="00527373" w:rsidRDefault="004E301F" w:rsidP="00CA3524">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0FED232" w14:textId="77777777" w:rsidR="004E301F" w:rsidRPr="00527373" w:rsidRDefault="004E301F" w:rsidP="00CA3524">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AD2C34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9A18B2" w14:textId="77777777" w:rsidR="004E301F" w:rsidRPr="00527373" w:rsidRDefault="004E301F" w:rsidP="00CA3524">
            <w:pPr>
              <w:pStyle w:val="TAC"/>
            </w:pPr>
          </w:p>
        </w:tc>
      </w:tr>
      <w:tr w:rsidR="004E301F" w:rsidRPr="00527373" w14:paraId="6E6F475F" w14:textId="77777777" w:rsidTr="00CA3524">
        <w:trPr>
          <w:trHeight w:val="188"/>
          <w:jc w:val="center"/>
        </w:trPr>
        <w:tc>
          <w:tcPr>
            <w:tcW w:w="1632" w:type="dxa"/>
            <w:vMerge/>
            <w:tcBorders>
              <w:left w:val="single" w:sz="4" w:space="0" w:color="auto"/>
              <w:right w:val="single" w:sz="4" w:space="0" w:color="auto"/>
            </w:tcBorders>
            <w:vAlign w:val="center"/>
          </w:tcPr>
          <w:p w14:paraId="0452916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EA1518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C13621"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8466F8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3131DD"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752980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9EBC2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2A4FC48" w14:textId="77777777" w:rsidR="004E301F" w:rsidRPr="00527373" w:rsidRDefault="004E301F" w:rsidP="00CA3524">
            <w:pPr>
              <w:pStyle w:val="TAC"/>
            </w:pPr>
          </w:p>
        </w:tc>
      </w:tr>
      <w:tr w:rsidR="004E301F" w:rsidRPr="00527373" w14:paraId="3F237A1B" w14:textId="77777777" w:rsidTr="00CA3524">
        <w:trPr>
          <w:trHeight w:val="188"/>
          <w:jc w:val="center"/>
        </w:trPr>
        <w:tc>
          <w:tcPr>
            <w:tcW w:w="1632" w:type="dxa"/>
            <w:vMerge/>
            <w:tcBorders>
              <w:left w:val="single" w:sz="4" w:space="0" w:color="auto"/>
              <w:right w:val="single" w:sz="4" w:space="0" w:color="auto"/>
            </w:tcBorders>
            <w:vAlign w:val="center"/>
          </w:tcPr>
          <w:p w14:paraId="3E11F2F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1A28D2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40CE295"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D5D65CA"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316D34B"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DB4C713"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B461426"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A7FAD2D" w14:textId="77777777" w:rsidR="004E301F" w:rsidRPr="00527373" w:rsidRDefault="004E301F" w:rsidP="00CA3524">
            <w:pPr>
              <w:pStyle w:val="TAC"/>
            </w:pPr>
            <w:r w:rsidRPr="00527373">
              <w:t>3, 9</w:t>
            </w:r>
          </w:p>
        </w:tc>
      </w:tr>
      <w:tr w:rsidR="004E301F" w:rsidRPr="00527373" w14:paraId="29DD25B0" w14:textId="77777777" w:rsidTr="00CA3524">
        <w:trPr>
          <w:trHeight w:val="188"/>
          <w:jc w:val="center"/>
        </w:trPr>
        <w:tc>
          <w:tcPr>
            <w:tcW w:w="1632" w:type="dxa"/>
            <w:tcBorders>
              <w:top w:val="single" w:sz="4" w:space="0" w:color="auto"/>
              <w:left w:val="single" w:sz="4" w:space="0" w:color="auto"/>
              <w:right w:val="single" w:sz="4" w:space="0" w:color="auto"/>
            </w:tcBorders>
          </w:tcPr>
          <w:p w14:paraId="4F1020B8" w14:textId="77777777" w:rsidR="004E301F" w:rsidRPr="00527373" w:rsidRDefault="004E301F" w:rsidP="00CA3524">
            <w:pPr>
              <w:pStyle w:val="TAH"/>
            </w:pPr>
            <w:r w:rsidRPr="00527373">
              <w:t>DC_30_n5</w:t>
            </w:r>
          </w:p>
        </w:tc>
        <w:tc>
          <w:tcPr>
            <w:tcW w:w="2864" w:type="dxa"/>
            <w:tcBorders>
              <w:top w:val="single" w:sz="4" w:space="0" w:color="auto"/>
              <w:left w:val="nil"/>
              <w:bottom w:val="single" w:sz="4" w:space="0" w:color="auto"/>
              <w:right w:val="single" w:sz="4" w:space="0" w:color="auto"/>
            </w:tcBorders>
            <w:vAlign w:val="bottom"/>
          </w:tcPr>
          <w:p w14:paraId="38C4148D" w14:textId="77777777" w:rsidR="004E301F" w:rsidRPr="00527373" w:rsidRDefault="004E301F" w:rsidP="00CA3524">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555539A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9223C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74185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D5685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0FA83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7B4458F" w14:textId="77777777" w:rsidR="004E301F" w:rsidRPr="00527373" w:rsidRDefault="004E301F" w:rsidP="00CA3524">
            <w:pPr>
              <w:pStyle w:val="TAC"/>
            </w:pPr>
          </w:p>
        </w:tc>
      </w:tr>
      <w:tr w:rsidR="004E301F" w:rsidRPr="00527373" w14:paraId="6D2ABA72" w14:textId="77777777" w:rsidTr="00CA3524">
        <w:trPr>
          <w:trHeight w:val="188"/>
          <w:jc w:val="center"/>
        </w:trPr>
        <w:tc>
          <w:tcPr>
            <w:tcW w:w="1632" w:type="dxa"/>
            <w:tcBorders>
              <w:left w:val="single" w:sz="4" w:space="0" w:color="auto"/>
              <w:right w:val="single" w:sz="4" w:space="0" w:color="auto"/>
            </w:tcBorders>
          </w:tcPr>
          <w:p w14:paraId="23FBA74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84C4C0C" w14:textId="77777777" w:rsidR="004E301F" w:rsidRPr="00527373" w:rsidRDefault="004E301F" w:rsidP="00CA3524">
            <w:pPr>
              <w:pStyle w:val="TAL"/>
            </w:pPr>
            <w:r w:rsidRPr="00527373">
              <w:t>E-UTRA Band 41, 48, 52</w:t>
            </w:r>
          </w:p>
        </w:tc>
        <w:tc>
          <w:tcPr>
            <w:tcW w:w="934" w:type="dxa"/>
            <w:tcBorders>
              <w:top w:val="single" w:sz="4" w:space="0" w:color="auto"/>
              <w:left w:val="nil"/>
              <w:bottom w:val="single" w:sz="4" w:space="0" w:color="auto"/>
              <w:right w:val="single" w:sz="4" w:space="0" w:color="auto"/>
            </w:tcBorders>
            <w:vAlign w:val="center"/>
          </w:tcPr>
          <w:p w14:paraId="720E1D4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854FF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5941E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1CA8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02884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534298B" w14:textId="77777777" w:rsidR="004E301F" w:rsidRPr="00527373" w:rsidRDefault="004E301F" w:rsidP="00CA3524">
            <w:pPr>
              <w:pStyle w:val="TAC"/>
            </w:pPr>
            <w:r w:rsidRPr="00527373">
              <w:t>2</w:t>
            </w:r>
          </w:p>
        </w:tc>
      </w:tr>
      <w:tr w:rsidR="004E301F" w:rsidRPr="00527373" w14:paraId="5AE41FE2" w14:textId="77777777" w:rsidTr="00CA3524">
        <w:trPr>
          <w:trHeight w:val="188"/>
          <w:jc w:val="center"/>
        </w:trPr>
        <w:tc>
          <w:tcPr>
            <w:tcW w:w="1632" w:type="dxa"/>
            <w:tcBorders>
              <w:top w:val="single" w:sz="4" w:space="0" w:color="auto"/>
              <w:left w:val="single" w:sz="4" w:space="0" w:color="auto"/>
              <w:right w:val="single" w:sz="4" w:space="0" w:color="auto"/>
            </w:tcBorders>
          </w:tcPr>
          <w:p w14:paraId="1B3F987C" w14:textId="77777777" w:rsidR="004E301F" w:rsidRPr="00527373" w:rsidRDefault="004E301F" w:rsidP="00CA3524">
            <w:pPr>
              <w:pStyle w:val="TAH"/>
            </w:pPr>
            <w:r w:rsidRPr="00527373">
              <w:t>DC_38_n78</w:t>
            </w:r>
          </w:p>
        </w:tc>
        <w:tc>
          <w:tcPr>
            <w:tcW w:w="8194" w:type="dxa"/>
            <w:gridSpan w:val="7"/>
            <w:tcBorders>
              <w:top w:val="single" w:sz="4" w:space="0" w:color="auto"/>
              <w:left w:val="nil"/>
              <w:bottom w:val="single" w:sz="4" w:space="0" w:color="auto"/>
              <w:right w:val="single" w:sz="4" w:space="0" w:color="auto"/>
            </w:tcBorders>
            <w:vAlign w:val="center"/>
          </w:tcPr>
          <w:p w14:paraId="71C98444" w14:textId="77777777" w:rsidR="004E301F" w:rsidRPr="00527373" w:rsidRDefault="004E301F" w:rsidP="00CA3524">
            <w:pPr>
              <w:pStyle w:val="TAC"/>
            </w:pPr>
            <w:r w:rsidRPr="00527373">
              <w:t>N/A</w:t>
            </w:r>
          </w:p>
        </w:tc>
      </w:tr>
      <w:tr w:rsidR="004E301F" w:rsidRPr="00527373" w14:paraId="0509166B"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CA8129D" w14:textId="77777777" w:rsidR="004E301F" w:rsidRPr="00527373" w:rsidRDefault="004E301F" w:rsidP="00CA3524">
            <w:pPr>
              <w:pStyle w:val="TAH"/>
            </w:pPr>
            <w:r w:rsidRPr="00527373">
              <w:t>DC_39_n79</w:t>
            </w:r>
          </w:p>
        </w:tc>
        <w:tc>
          <w:tcPr>
            <w:tcW w:w="2864" w:type="dxa"/>
            <w:tcBorders>
              <w:top w:val="single" w:sz="4" w:space="0" w:color="auto"/>
              <w:left w:val="nil"/>
              <w:bottom w:val="single" w:sz="4" w:space="0" w:color="auto"/>
              <w:right w:val="single" w:sz="4" w:space="0" w:color="auto"/>
            </w:tcBorders>
            <w:vAlign w:val="bottom"/>
          </w:tcPr>
          <w:p w14:paraId="56DF185B" w14:textId="77777777" w:rsidR="004E301F" w:rsidRPr="00527373" w:rsidRDefault="004E301F" w:rsidP="00CA3524">
            <w:pPr>
              <w:pStyle w:val="TAL"/>
            </w:pPr>
            <w:r w:rsidRPr="00527373">
              <w:t>E-UTRA Band 1, 8, 34, 40, 41, 44, 45</w:t>
            </w:r>
          </w:p>
        </w:tc>
        <w:tc>
          <w:tcPr>
            <w:tcW w:w="934" w:type="dxa"/>
            <w:tcBorders>
              <w:top w:val="single" w:sz="4" w:space="0" w:color="auto"/>
              <w:left w:val="nil"/>
              <w:bottom w:val="single" w:sz="4" w:space="0" w:color="auto"/>
              <w:right w:val="single" w:sz="4" w:space="0" w:color="auto"/>
            </w:tcBorders>
            <w:vAlign w:val="center"/>
          </w:tcPr>
          <w:p w14:paraId="47B636B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5D2A2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25D0D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C978F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32395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CE1BB1" w14:textId="77777777" w:rsidR="004E301F" w:rsidRPr="00527373" w:rsidRDefault="004E301F" w:rsidP="00CA3524">
            <w:pPr>
              <w:pStyle w:val="TAC"/>
            </w:pPr>
          </w:p>
        </w:tc>
      </w:tr>
      <w:tr w:rsidR="004E301F" w:rsidRPr="00527373" w14:paraId="43CE245E" w14:textId="77777777" w:rsidTr="00CA3524">
        <w:trPr>
          <w:trHeight w:val="188"/>
          <w:jc w:val="center"/>
        </w:trPr>
        <w:tc>
          <w:tcPr>
            <w:tcW w:w="1632" w:type="dxa"/>
            <w:vMerge/>
            <w:tcBorders>
              <w:left w:val="single" w:sz="4" w:space="0" w:color="auto"/>
              <w:right w:val="single" w:sz="4" w:space="0" w:color="auto"/>
            </w:tcBorders>
          </w:tcPr>
          <w:p w14:paraId="48ADB46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AEFA43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67BE463" w14:textId="77777777" w:rsidR="004E301F" w:rsidRPr="00527373" w:rsidRDefault="004E301F" w:rsidP="00CA3524">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39F5A75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20CA36" w14:textId="77777777" w:rsidR="004E301F" w:rsidRPr="00527373" w:rsidRDefault="004E301F" w:rsidP="00CA3524">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24FA2FCB"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D083EB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5B90C8" w14:textId="77777777" w:rsidR="004E301F" w:rsidRPr="00527373" w:rsidRDefault="004E301F" w:rsidP="00CA3524">
            <w:pPr>
              <w:pStyle w:val="TAC"/>
            </w:pPr>
            <w:r w:rsidRPr="00527373">
              <w:t>18</w:t>
            </w:r>
          </w:p>
        </w:tc>
      </w:tr>
      <w:tr w:rsidR="004E301F" w:rsidRPr="00527373" w14:paraId="506F6C85" w14:textId="77777777" w:rsidTr="00CA3524">
        <w:trPr>
          <w:trHeight w:val="188"/>
          <w:jc w:val="center"/>
        </w:trPr>
        <w:tc>
          <w:tcPr>
            <w:tcW w:w="1632" w:type="dxa"/>
            <w:vMerge/>
            <w:tcBorders>
              <w:left w:val="single" w:sz="4" w:space="0" w:color="auto"/>
              <w:right w:val="single" w:sz="4" w:space="0" w:color="auto"/>
            </w:tcBorders>
          </w:tcPr>
          <w:p w14:paraId="5656109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EC6BCD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47F526" w14:textId="77777777" w:rsidR="004E301F" w:rsidRPr="00527373" w:rsidRDefault="004E301F" w:rsidP="00CA3524">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0894999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D5B13D" w14:textId="77777777" w:rsidR="004E301F" w:rsidRPr="00527373" w:rsidRDefault="004E301F" w:rsidP="00CA3524">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6BFD5A82"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18615E6"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40030F51" w14:textId="77777777" w:rsidR="004E301F" w:rsidRPr="00527373" w:rsidRDefault="004E301F" w:rsidP="00CA3524">
            <w:pPr>
              <w:pStyle w:val="TAC"/>
            </w:pPr>
            <w:r w:rsidRPr="00527373">
              <w:t>18</w:t>
            </w:r>
          </w:p>
        </w:tc>
      </w:tr>
      <w:tr w:rsidR="004E301F" w:rsidRPr="00527373" w14:paraId="0B33E2CB" w14:textId="77777777" w:rsidTr="00CA3524">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DA2F8D7" w14:textId="77777777" w:rsidR="004E301F" w:rsidRPr="00527373" w:rsidRDefault="004E301F" w:rsidP="00CA3524">
            <w:pPr>
              <w:pStyle w:val="TAH"/>
            </w:pPr>
            <w:r w:rsidRPr="00527373">
              <w:t>DC_40_n77</w:t>
            </w:r>
          </w:p>
        </w:tc>
        <w:tc>
          <w:tcPr>
            <w:tcW w:w="8194" w:type="dxa"/>
            <w:gridSpan w:val="7"/>
            <w:tcBorders>
              <w:top w:val="single" w:sz="4" w:space="0" w:color="auto"/>
              <w:left w:val="nil"/>
              <w:bottom w:val="single" w:sz="4" w:space="0" w:color="auto"/>
              <w:right w:val="single" w:sz="4" w:space="0" w:color="auto"/>
            </w:tcBorders>
            <w:vAlign w:val="center"/>
          </w:tcPr>
          <w:p w14:paraId="503137BB" w14:textId="77777777" w:rsidR="004E301F" w:rsidRPr="00527373" w:rsidRDefault="004E301F" w:rsidP="00CA3524">
            <w:pPr>
              <w:pStyle w:val="TAC"/>
            </w:pPr>
            <w:r w:rsidRPr="00527373">
              <w:t>N/A</w:t>
            </w:r>
          </w:p>
        </w:tc>
      </w:tr>
      <w:tr w:rsidR="004E301F" w:rsidRPr="00527373" w14:paraId="7E362E39" w14:textId="77777777" w:rsidTr="00CA3524">
        <w:trPr>
          <w:trHeight w:val="188"/>
          <w:jc w:val="center"/>
        </w:trPr>
        <w:tc>
          <w:tcPr>
            <w:tcW w:w="1632" w:type="dxa"/>
            <w:tcBorders>
              <w:top w:val="single" w:sz="4" w:space="0" w:color="auto"/>
              <w:left w:val="single" w:sz="4" w:space="0" w:color="auto"/>
              <w:right w:val="single" w:sz="4" w:space="0" w:color="auto"/>
            </w:tcBorders>
          </w:tcPr>
          <w:p w14:paraId="609041C3" w14:textId="77777777" w:rsidR="004E301F" w:rsidRPr="00527373" w:rsidRDefault="004E301F" w:rsidP="00CA3524">
            <w:pPr>
              <w:pStyle w:val="TAH"/>
            </w:pPr>
            <w:r w:rsidRPr="00527373">
              <w:t>DC_41_n77</w:t>
            </w:r>
          </w:p>
        </w:tc>
        <w:tc>
          <w:tcPr>
            <w:tcW w:w="2864" w:type="dxa"/>
            <w:tcBorders>
              <w:top w:val="single" w:sz="4" w:space="0" w:color="auto"/>
              <w:left w:val="nil"/>
              <w:bottom w:val="single" w:sz="4" w:space="0" w:color="auto"/>
              <w:right w:val="single" w:sz="4" w:space="0" w:color="auto"/>
            </w:tcBorders>
            <w:vAlign w:val="center"/>
          </w:tcPr>
          <w:p w14:paraId="1937C2A3" w14:textId="77777777" w:rsidR="004E301F" w:rsidRPr="00527373" w:rsidRDefault="004E301F" w:rsidP="00CA3524">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B32B72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998D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58DD4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2E961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41806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E87750" w14:textId="77777777" w:rsidR="004E301F" w:rsidRPr="00527373" w:rsidRDefault="004E301F" w:rsidP="00CA3524">
            <w:pPr>
              <w:pStyle w:val="TAC"/>
            </w:pPr>
          </w:p>
        </w:tc>
      </w:tr>
      <w:tr w:rsidR="004E301F" w:rsidRPr="00527373" w14:paraId="5EACC953" w14:textId="77777777" w:rsidTr="00CA3524">
        <w:trPr>
          <w:trHeight w:val="188"/>
          <w:jc w:val="center"/>
        </w:trPr>
        <w:tc>
          <w:tcPr>
            <w:tcW w:w="1632" w:type="dxa"/>
            <w:tcBorders>
              <w:left w:val="single" w:sz="4" w:space="0" w:color="auto"/>
              <w:bottom w:val="single" w:sz="4" w:space="0" w:color="auto"/>
              <w:right w:val="single" w:sz="4" w:space="0" w:color="auto"/>
            </w:tcBorders>
          </w:tcPr>
          <w:p w14:paraId="7F982BC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BD460DD"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94C397"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F2078BB"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1BC487F6"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DA09CBE"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5A9FD96"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5725829" w14:textId="77777777" w:rsidR="004E301F" w:rsidRPr="00527373" w:rsidRDefault="004E301F" w:rsidP="00CA3524">
            <w:pPr>
              <w:pStyle w:val="TAC"/>
            </w:pPr>
            <w:r w:rsidRPr="00527373">
              <w:t>3</w:t>
            </w:r>
          </w:p>
        </w:tc>
      </w:tr>
      <w:tr w:rsidR="004E301F" w:rsidRPr="00527373" w14:paraId="3BD8666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5B46A58" w14:textId="77777777" w:rsidR="004E301F" w:rsidRPr="00527373" w:rsidRDefault="004E301F" w:rsidP="00CA3524">
            <w:pPr>
              <w:pStyle w:val="TAH"/>
            </w:pPr>
            <w:bookmarkStart w:id="7" w:name="_Hlk515435267"/>
            <w:bookmarkStart w:id="8" w:name="_Hlk3986835"/>
            <w:r w:rsidRPr="00527373">
              <w:t>DC_41_n78</w:t>
            </w:r>
          </w:p>
        </w:tc>
        <w:tc>
          <w:tcPr>
            <w:tcW w:w="2864" w:type="dxa"/>
            <w:tcBorders>
              <w:top w:val="single" w:sz="4" w:space="0" w:color="auto"/>
              <w:left w:val="nil"/>
              <w:bottom w:val="single" w:sz="4" w:space="0" w:color="auto"/>
              <w:right w:val="single" w:sz="4" w:space="0" w:color="auto"/>
            </w:tcBorders>
            <w:vAlign w:val="bottom"/>
          </w:tcPr>
          <w:p w14:paraId="156068BF" w14:textId="77777777" w:rsidR="004E301F" w:rsidRPr="00527373" w:rsidRDefault="004E301F" w:rsidP="00CA3524">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E9F1266" w14:textId="77777777" w:rsidR="004E301F" w:rsidRPr="00527373" w:rsidRDefault="004E301F" w:rsidP="00CA3524">
            <w:pPr>
              <w:pStyle w:val="TAC"/>
            </w:pPr>
            <w:r w:rsidRPr="00527373">
              <w:rPr>
                <w:rFonts w:eastAsia="Yu Mincho"/>
              </w:rPr>
              <w:t>F</w:t>
            </w:r>
            <w:r w:rsidRPr="00527373">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919093" w14:textId="77777777" w:rsidR="004E301F" w:rsidRPr="00527373" w:rsidRDefault="004E301F" w:rsidP="00CA3524">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16640FC0" w14:textId="77777777" w:rsidR="004E301F" w:rsidRPr="00527373" w:rsidRDefault="004E301F" w:rsidP="00CA3524">
            <w:pPr>
              <w:pStyle w:val="TAC"/>
            </w:pPr>
            <w:r w:rsidRPr="00527373">
              <w:rPr>
                <w:rFonts w:eastAsia="Yu Mincho"/>
              </w:rPr>
              <w:t>F</w:t>
            </w:r>
            <w:r w:rsidRPr="00527373">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BD030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29176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74972D" w14:textId="77777777" w:rsidR="004E301F" w:rsidRPr="00527373" w:rsidRDefault="004E301F" w:rsidP="00CA3524">
            <w:pPr>
              <w:pStyle w:val="TAC"/>
            </w:pPr>
          </w:p>
        </w:tc>
      </w:tr>
      <w:bookmarkEnd w:id="7"/>
      <w:bookmarkEnd w:id="8"/>
      <w:tr w:rsidR="004E301F" w:rsidRPr="00527373" w14:paraId="749AFE20" w14:textId="77777777" w:rsidTr="00CA3524">
        <w:trPr>
          <w:trHeight w:val="188"/>
          <w:jc w:val="center"/>
        </w:trPr>
        <w:tc>
          <w:tcPr>
            <w:tcW w:w="1632" w:type="dxa"/>
            <w:vMerge/>
            <w:tcBorders>
              <w:left w:val="single" w:sz="4" w:space="0" w:color="auto"/>
              <w:right w:val="single" w:sz="4" w:space="0" w:color="auto"/>
            </w:tcBorders>
          </w:tcPr>
          <w:p w14:paraId="77DC403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798B24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FB6904"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2F88C88"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3433FB39"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9398DED"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0069D3B"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8CABBFF" w14:textId="77777777" w:rsidR="004E301F" w:rsidRPr="00527373" w:rsidRDefault="004E301F" w:rsidP="00CA3524">
            <w:pPr>
              <w:pStyle w:val="TAC"/>
            </w:pPr>
            <w:r w:rsidRPr="00527373">
              <w:t>3</w:t>
            </w:r>
          </w:p>
        </w:tc>
      </w:tr>
      <w:tr w:rsidR="004E301F" w:rsidRPr="00527373" w14:paraId="5ADBE2D8"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913FF51" w14:textId="77777777" w:rsidR="004E301F" w:rsidRPr="00527373" w:rsidRDefault="004E301F" w:rsidP="00CA3524">
            <w:pPr>
              <w:pStyle w:val="TAH"/>
            </w:pPr>
            <w:r w:rsidRPr="00527373">
              <w:t>DC_41_n79</w:t>
            </w:r>
          </w:p>
        </w:tc>
        <w:tc>
          <w:tcPr>
            <w:tcW w:w="2864" w:type="dxa"/>
            <w:tcBorders>
              <w:top w:val="single" w:sz="4" w:space="0" w:color="auto"/>
              <w:left w:val="nil"/>
              <w:bottom w:val="single" w:sz="4" w:space="0" w:color="auto"/>
              <w:right w:val="single" w:sz="4" w:space="0" w:color="auto"/>
            </w:tcBorders>
            <w:vAlign w:val="bottom"/>
          </w:tcPr>
          <w:p w14:paraId="0F36C3A2" w14:textId="77777777" w:rsidR="004E301F" w:rsidRPr="00527373" w:rsidRDefault="004E301F" w:rsidP="00CA3524">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2FBE56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CB28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79C687"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C1E89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04772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45C7AB3" w14:textId="77777777" w:rsidR="004E301F" w:rsidRPr="00527373" w:rsidRDefault="004E301F" w:rsidP="00CA3524">
            <w:pPr>
              <w:pStyle w:val="TAC"/>
            </w:pPr>
          </w:p>
        </w:tc>
      </w:tr>
      <w:tr w:rsidR="004E301F" w:rsidRPr="00527373" w14:paraId="60976315" w14:textId="77777777" w:rsidTr="00CA3524">
        <w:trPr>
          <w:trHeight w:val="188"/>
          <w:jc w:val="center"/>
        </w:trPr>
        <w:tc>
          <w:tcPr>
            <w:tcW w:w="1632" w:type="dxa"/>
            <w:vMerge/>
            <w:tcBorders>
              <w:left w:val="single" w:sz="4" w:space="0" w:color="auto"/>
              <w:right w:val="single" w:sz="4" w:space="0" w:color="auto"/>
            </w:tcBorders>
          </w:tcPr>
          <w:p w14:paraId="409A4CB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A7CDC1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137A1B"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D40101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B5F142"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7F565F1"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C5496C9"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4295465" w14:textId="77777777" w:rsidR="004E301F" w:rsidRPr="00527373" w:rsidRDefault="004E301F" w:rsidP="00CA3524">
            <w:pPr>
              <w:pStyle w:val="TAC"/>
            </w:pPr>
            <w:r w:rsidRPr="00527373">
              <w:t>3</w:t>
            </w:r>
          </w:p>
        </w:tc>
      </w:tr>
      <w:tr w:rsidR="004E301F" w:rsidRPr="00527373" w14:paraId="557DDE91" w14:textId="77777777" w:rsidTr="00CA3524">
        <w:trPr>
          <w:trHeight w:val="188"/>
          <w:jc w:val="center"/>
        </w:trPr>
        <w:tc>
          <w:tcPr>
            <w:tcW w:w="1632" w:type="dxa"/>
            <w:tcBorders>
              <w:top w:val="single" w:sz="4" w:space="0" w:color="auto"/>
              <w:left w:val="single" w:sz="4" w:space="0" w:color="auto"/>
              <w:right w:val="single" w:sz="4" w:space="0" w:color="auto"/>
            </w:tcBorders>
          </w:tcPr>
          <w:p w14:paraId="2AC105E8" w14:textId="77777777" w:rsidR="004E301F" w:rsidRPr="00527373" w:rsidRDefault="004E301F" w:rsidP="00CA3524">
            <w:pPr>
              <w:pStyle w:val="TAH"/>
            </w:pPr>
            <w:r w:rsidRPr="00527373">
              <w:t>DC_42_n77</w:t>
            </w:r>
          </w:p>
        </w:tc>
        <w:tc>
          <w:tcPr>
            <w:tcW w:w="8194" w:type="dxa"/>
            <w:gridSpan w:val="7"/>
            <w:tcBorders>
              <w:top w:val="single" w:sz="4" w:space="0" w:color="auto"/>
              <w:left w:val="nil"/>
              <w:bottom w:val="single" w:sz="4" w:space="0" w:color="auto"/>
              <w:right w:val="single" w:sz="4" w:space="0" w:color="auto"/>
            </w:tcBorders>
            <w:vAlign w:val="center"/>
          </w:tcPr>
          <w:p w14:paraId="4A0C50A0" w14:textId="77777777" w:rsidR="004E301F" w:rsidRPr="00527373" w:rsidRDefault="004E301F" w:rsidP="00CA3524">
            <w:pPr>
              <w:pStyle w:val="TAC"/>
            </w:pPr>
            <w:r w:rsidRPr="00527373">
              <w:t>N/A</w:t>
            </w:r>
          </w:p>
        </w:tc>
      </w:tr>
      <w:tr w:rsidR="004E301F" w:rsidRPr="00527373" w14:paraId="66DA18D3" w14:textId="77777777" w:rsidTr="00CA3524">
        <w:trPr>
          <w:trHeight w:val="188"/>
          <w:jc w:val="center"/>
        </w:trPr>
        <w:tc>
          <w:tcPr>
            <w:tcW w:w="1632" w:type="dxa"/>
            <w:tcBorders>
              <w:top w:val="single" w:sz="4" w:space="0" w:color="auto"/>
              <w:left w:val="single" w:sz="4" w:space="0" w:color="auto"/>
              <w:right w:val="single" w:sz="4" w:space="0" w:color="auto"/>
            </w:tcBorders>
          </w:tcPr>
          <w:p w14:paraId="58D055B6" w14:textId="77777777" w:rsidR="004E301F" w:rsidRPr="00527373" w:rsidRDefault="004E301F" w:rsidP="00CA3524">
            <w:pPr>
              <w:pStyle w:val="TAH"/>
            </w:pPr>
            <w:r w:rsidRPr="00527373">
              <w:t>DC_42_n78</w:t>
            </w:r>
          </w:p>
        </w:tc>
        <w:tc>
          <w:tcPr>
            <w:tcW w:w="8194" w:type="dxa"/>
            <w:gridSpan w:val="7"/>
            <w:tcBorders>
              <w:top w:val="single" w:sz="4" w:space="0" w:color="auto"/>
              <w:left w:val="nil"/>
              <w:bottom w:val="single" w:sz="4" w:space="0" w:color="auto"/>
              <w:right w:val="single" w:sz="4" w:space="0" w:color="auto"/>
            </w:tcBorders>
            <w:vAlign w:val="center"/>
          </w:tcPr>
          <w:p w14:paraId="4B751CAE" w14:textId="77777777" w:rsidR="004E301F" w:rsidRPr="00527373" w:rsidRDefault="004E301F" w:rsidP="00CA3524">
            <w:pPr>
              <w:pStyle w:val="TAC"/>
            </w:pPr>
            <w:r w:rsidRPr="00527373">
              <w:t>N/A</w:t>
            </w:r>
          </w:p>
        </w:tc>
      </w:tr>
      <w:tr w:rsidR="004E301F" w:rsidRPr="00527373" w14:paraId="73D3F03E" w14:textId="77777777" w:rsidTr="00CA3524">
        <w:trPr>
          <w:trHeight w:val="188"/>
          <w:jc w:val="center"/>
        </w:trPr>
        <w:tc>
          <w:tcPr>
            <w:tcW w:w="1632" w:type="dxa"/>
            <w:tcBorders>
              <w:top w:val="single" w:sz="4" w:space="0" w:color="auto"/>
              <w:left w:val="single" w:sz="4" w:space="0" w:color="auto"/>
              <w:right w:val="single" w:sz="4" w:space="0" w:color="auto"/>
            </w:tcBorders>
          </w:tcPr>
          <w:p w14:paraId="57F739C8" w14:textId="77777777" w:rsidR="004E301F" w:rsidRPr="00527373" w:rsidRDefault="004E301F" w:rsidP="00CA3524">
            <w:pPr>
              <w:pStyle w:val="TAH"/>
            </w:pPr>
            <w:r w:rsidRPr="00527373">
              <w:t>DC_42_n79</w:t>
            </w:r>
          </w:p>
        </w:tc>
        <w:tc>
          <w:tcPr>
            <w:tcW w:w="8194" w:type="dxa"/>
            <w:gridSpan w:val="7"/>
            <w:tcBorders>
              <w:top w:val="single" w:sz="4" w:space="0" w:color="auto"/>
              <w:left w:val="nil"/>
              <w:bottom w:val="single" w:sz="4" w:space="0" w:color="auto"/>
              <w:right w:val="single" w:sz="4" w:space="0" w:color="auto"/>
            </w:tcBorders>
            <w:vAlign w:val="center"/>
          </w:tcPr>
          <w:p w14:paraId="42709369" w14:textId="77777777" w:rsidR="004E301F" w:rsidRPr="00527373" w:rsidRDefault="004E301F" w:rsidP="00CA3524">
            <w:pPr>
              <w:pStyle w:val="TAC"/>
            </w:pPr>
            <w:r w:rsidRPr="00527373">
              <w:t>N/A</w:t>
            </w:r>
          </w:p>
        </w:tc>
      </w:tr>
      <w:tr w:rsidR="004E301F" w:rsidRPr="00527373" w14:paraId="02B4B2E8" w14:textId="77777777" w:rsidTr="00CA3524">
        <w:trPr>
          <w:trHeight w:val="188"/>
          <w:jc w:val="center"/>
        </w:trPr>
        <w:tc>
          <w:tcPr>
            <w:tcW w:w="1632" w:type="dxa"/>
            <w:tcBorders>
              <w:top w:val="single" w:sz="4" w:space="0" w:color="auto"/>
              <w:left w:val="single" w:sz="4" w:space="0" w:color="auto"/>
              <w:right w:val="single" w:sz="4" w:space="0" w:color="auto"/>
            </w:tcBorders>
          </w:tcPr>
          <w:p w14:paraId="24B47735" w14:textId="77777777" w:rsidR="004E301F" w:rsidRPr="00527373" w:rsidRDefault="004E301F" w:rsidP="00CA3524">
            <w:pPr>
              <w:pStyle w:val="TAH"/>
            </w:pPr>
            <w:r w:rsidRPr="00527373">
              <w:t>DC_66_n5</w:t>
            </w:r>
          </w:p>
        </w:tc>
        <w:tc>
          <w:tcPr>
            <w:tcW w:w="2864" w:type="dxa"/>
            <w:tcBorders>
              <w:top w:val="single" w:sz="4" w:space="0" w:color="auto"/>
              <w:left w:val="nil"/>
              <w:bottom w:val="single" w:sz="4" w:space="0" w:color="auto"/>
              <w:right w:val="single" w:sz="4" w:space="0" w:color="auto"/>
            </w:tcBorders>
            <w:vAlign w:val="bottom"/>
          </w:tcPr>
          <w:p w14:paraId="3A4DE952" w14:textId="77777777" w:rsidR="004E301F" w:rsidRPr="00527373" w:rsidRDefault="004E301F" w:rsidP="00CA3524">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9FCCA0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E037B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C5CC3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37E29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FCDD2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BCE546" w14:textId="77777777" w:rsidR="004E301F" w:rsidRPr="00527373" w:rsidRDefault="004E301F" w:rsidP="00CA3524">
            <w:pPr>
              <w:pStyle w:val="TAC"/>
            </w:pPr>
            <w:r w:rsidRPr="00527373">
              <w:t xml:space="preserve"> </w:t>
            </w:r>
          </w:p>
        </w:tc>
      </w:tr>
      <w:tr w:rsidR="004E301F" w:rsidRPr="00527373" w14:paraId="6A50C04B" w14:textId="77777777" w:rsidTr="00CA3524">
        <w:trPr>
          <w:trHeight w:val="188"/>
          <w:jc w:val="center"/>
        </w:trPr>
        <w:tc>
          <w:tcPr>
            <w:tcW w:w="1632" w:type="dxa"/>
            <w:tcBorders>
              <w:left w:val="single" w:sz="4" w:space="0" w:color="auto"/>
              <w:bottom w:val="single" w:sz="4" w:space="0" w:color="auto"/>
              <w:right w:val="single" w:sz="4" w:space="0" w:color="auto"/>
            </w:tcBorders>
          </w:tcPr>
          <w:p w14:paraId="6940272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D2AD7D6" w14:textId="77777777" w:rsidR="004E301F" w:rsidRPr="00527373" w:rsidRDefault="004E301F" w:rsidP="00CA3524">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4FA7275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C7B4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327B1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8AD1E"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06459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A8AF10" w14:textId="77777777" w:rsidR="004E301F" w:rsidRPr="00527373" w:rsidRDefault="004E301F" w:rsidP="00CA3524">
            <w:pPr>
              <w:pStyle w:val="TAC"/>
            </w:pPr>
            <w:r w:rsidRPr="00527373">
              <w:t>2</w:t>
            </w:r>
          </w:p>
        </w:tc>
      </w:tr>
      <w:tr w:rsidR="004E301F" w:rsidRPr="00527373" w14:paraId="7CBD879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6EDE207" w14:textId="77777777" w:rsidR="004E301F" w:rsidRPr="00527373" w:rsidRDefault="004E301F" w:rsidP="00CA3524">
            <w:pPr>
              <w:pStyle w:val="TAH"/>
            </w:pPr>
            <w:r w:rsidRPr="00527373">
              <w:t>DC_66_n71</w:t>
            </w:r>
          </w:p>
        </w:tc>
        <w:tc>
          <w:tcPr>
            <w:tcW w:w="2864" w:type="dxa"/>
            <w:tcBorders>
              <w:top w:val="single" w:sz="4" w:space="0" w:color="auto"/>
              <w:left w:val="nil"/>
              <w:bottom w:val="single" w:sz="4" w:space="0" w:color="auto"/>
              <w:right w:val="single" w:sz="4" w:space="0" w:color="auto"/>
            </w:tcBorders>
            <w:vAlign w:val="center"/>
          </w:tcPr>
          <w:p w14:paraId="5F04E5C8" w14:textId="77777777" w:rsidR="004E301F" w:rsidRPr="00527373" w:rsidRDefault="004E301F" w:rsidP="00CA3524">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59F00F2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835CA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85958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C664B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127FF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0C33B10" w14:textId="77777777" w:rsidR="004E301F" w:rsidRPr="00527373" w:rsidRDefault="004E301F" w:rsidP="00CA3524">
            <w:pPr>
              <w:pStyle w:val="TAC"/>
            </w:pPr>
          </w:p>
        </w:tc>
      </w:tr>
      <w:tr w:rsidR="004E301F" w:rsidRPr="00527373" w14:paraId="22DFB759" w14:textId="77777777" w:rsidTr="00CA3524">
        <w:trPr>
          <w:trHeight w:val="188"/>
          <w:jc w:val="center"/>
        </w:trPr>
        <w:tc>
          <w:tcPr>
            <w:tcW w:w="1632" w:type="dxa"/>
            <w:vMerge/>
            <w:tcBorders>
              <w:left w:val="single" w:sz="4" w:space="0" w:color="auto"/>
              <w:right w:val="single" w:sz="4" w:space="0" w:color="auto"/>
            </w:tcBorders>
            <w:vAlign w:val="center"/>
          </w:tcPr>
          <w:p w14:paraId="0E0871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4FF7808" w14:textId="77777777" w:rsidR="004E301F" w:rsidRPr="00527373" w:rsidRDefault="004E301F" w:rsidP="00CA3524">
            <w:pPr>
              <w:pStyle w:val="TAL"/>
            </w:pPr>
            <w:r w:rsidRPr="00527373">
              <w:t>E-UTRA Band 2, 7,22, 25, 41, 42, 48, 70</w:t>
            </w:r>
          </w:p>
        </w:tc>
        <w:tc>
          <w:tcPr>
            <w:tcW w:w="934" w:type="dxa"/>
            <w:tcBorders>
              <w:top w:val="single" w:sz="4" w:space="0" w:color="auto"/>
              <w:left w:val="nil"/>
              <w:bottom w:val="single" w:sz="4" w:space="0" w:color="auto"/>
              <w:right w:val="single" w:sz="4" w:space="0" w:color="auto"/>
            </w:tcBorders>
            <w:vAlign w:val="center"/>
          </w:tcPr>
          <w:p w14:paraId="07ACC318"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C530A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E96F8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98D7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64602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C976CF" w14:textId="77777777" w:rsidR="004E301F" w:rsidRPr="00527373" w:rsidRDefault="004E301F" w:rsidP="00CA3524">
            <w:pPr>
              <w:pStyle w:val="TAC"/>
            </w:pPr>
            <w:r w:rsidRPr="00527373">
              <w:t>2</w:t>
            </w:r>
          </w:p>
        </w:tc>
      </w:tr>
      <w:tr w:rsidR="004E301F" w:rsidRPr="00527373" w14:paraId="60EA725D"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7B89842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59EEC08" w14:textId="77777777" w:rsidR="004E301F" w:rsidRPr="00527373" w:rsidRDefault="004E301F" w:rsidP="00CA3524">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1CD1ED7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8F99B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07DC4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9E2B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9A469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92E1BA" w14:textId="77777777" w:rsidR="004E301F" w:rsidRPr="00527373" w:rsidRDefault="004E301F" w:rsidP="00CA3524">
            <w:pPr>
              <w:pStyle w:val="TAC"/>
            </w:pPr>
            <w:r w:rsidRPr="00527373">
              <w:t>5</w:t>
            </w:r>
          </w:p>
        </w:tc>
      </w:tr>
      <w:tr w:rsidR="004E301F" w:rsidRPr="00527373" w14:paraId="43B6C092" w14:textId="77777777" w:rsidTr="00CA3524">
        <w:trPr>
          <w:trHeight w:val="188"/>
          <w:jc w:val="center"/>
        </w:trPr>
        <w:tc>
          <w:tcPr>
            <w:tcW w:w="1632" w:type="dxa"/>
            <w:tcBorders>
              <w:top w:val="single" w:sz="4" w:space="0" w:color="auto"/>
              <w:left w:val="single" w:sz="4" w:space="0" w:color="auto"/>
              <w:right w:val="single" w:sz="4" w:space="0" w:color="auto"/>
            </w:tcBorders>
            <w:vAlign w:val="center"/>
          </w:tcPr>
          <w:p w14:paraId="1D3232CD" w14:textId="77777777" w:rsidR="004E301F" w:rsidRPr="00527373" w:rsidRDefault="004E301F" w:rsidP="00CA3524">
            <w:pPr>
              <w:pStyle w:val="TAH"/>
            </w:pPr>
            <w:r w:rsidRPr="00527373">
              <w:t>DC_66_n78,</w:t>
            </w:r>
          </w:p>
          <w:p w14:paraId="29D3B439" w14:textId="77777777" w:rsidR="004E301F" w:rsidRPr="00527373" w:rsidRDefault="004E301F" w:rsidP="00CA3524">
            <w:pPr>
              <w:pStyle w:val="TAH"/>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39B5A8B4" w14:textId="77777777" w:rsidR="004E301F" w:rsidRPr="00527373" w:rsidRDefault="004E301F" w:rsidP="00CA3524">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0915CB8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2C934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1A602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E7D12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505B6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CCE5C45" w14:textId="77777777" w:rsidR="004E301F" w:rsidRPr="00527373" w:rsidRDefault="004E301F" w:rsidP="00CA3524">
            <w:pPr>
              <w:pStyle w:val="TAC"/>
            </w:pPr>
          </w:p>
        </w:tc>
      </w:tr>
      <w:tr w:rsidR="004E301F" w:rsidRPr="00527373" w14:paraId="53836147" w14:textId="77777777" w:rsidTr="00CA3524">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5068478" w14:textId="77777777" w:rsidR="004E301F" w:rsidRPr="00527373" w:rsidRDefault="004E301F" w:rsidP="00CA3524">
            <w:pPr>
              <w:pStyle w:val="TAN"/>
            </w:pPr>
            <w:r w:rsidRPr="00527373">
              <w:lastRenderedPageBreak/>
              <w:t>NOTE 1:</w:t>
            </w:r>
            <w:r w:rsidRPr="00527373">
              <w:tab/>
            </w:r>
            <w:r w:rsidRPr="00527373">
              <w:rPr>
                <w:szCs w:val="18"/>
              </w:rPr>
              <w:t>F</w:t>
            </w:r>
            <w:r w:rsidRPr="00527373">
              <w:rPr>
                <w:szCs w:val="18"/>
                <w:vertAlign w:val="subscript"/>
              </w:rPr>
              <w:t>DL_low</w:t>
            </w:r>
            <w:r w:rsidRPr="00527373">
              <w:rPr>
                <w:szCs w:val="18"/>
              </w:rPr>
              <w:t xml:space="preserve"> and F</w:t>
            </w:r>
            <w:r w:rsidRPr="00527373">
              <w:rPr>
                <w:szCs w:val="18"/>
                <w:vertAlign w:val="subscript"/>
              </w:rPr>
              <w:t>DL_high</w:t>
            </w:r>
            <w:r w:rsidRPr="00527373">
              <w:rPr>
                <w:szCs w:val="18"/>
              </w:rPr>
              <w:t xml:space="preserve"> </w:t>
            </w:r>
            <w:r w:rsidRPr="00527373">
              <w:t>refer to each frequency band specified in Table 5.5-1 of TS 36.101 [5] or in Table 5.2-1 in TS 38.101-1 [2].</w:t>
            </w:r>
          </w:p>
          <w:p w14:paraId="7614CADA" w14:textId="77777777" w:rsidR="004E301F" w:rsidRPr="00527373" w:rsidRDefault="004E301F" w:rsidP="00CA3524">
            <w:pPr>
              <w:pStyle w:val="TAN"/>
            </w:pPr>
            <w:r w:rsidRPr="00527373">
              <w:t>NOTE</w:t>
            </w:r>
            <w:r w:rsidRPr="00527373">
              <w:rPr>
                <w:rFonts w:eastAsia="Malgun Gothic"/>
              </w:rPr>
              <w:t xml:space="preserve"> </w:t>
            </w:r>
            <w:r w:rsidRPr="00527373">
              <w:t>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16B7168B" w14:textId="77777777" w:rsidR="004E301F" w:rsidRPr="00527373" w:rsidRDefault="004E301F" w:rsidP="00CA3524">
            <w:pPr>
              <w:pStyle w:val="TAN"/>
              <w:rPr>
                <w:rFonts w:eastAsia="Malgun Gothic"/>
              </w:rPr>
            </w:pPr>
            <w:r w:rsidRPr="00527373">
              <w:rPr>
                <w:kern w:val="2"/>
              </w:rPr>
              <w:t xml:space="preserve">NOTE </w:t>
            </w:r>
            <w:r w:rsidRPr="00527373">
              <w:rPr>
                <w:rFonts w:eastAsia="Malgun Gothic"/>
                <w:kern w:val="2"/>
              </w:rPr>
              <w:t>3</w:t>
            </w:r>
            <w:r w:rsidRPr="00527373">
              <w:t>:</w:t>
            </w:r>
            <w:r w:rsidRPr="00527373">
              <w:tab/>
              <w:t>Applicable when co-existence with PHS system operating in 1884.5 -1915.7MHz.</w:t>
            </w:r>
          </w:p>
          <w:p w14:paraId="08E88407" w14:textId="77777777" w:rsidR="004E301F" w:rsidRPr="00527373" w:rsidRDefault="004E301F" w:rsidP="00CA3524">
            <w:pPr>
              <w:pStyle w:val="TAN"/>
            </w:pPr>
            <w:r w:rsidRPr="00527373">
              <w:t xml:space="preserve">NOTE </w:t>
            </w:r>
            <w:r w:rsidRPr="00527373">
              <w:rPr>
                <w:rFonts w:eastAsia="Malgun Gothic"/>
              </w:rPr>
              <w:t>4</w:t>
            </w:r>
            <w:r w:rsidRPr="00527373">
              <w:t>:</w:t>
            </w:r>
            <w:r w:rsidRPr="00527373">
              <w:tab/>
              <w:t>Void.</w:t>
            </w:r>
          </w:p>
          <w:p w14:paraId="5B1DB67D" w14:textId="77777777" w:rsidR="004E301F" w:rsidRPr="00527373" w:rsidRDefault="004E301F" w:rsidP="00CA3524">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 in TS 36.101 [5] or in Table 6.5.3.1-1 in TS 38.101-1 [2] from the edge of the channel bandwidth.</w:t>
            </w:r>
          </w:p>
          <w:p w14:paraId="1DEED139" w14:textId="77777777" w:rsidR="004E301F" w:rsidRPr="00527373" w:rsidRDefault="004E301F" w:rsidP="00CA3524">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DDD3C30" w14:textId="77777777" w:rsidR="004E301F" w:rsidRPr="00527373" w:rsidRDefault="004E301F" w:rsidP="00CA3524">
            <w:pPr>
              <w:pStyle w:val="TAN"/>
            </w:pPr>
            <w:r w:rsidRPr="00527373">
              <w:t>NOTE 7:</w:t>
            </w:r>
            <w:r w:rsidRPr="00527373">
              <w:tab/>
              <w:t>For these adjacent bands, the emission limit could imply risk of harmful interference to UE(s) operating in the protected operating band.</w:t>
            </w:r>
          </w:p>
          <w:p w14:paraId="5B5AFE63" w14:textId="77777777" w:rsidR="004E301F" w:rsidRPr="00527373" w:rsidRDefault="004E301F" w:rsidP="00CA3524">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CDE0D08" w14:textId="77777777" w:rsidR="004E301F" w:rsidRPr="00527373" w:rsidRDefault="004E301F" w:rsidP="00CA3524">
            <w:pPr>
              <w:pStyle w:val="TAN"/>
            </w:pPr>
            <w:r w:rsidRPr="00527373">
              <w:t>NOTE 9:</w:t>
            </w:r>
            <w:r w:rsidRPr="00527373">
              <w:tab/>
              <w:t>Applicable when the assigned E-UTRA carrier is confined within 718 MHz and 748 MHz and when the channel bandwidth used is 5 or 10 MHz.</w:t>
            </w:r>
          </w:p>
          <w:p w14:paraId="7DA6C96A" w14:textId="77777777" w:rsidR="004E301F" w:rsidRPr="00527373" w:rsidRDefault="004E301F" w:rsidP="00CA3524">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289DBBA" w14:textId="77777777" w:rsidR="004E301F" w:rsidRPr="00527373" w:rsidRDefault="004E301F" w:rsidP="00CA3524">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DBF178D" w14:textId="77777777" w:rsidR="004E301F" w:rsidRPr="00527373" w:rsidRDefault="004E301F" w:rsidP="00CA3524">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26F78A24" w14:textId="77777777" w:rsidR="004E301F" w:rsidRPr="00527373" w:rsidRDefault="004E301F" w:rsidP="00CA3524">
            <w:pPr>
              <w:pStyle w:val="TAN"/>
              <w:rPr>
                <w:rFonts w:eastAsia="MS Mincho"/>
              </w:rPr>
            </w:pPr>
            <w:r w:rsidRPr="00527373">
              <w:t>NOTE 13:</w:t>
            </w:r>
            <w:r w:rsidRPr="00527373">
              <w:tab/>
              <w:t>Void.</w:t>
            </w:r>
          </w:p>
          <w:p w14:paraId="017B52AF" w14:textId="77777777" w:rsidR="004E301F" w:rsidRPr="00527373" w:rsidRDefault="004E301F" w:rsidP="00CA3524">
            <w:pPr>
              <w:pStyle w:val="TAN"/>
            </w:pPr>
            <w:r w:rsidRPr="00527373">
              <w:t>NOTE 14:</w:t>
            </w:r>
            <w:r w:rsidRPr="00527373">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731FC19D" w14:textId="77777777" w:rsidR="004E301F" w:rsidRPr="00527373" w:rsidRDefault="004E301F" w:rsidP="00CA3524">
            <w:pPr>
              <w:pStyle w:val="TAN"/>
              <w:rPr>
                <w:rFonts w:eastAsia="MS Mincho"/>
              </w:rPr>
            </w:pPr>
            <w:r w:rsidRPr="00527373">
              <w:t xml:space="preserve">NOTE </w:t>
            </w:r>
            <w:r w:rsidRPr="00527373">
              <w:rPr>
                <w:rFonts w:eastAsia="MS Mincho"/>
              </w:rPr>
              <w:t>15</w:t>
            </w:r>
            <w:r w:rsidRPr="00527373">
              <w:t>:</w:t>
            </w:r>
            <w:r w:rsidRPr="00527373">
              <w:tab/>
              <w:t>Void.</w:t>
            </w:r>
          </w:p>
          <w:p w14:paraId="24538D2A" w14:textId="77777777" w:rsidR="004E301F" w:rsidRPr="00527373" w:rsidRDefault="004E301F" w:rsidP="00CA3524">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5B3D47" w14:textId="77777777" w:rsidR="004E301F" w:rsidRPr="00527373" w:rsidRDefault="004E301F" w:rsidP="00CA3524">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2B4AAF66" w14:textId="77777777" w:rsidR="004E301F" w:rsidRPr="00527373" w:rsidRDefault="004E301F" w:rsidP="00CA3524">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B37B764" w14:textId="77777777" w:rsidR="004E301F" w:rsidRPr="00527373" w:rsidRDefault="004E301F" w:rsidP="00CA3524">
            <w:pPr>
              <w:pStyle w:val="TAN"/>
            </w:pPr>
            <w:r w:rsidRPr="00527373">
              <w:t>NOTE 19:</w:t>
            </w:r>
            <w:r w:rsidRPr="00527373">
              <w:tab/>
              <w:t>Void.</w:t>
            </w:r>
          </w:p>
        </w:tc>
      </w:tr>
    </w:tbl>
    <w:p w14:paraId="7237B4A3" w14:textId="77777777" w:rsidR="004E301F" w:rsidRPr="00527373" w:rsidRDefault="004E301F" w:rsidP="004E301F"/>
    <w:p w14:paraId="5E19B4DE" w14:textId="77777777" w:rsidR="004E301F" w:rsidRPr="00527373" w:rsidRDefault="004E301F" w:rsidP="004E301F">
      <w:pPr>
        <w:pStyle w:val="TH"/>
      </w:pPr>
      <w:r w:rsidRPr="00527373">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4E301F" w:rsidRPr="00527373" w14:paraId="6B746137" w14:textId="77777777" w:rsidTr="0001505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3C98F8" w14:textId="77777777" w:rsidR="004E301F" w:rsidRPr="00527373" w:rsidRDefault="004E301F" w:rsidP="00CA3524">
            <w:pPr>
              <w:pStyle w:val="TAH"/>
            </w:pPr>
            <w:r w:rsidRPr="00527373">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7EC52048" w14:textId="77777777" w:rsidR="004E301F" w:rsidRPr="00527373" w:rsidRDefault="004E301F" w:rsidP="00CA3524">
            <w:pPr>
              <w:pStyle w:val="TAH"/>
            </w:pPr>
            <w:r w:rsidRPr="00527373">
              <w:t>Spurious emission</w:t>
            </w:r>
          </w:p>
        </w:tc>
      </w:tr>
      <w:tr w:rsidR="00015057" w:rsidRPr="00527373" w14:paraId="7F51E564" w14:textId="77777777" w:rsidTr="0001505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C26CF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3FDA6465" w14:textId="77777777" w:rsidR="004E301F" w:rsidRPr="00527373" w:rsidRDefault="004E301F" w:rsidP="00CA3524">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84A406C" w14:textId="77777777" w:rsidR="004E301F" w:rsidRPr="00527373" w:rsidRDefault="004E301F" w:rsidP="00CA3524">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13963EE3" w14:textId="77777777" w:rsidR="004E301F" w:rsidRPr="00527373" w:rsidRDefault="004E301F" w:rsidP="00CA3524">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05F7412B" w14:textId="77777777" w:rsidR="004E301F" w:rsidRPr="00527373" w:rsidRDefault="004E301F" w:rsidP="00CA3524">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798BB2A9" w14:textId="77777777" w:rsidR="004E301F" w:rsidRPr="00527373" w:rsidRDefault="004E301F" w:rsidP="00CA3524">
            <w:pPr>
              <w:pStyle w:val="TAH"/>
            </w:pPr>
            <w:r w:rsidRPr="00527373">
              <w:t>NOTE</w:t>
            </w:r>
          </w:p>
        </w:tc>
      </w:tr>
      <w:tr w:rsidR="00015057" w:rsidRPr="00527373" w14:paraId="7D6B0246"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DA3208" w14:textId="77777777" w:rsidR="004E301F" w:rsidRPr="00527373" w:rsidRDefault="004E301F" w:rsidP="00CA3524">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64BE0464" w14:textId="77777777" w:rsidR="004E301F" w:rsidRPr="00527373" w:rsidRDefault="004E301F" w:rsidP="00CA3524">
            <w:pPr>
              <w:pStyle w:val="TAL"/>
            </w:pPr>
            <w:r w:rsidRPr="00527373">
              <w:t>E-UTRA Band 1, 5, 7, 8, 11, 18, 19, 20, 21, 26, 27, 28, 31, 32, 38, 40, 43, 44, 50, 51, 65, 67, 72, 73, 74, 75, 76</w:t>
            </w:r>
          </w:p>
          <w:p w14:paraId="68BB65F7" w14:textId="77777777" w:rsidR="004E301F" w:rsidRPr="00527373" w:rsidRDefault="004E301F" w:rsidP="00CA3524">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843954F"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3C3FD12"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0D081A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0B46B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A4291B"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C9AFD3" w14:textId="77777777" w:rsidR="004E301F" w:rsidRPr="00527373" w:rsidRDefault="004E301F" w:rsidP="00CA3524">
            <w:pPr>
              <w:pStyle w:val="TAC"/>
            </w:pPr>
          </w:p>
        </w:tc>
      </w:tr>
      <w:tr w:rsidR="00015057" w:rsidRPr="00527373" w14:paraId="35942FA6"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43225B"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6389B853" w14:textId="77777777" w:rsidR="004E301F" w:rsidRPr="00527373" w:rsidRDefault="004E301F" w:rsidP="00CA3524">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35713BFE"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4175211"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DB44B5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BC0BE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222E1B"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74FA5B1" w14:textId="77777777" w:rsidR="004E301F" w:rsidRPr="00527373" w:rsidRDefault="004E301F" w:rsidP="00CA3524">
            <w:pPr>
              <w:pStyle w:val="TAC"/>
            </w:pPr>
            <w:r w:rsidRPr="00527373">
              <w:t>5</w:t>
            </w:r>
          </w:p>
        </w:tc>
      </w:tr>
      <w:tr w:rsidR="00015057" w:rsidRPr="00527373" w14:paraId="163554DC"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F4BD90"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1818F104" w14:textId="77777777" w:rsidR="004E301F" w:rsidRPr="00527373" w:rsidRDefault="004E301F" w:rsidP="00CA3524">
            <w:pPr>
              <w:pStyle w:val="TAL"/>
            </w:pPr>
            <w:r w:rsidRPr="00527373">
              <w:t>E-UTRA Band 22, 42, 52</w:t>
            </w:r>
          </w:p>
          <w:p w14:paraId="0FE2E6AC" w14:textId="77777777" w:rsidR="004E301F" w:rsidRPr="00527373" w:rsidRDefault="004E301F" w:rsidP="00CA3524">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0EB7FB27"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32AB027"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7B4AFB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600B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16EC6F"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794ABF" w14:textId="77777777" w:rsidR="004E301F" w:rsidRPr="00527373" w:rsidRDefault="004E301F" w:rsidP="00CA3524">
            <w:pPr>
              <w:pStyle w:val="TAC"/>
            </w:pPr>
            <w:r w:rsidRPr="00527373">
              <w:t>2</w:t>
            </w:r>
          </w:p>
        </w:tc>
      </w:tr>
      <w:tr w:rsidR="00015057" w:rsidRPr="00527373" w14:paraId="10A5BBCB"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053CBD"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center"/>
          </w:tcPr>
          <w:p w14:paraId="3EF7D6B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4F4B27F"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7A709CAE"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bottom"/>
          </w:tcPr>
          <w:p w14:paraId="4D37CAA7"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06643DA"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460493"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2A30F9" w14:textId="77777777" w:rsidR="004E301F" w:rsidRPr="00527373" w:rsidRDefault="004E301F" w:rsidP="00CA3524">
            <w:pPr>
              <w:pStyle w:val="TAC"/>
            </w:pPr>
            <w:r w:rsidRPr="00527373">
              <w:rPr>
                <w:lang w:eastAsia="zh-TW"/>
              </w:rPr>
              <w:t>5</w:t>
            </w:r>
            <w:r w:rsidRPr="00527373">
              <w:t>,1</w:t>
            </w:r>
            <w:r w:rsidRPr="00527373">
              <w:rPr>
                <w:lang w:eastAsia="zh-TW"/>
              </w:rPr>
              <w:t>6</w:t>
            </w:r>
          </w:p>
        </w:tc>
      </w:tr>
      <w:tr w:rsidR="00015057" w:rsidRPr="00527373" w14:paraId="55981E1B"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220D9F"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5271736A"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5657D80"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18C8918"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bottom"/>
          </w:tcPr>
          <w:p w14:paraId="07741F49"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CE0E487"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AABC614" w14:textId="77777777" w:rsidR="004E301F" w:rsidRPr="00527373" w:rsidRDefault="004E301F" w:rsidP="00CA3524">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ADAC3D9" w14:textId="77777777" w:rsidR="004E301F" w:rsidRPr="00527373" w:rsidRDefault="004E301F" w:rsidP="00CA3524">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015057" w:rsidRPr="00527373" w14:paraId="01A6FF8F"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C7D1D4"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57C9964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B96B040"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0EF489A1"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bottom"/>
          </w:tcPr>
          <w:p w14:paraId="56509B10"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6D5989C7"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F0796C0" w14:textId="77777777" w:rsidR="004E301F" w:rsidRPr="00527373" w:rsidRDefault="004E301F" w:rsidP="00CA3524">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12EF62E" w14:textId="77777777" w:rsidR="004E301F" w:rsidRPr="00527373" w:rsidRDefault="004E301F" w:rsidP="00CA3524">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CC4D41" w:rsidRPr="00527373" w14:paraId="56EE0796" w14:textId="77777777" w:rsidTr="00CC4D41">
        <w:trPr>
          <w:trHeight w:val="188"/>
          <w:jc w:val="center"/>
          <w:ins w:id="9" w:author="Leif Mattisson" w:date="2022-02-11T17:56:00Z"/>
        </w:trPr>
        <w:tc>
          <w:tcPr>
            <w:tcW w:w="1632" w:type="dxa"/>
            <w:vMerge w:val="restart"/>
            <w:tcBorders>
              <w:top w:val="single" w:sz="4" w:space="0" w:color="auto"/>
              <w:left w:val="single" w:sz="4" w:space="0" w:color="auto"/>
              <w:right w:val="single" w:sz="4" w:space="0" w:color="auto"/>
            </w:tcBorders>
          </w:tcPr>
          <w:p w14:paraId="4E380F37" w14:textId="77777777" w:rsidR="00CC4D41" w:rsidRPr="00527373" w:rsidRDefault="00CC4D41" w:rsidP="00CC4D41">
            <w:pPr>
              <w:pStyle w:val="TAC"/>
              <w:rPr>
                <w:ins w:id="10" w:author="Leif Mattisson" w:date="2022-02-11T17:56:00Z"/>
              </w:rPr>
            </w:pPr>
            <w:ins w:id="11" w:author="Leif Mattisson" w:date="2022-02-11T17:56:00Z">
              <w:r w:rsidRPr="00EF5447">
                <w:rPr>
                  <w:lang w:eastAsia="ja-JP"/>
                </w:rPr>
                <w:t>DC_1_n5</w:t>
              </w:r>
            </w:ins>
          </w:p>
          <w:p w14:paraId="68FED0DA" w14:textId="3F417BD2" w:rsidR="00CC4D41" w:rsidRPr="00527373" w:rsidRDefault="00CC4D41" w:rsidP="00CC4D41">
            <w:pPr>
              <w:pStyle w:val="TAC"/>
              <w:rPr>
                <w:ins w:id="12"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129F1F01" w14:textId="49E2912B" w:rsidR="00CC4D41" w:rsidRPr="00527373" w:rsidRDefault="00CC4D41" w:rsidP="00CC4D41">
            <w:pPr>
              <w:pStyle w:val="TAL"/>
              <w:rPr>
                <w:ins w:id="13" w:author="Leif Mattisson" w:date="2022-02-11T17:56:00Z"/>
              </w:rPr>
            </w:pPr>
            <w:ins w:id="14" w:author="Leif Mattisson" w:date="2022-02-11T17:56:00Z">
              <w:r w:rsidRPr="00EF5447">
                <w:t>E-UTRA Band 1, 5, 7, 8, 11, 18, 19, 21, 22, 26, 28, 31, 38, 40, 42, 43</w:t>
              </w:r>
              <w:r w:rsidRPr="00EF5447">
                <w:rPr>
                  <w:lang w:eastAsia="ja-JP"/>
                </w:rPr>
                <w:t>, 50, 51, 65, 73, 74</w:t>
              </w:r>
            </w:ins>
          </w:p>
        </w:tc>
        <w:tc>
          <w:tcPr>
            <w:tcW w:w="934" w:type="dxa"/>
            <w:tcBorders>
              <w:top w:val="single" w:sz="4" w:space="0" w:color="auto"/>
              <w:left w:val="nil"/>
              <w:bottom w:val="single" w:sz="4" w:space="0" w:color="auto"/>
              <w:right w:val="single" w:sz="4" w:space="0" w:color="auto"/>
            </w:tcBorders>
            <w:vAlign w:val="center"/>
          </w:tcPr>
          <w:p w14:paraId="7D751ABD" w14:textId="13E8099F" w:rsidR="00CC4D41" w:rsidRPr="00527373" w:rsidRDefault="00CC4D41" w:rsidP="00CC4D41">
            <w:pPr>
              <w:pStyle w:val="TAC"/>
              <w:rPr>
                <w:ins w:id="15" w:author="Leif Mattisson" w:date="2022-02-11T17:56:00Z"/>
              </w:rPr>
            </w:pPr>
            <w:ins w:id="16" w:author="Leif Mattisson" w:date="2022-02-11T17:56: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08FB967" w14:textId="47C5DAEC" w:rsidR="00CC4D41" w:rsidRPr="00527373" w:rsidRDefault="00CC4D41" w:rsidP="00CC4D41">
            <w:pPr>
              <w:pStyle w:val="TAC"/>
              <w:rPr>
                <w:ins w:id="17" w:author="Leif Mattisson" w:date="2022-02-11T17:56:00Z"/>
              </w:rPr>
            </w:pPr>
            <w:ins w:id="18" w:author="Leif Mattisson" w:date="2022-02-11T17:56:00Z">
              <w:r w:rsidRPr="00EF5447">
                <w:t>-</w:t>
              </w:r>
            </w:ins>
          </w:p>
        </w:tc>
        <w:tc>
          <w:tcPr>
            <w:tcW w:w="937" w:type="dxa"/>
            <w:tcBorders>
              <w:top w:val="single" w:sz="4" w:space="0" w:color="auto"/>
              <w:left w:val="nil"/>
              <w:bottom w:val="single" w:sz="4" w:space="0" w:color="auto"/>
              <w:right w:val="single" w:sz="4" w:space="0" w:color="auto"/>
            </w:tcBorders>
            <w:vAlign w:val="center"/>
          </w:tcPr>
          <w:p w14:paraId="74C857E4" w14:textId="0C6C787D" w:rsidR="00CC4D41" w:rsidRPr="00527373" w:rsidRDefault="00CC4D41" w:rsidP="00CC4D41">
            <w:pPr>
              <w:pStyle w:val="TAC"/>
              <w:rPr>
                <w:ins w:id="19" w:author="Leif Mattisson" w:date="2022-02-11T17:56:00Z"/>
              </w:rPr>
            </w:pPr>
            <w:ins w:id="20" w:author="Leif Mattisson" w:date="2022-02-11T17:56: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4E0BDDD" w14:textId="38570457" w:rsidR="00CC4D41" w:rsidRPr="00527373" w:rsidRDefault="00CC4D41" w:rsidP="00CC4D41">
            <w:pPr>
              <w:pStyle w:val="TAC"/>
              <w:rPr>
                <w:ins w:id="21" w:author="Leif Mattisson" w:date="2022-02-11T17:56:00Z"/>
              </w:rPr>
            </w:pPr>
            <w:ins w:id="22" w:author="Leif Mattisson" w:date="2022-02-11T17:56: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7CE0A0D2" w14:textId="7D4E4888" w:rsidR="00CC4D41" w:rsidRPr="00527373" w:rsidRDefault="00CC4D41" w:rsidP="00CC4D41">
            <w:pPr>
              <w:pStyle w:val="TAC"/>
              <w:rPr>
                <w:ins w:id="23" w:author="Leif Mattisson" w:date="2022-02-11T17:56:00Z"/>
              </w:rPr>
            </w:pPr>
            <w:ins w:id="24" w:author="Leif Mattisson" w:date="2022-02-11T17:56: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50869AD0" w14:textId="77777777" w:rsidR="00CC4D41" w:rsidRPr="00527373" w:rsidRDefault="00CC4D41" w:rsidP="00CC4D41">
            <w:pPr>
              <w:pStyle w:val="TAC"/>
              <w:rPr>
                <w:ins w:id="25" w:author="Leif Mattisson" w:date="2022-02-11T17:56:00Z"/>
              </w:rPr>
            </w:pPr>
          </w:p>
        </w:tc>
      </w:tr>
      <w:tr w:rsidR="00CC4D41" w:rsidRPr="00527373" w14:paraId="2D875BAE" w14:textId="77777777" w:rsidTr="00CC4D41">
        <w:trPr>
          <w:trHeight w:val="188"/>
          <w:jc w:val="center"/>
          <w:ins w:id="26" w:author="Leif Mattisson" w:date="2022-02-11T17:56:00Z"/>
        </w:trPr>
        <w:tc>
          <w:tcPr>
            <w:tcW w:w="1632" w:type="dxa"/>
            <w:vMerge/>
            <w:tcBorders>
              <w:left w:val="single" w:sz="4" w:space="0" w:color="auto"/>
              <w:right w:val="single" w:sz="4" w:space="0" w:color="auto"/>
            </w:tcBorders>
            <w:vAlign w:val="center"/>
          </w:tcPr>
          <w:p w14:paraId="04A5E029" w14:textId="77777777" w:rsidR="00CC4D41" w:rsidRPr="00527373" w:rsidRDefault="00CC4D41" w:rsidP="00CC4D41">
            <w:pPr>
              <w:pStyle w:val="TAC"/>
              <w:rPr>
                <w:ins w:id="27"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6A953020" w14:textId="57AC8859" w:rsidR="00CC4D41" w:rsidRPr="00527373" w:rsidRDefault="00CC4D41" w:rsidP="00CC4D41">
            <w:pPr>
              <w:pStyle w:val="TAL"/>
              <w:rPr>
                <w:ins w:id="28" w:author="Leif Mattisson" w:date="2022-02-11T17:56:00Z"/>
              </w:rPr>
            </w:pPr>
            <w:ins w:id="29" w:author="Leif Mattisson" w:date="2022-02-11T17:56:00Z">
              <w:r w:rsidRPr="00EF5447">
                <w:t>E-UTRA band 3,34</w:t>
              </w:r>
            </w:ins>
          </w:p>
        </w:tc>
        <w:tc>
          <w:tcPr>
            <w:tcW w:w="934" w:type="dxa"/>
            <w:tcBorders>
              <w:top w:val="single" w:sz="4" w:space="0" w:color="auto"/>
              <w:left w:val="nil"/>
              <w:bottom w:val="single" w:sz="4" w:space="0" w:color="auto"/>
              <w:right w:val="single" w:sz="4" w:space="0" w:color="auto"/>
            </w:tcBorders>
            <w:vAlign w:val="center"/>
          </w:tcPr>
          <w:p w14:paraId="78643468" w14:textId="10F7903B" w:rsidR="00CC4D41" w:rsidRPr="00527373" w:rsidRDefault="00CC4D41" w:rsidP="00CC4D41">
            <w:pPr>
              <w:pStyle w:val="TAC"/>
              <w:rPr>
                <w:ins w:id="30" w:author="Leif Mattisson" w:date="2022-02-11T17:56:00Z"/>
              </w:rPr>
            </w:pPr>
            <w:ins w:id="31" w:author="Leif Mattisson" w:date="2022-02-11T17:56: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73B727E" w14:textId="0464EF5E" w:rsidR="00CC4D41" w:rsidRPr="00527373" w:rsidRDefault="00CC4D41" w:rsidP="00CC4D41">
            <w:pPr>
              <w:pStyle w:val="TAC"/>
              <w:rPr>
                <w:ins w:id="32" w:author="Leif Mattisson" w:date="2022-02-11T17:56:00Z"/>
              </w:rPr>
            </w:pPr>
            <w:ins w:id="33" w:author="Leif Mattisson" w:date="2022-02-11T17:56:00Z">
              <w:r w:rsidRPr="00EF5447">
                <w:t>-</w:t>
              </w:r>
            </w:ins>
          </w:p>
        </w:tc>
        <w:tc>
          <w:tcPr>
            <w:tcW w:w="937" w:type="dxa"/>
            <w:tcBorders>
              <w:top w:val="single" w:sz="4" w:space="0" w:color="auto"/>
              <w:left w:val="nil"/>
              <w:bottom w:val="single" w:sz="4" w:space="0" w:color="auto"/>
              <w:right w:val="single" w:sz="4" w:space="0" w:color="auto"/>
            </w:tcBorders>
            <w:vAlign w:val="center"/>
          </w:tcPr>
          <w:p w14:paraId="7EA41739" w14:textId="2F3FAB03" w:rsidR="00CC4D41" w:rsidRPr="00527373" w:rsidRDefault="00CC4D41" w:rsidP="00CC4D41">
            <w:pPr>
              <w:pStyle w:val="TAC"/>
              <w:rPr>
                <w:ins w:id="34" w:author="Leif Mattisson" w:date="2022-02-11T17:56:00Z"/>
              </w:rPr>
            </w:pPr>
            <w:ins w:id="35" w:author="Leif Mattisson" w:date="2022-02-11T17:56: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781BE289" w14:textId="38905EF8" w:rsidR="00CC4D41" w:rsidRPr="00527373" w:rsidRDefault="00CC4D41" w:rsidP="00CC4D41">
            <w:pPr>
              <w:pStyle w:val="TAC"/>
              <w:rPr>
                <w:ins w:id="36" w:author="Leif Mattisson" w:date="2022-02-11T17:56:00Z"/>
              </w:rPr>
            </w:pPr>
            <w:ins w:id="37" w:author="Leif Mattisson" w:date="2022-02-11T17:56:00Z">
              <w:r w:rsidRPr="00EF5447">
                <w:t>-50</w:t>
              </w:r>
            </w:ins>
          </w:p>
        </w:tc>
        <w:tc>
          <w:tcPr>
            <w:tcW w:w="749" w:type="dxa"/>
            <w:tcBorders>
              <w:top w:val="single" w:sz="4" w:space="0" w:color="auto"/>
              <w:left w:val="nil"/>
              <w:bottom w:val="single" w:sz="4" w:space="0" w:color="auto"/>
              <w:right w:val="single" w:sz="4" w:space="0" w:color="auto"/>
            </w:tcBorders>
            <w:noWrap/>
          </w:tcPr>
          <w:p w14:paraId="60CE9349" w14:textId="15981182" w:rsidR="00CC4D41" w:rsidRPr="00527373" w:rsidRDefault="00CC4D41" w:rsidP="00CC4D41">
            <w:pPr>
              <w:pStyle w:val="TAC"/>
              <w:rPr>
                <w:ins w:id="38" w:author="Leif Mattisson" w:date="2022-02-11T17:56:00Z"/>
              </w:rPr>
            </w:pPr>
            <w:ins w:id="39" w:author="Leif Mattisson" w:date="2022-02-11T17:56:00Z">
              <w:r w:rsidRPr="00EF5447">
                <w:t>1</w:t>
              </w:r>
            </w:ins>
          </w:p>
        </w:tc>
        <w:tc>
          <w:tcPr>
            <w:tcW w:w="1228" w:type="dxa"/>
            <w:gridSpan w:val="2"/>
            <w:tcBorders>
              <w:top w:val="single" w:sz="4" w:space="0" w:color="auto"/>
              <w:left w:val="nil"/>
              <w:bottom w:val="single" w:sz="4" w:space="0" w:color="auto"/>
              <w:right w:val="single" w:sz="4" w:space="0" w:color="auto"/>
            </w:tcBorders>
            <w:noWrap/>
          </w:tcPr>
          <w:p w14:paraId="6FF5388D" w14:textId="05E471A9" w:rsidR="00CC4D41" w:rsidRPr="00527373" w:rsidRDefault="00CC4D41" w:rsidP="00CC4D41">
            <w:pPr>
              <w:pStyle w:val="TAC"/>
              <w:rPr>
                <w:ins w:id="40" w:author="Leif Mattisson" w:date="2022-02-11T17:56:00Z"/>
              </w:rPr>
            </w:pPr>
            <w:ins w:id="41" w:author="Leif Mattisson" w:date="2022-02-11T17:56:00Z">
              <w:r w:rsidRPr="00EF5447">
                <w:t>5</w:t>
              </w:r>
            </w:ins>
          </w:p>
        </w:tc>
      </w:tr>
      <w:tr w:rsidR="00CC4D41" w:rsidRPr="00527373" w14:paraId="6E0F55D3" w14:textId="77777777" w:rsidTr="00CC4D41">
        <w:trPr>
          <w:trHeight w:val="188"/>
          <w:jc w:val="center"/>
          <w:ins w:id="42" w:author="Leif Mattisson" w:date="2022-02-11T17:56:00Z"/>
        </w:trPr>
        <w:tc>
          <w:tcPr>
            <w:tcW w:w="1632" w:type="dxa"/>
            <w:vMerge/>
            <w:tcBorders>
              <w:left w:val="single" w:sz="4" w:space="0" w:color="auto"/>
              <w:right w:val="single" w:sz="4" w:space="0" w:color="auto"/>
            </w:tcBorders>
            <w:vAlign w:val="center"/>
          </w:tcPr>
          <w:p w14:paraId="3CD4EFC3" w14:textId="77777777" w:rsidR="00CC4D41" w:rsidRPr="00527373" w:rsidRDefault="00CC4D41" w:rsidP="00CC4D41">
            <w:pPr>
              <w:pStyle w:val="TAC"/>
              <w:rPr>
                <w:ins w:id="43"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27E9142C" w14:textId="77777777" w:rsidR="00CC4D41" w:rsidRPr="00EF5447" w:rsidRDefault="00CC4D41" w:rsidP="00CC4D41">
            <w:pPr>
              <w:pStyle w:val="TAL"/>
              <w:rPr>
                <w:ins w:id="44" w:author="Leif Mattisson" w:date="2022-02-11T17:56:00Z"/>
                <w:lang w:eastAsia="ja-JP"/>
              </w:rPr>
            </w:pPr>
            <w:ins w:id="45" w:author="Leif Mattisson" w:date="2022-02-11T17:56:00Z">
              <w:r w:rsidRPr="00EF5447">
                <w:t xml:space="preserve">E-UTRA band </w:t>
              </w:r>
              <w:r w:rsidRPr="00EF5447">
                <w:rPr>
                  <w:lang w:eastAsia="ja-JP"/>
                </w:rPr>
                <w:t xml:space="preserve">41, 52 </w:t>
              </w:r>
            </w:ins>
          </w:p>
          <w:p w14:paraId="4FFEE59A" w14:textId="33B7A32B" w:rsidR="00CC4D41" w:rsidRPr="00527373" w:rsidRDefault="00CC4D41" w:rsidP="00CC4D41">
            <w:pPr>
              <w:pStyle w:val="TAL"/>
              <w:rPr>
                <w:ins w:id="46" w:author="Leif Mattisson" w:date="2022-02-11T17:56:00Z"/>
              </w:rPr>
            </w:pPr>
            <w:ins w:id="47" w:author="Leif Mattisson" w:date="2022-02-11T17:56:00Z">
              <w:r w:rsidRPr="00EF5447">
                <w:rPr>
                  <w:lang w:eastAsia="ja-JP"/>
                </w:rPr>
                <w:t>NR Band n77, n78, n79</w:t>
              </w:r>
            </w:ins>
          </w:p>
        </w:tc>
        <w:tc>
          <w:tcPr>
            <w:tcW w:w="934" w:type="dxa"/>
            <w:tcBorders>
              <w:top w:val="single" w:sz="4" w:space="0" w:color="auto"/>
              <w:left w:val="nil"/>
              <w:bottom w:val="single" w:sz="4" w:space="0" w:color="auto"/>
              <w:right w:val="single" w:sz="4" w:space="0" w:color="auto"/>
            </w:tcBorders>
            <w:vAlign w:val="center"/>
          </w:tcPr>
          <w:p w14:paraId="00BB3604" w14:textId="26FB7187" w:rsidR="00CC4D41" w:rsidRPr="00527373" w:rsidRDefault="00CC4D41" w:rsidP="00CC4D41">
            <w:pPr>
              <w:pStyle w:val="TAC"/>
              <w:rPr>
                <w:ins w:id="48" w:author="Leif Mattisson" w:date="2022-02-11T17:56:00Z"/>
              </w:rPr>
            </w:pPr>
            <w:ins w:id="49" w:author="Leif Mattisson" w:date="2022-02-11T17:56: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913EE9A" w14:textId="173F17C5" w:rsidR="00CC4D41" w:rsidRPr="00527373" w:rsidRDefault="00CC4D41" w:rsidP="00CC4D41">
            <w:pPr>
              <w:pStyle w:val="TAC"/>
              <w:rPr>
                <w:ins w:id="50" w:author="Leif Mattisson" w:date="2022-02-11T17:56:00Z"/>
              </w:rPr>
            </w:pPr>
            <w:ins w:id="51" w:author="Leif Mattisson" w:date="2022-02-11T17:56:00Z">
              <w:r w:rsidRPr="00EF5447">
                <w:t>-</w:t>
              </w:r>
            </w:ins>
          </w:p>
        </w:tc>
        <w:tc>
          <w:tcPr>
            <w:tcW w:w="937" w:type="dxa"/>
            <w:tcBorders>
              <w:top w:val="single" w:sz="4" w:space="0" w:color="auto"/>
              <w:left w:val="nil"/>
              <w:bottom w:val="single" w:sz="4" w:space="0" w:color="auto"/>
              <w:right w:val="single" w:sz="4" w:space="0" w:color="auto"/>
            </w:tcBorders>
            <w:vAlign w:val="center"/>
          </w:tcPr>
          <w:p w14:paraId="7CB557CB" w14:textId="6A7F9E3B" w:rsidR="00CC4D41" w:rsidRPr="00527373" w:rsidRDefault="00CC4D41" w:rsidP="00CC4D41">
            <w:pPr>
              <w:pStyle w:val="TAC"/>
              <w:rPr>
                <w:ins w:id="52" w:author="Leif Mattisson" w:date="2022-02-11T17:56:00Z"/>
              </w:rPr>
            </w:pPr>
            <w:ins w:id="53" w:author="Leif Mattisson" w:date="2022-02-11T17:56: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3F607E2" w14:textId="3CE62A15" w:rsidR="00CC4D41" w:rsidRPr="00527373" w:rsidRDefault="00CC4D41" w:rsidP="00CC4D41">
            <w:pPr>
              <w:pStyle w:val="TAC"/>
              <w:rPr>
                <w:ins w:id="54" w:author="Leif Mattisson" w:date="2022-02-11T17:56:00Z"/>
              </w:rPr>
            </w:pPr>
            <w:ins w:id="55" w:author="Leif Mattisson" w:date="2022-02-11T17:56: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2099585F" w14:textId="64E929A4" w:rsidR="00CC4D41" w:rsidRPr="00527373" w:rsidRDefault="00CC4D41" w:rsidP="00CC4D41">
            <w:pPr>
              <w:pStyle w:val="TAC"/>
              <w:rPr>
                <w:ins w:id="56" w:author="Leif Mattisson" w:date="2022-02-11T17:56:00Z"/>
              </w:rPr>
            </w:pPr>
            <w:ins w:id="57" w:author="Leif Mattisson" w:date="2022-02-11T17:56: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35E0043D" w14:textId="5FEF5364" w:rsidR="00CC4D41" w:rsidRPr="00527373" w:rsidRDefault="00CC4D41" w:rsidP="00CC4D41">
            <w:pPr>
              <w:pStyle w:val="TAC"/>
              <w:rPr>
                <w:ins w:id="58" w:author="Leif Mattisson" w:date="2022-02-11T17:56:00Z"/>
              </w:rPr>
            </w:pPr>
            <w:ins w:id="59" w:author="Leif Mattisson" w:date="2022-02-11T17:56:00Z">
              <w:r w:rsidRPr="00EF5447">
                <w:rPr>
                  <w:lang w:eastAsia="ja-JP"/>
                </w:rPr>
                <w:t>2</w:t>
              </w:r>
            </w:ins>
          </w:p>
        </w:tc>
      </w:tr>
      <w:tr w:rsidR="00133F83" w:rsidRPr="00527373" w14:paraId="593D5ABB" w14:textId="77777777" w:rsidTr="00133F83">
        <w:trPr>
          <w:trHeight w:val="188"/>
          <w:jc w:val="center"/>
          <w:ins w:id="60" w:author="Leif Mattisson" w:date="2022-02-11T17:56:00Z"/>
        </w:trPr>
        <w:tc>
          <w:tcPr>
            <w:tcW w:w="1632" w:type="dxa"/>
            <w:vMerge w:val="restart"/>
            <w:tcBorders>
              <w:top w:val="single" w:sz="4" w:space="0" w:color="auto"/>
              <w:left w:val="single" w:sz="4" w:space="0" w:color="auto"/>
              <w:right w:val="single" w:sz="4" w:space="0" w:color="auto"/>
            </w:tcBorders>
          </w:tcPr>
          <w:p w14:paraId="4FE4CEC8" w14:textId="77777777" w:rsidR="00133F83" w:rsidRPr="00527373" w:rsidRDefault="00133F83" w:rsidP="00133F83">
            <w:pPr>
              <w:pStyle w:val="TAC"/>
              <w:rPr>
                <w:ins w:id="61" w:author="Leif Mattisson" w:date="2022-02-11T17:57:00Z"/>
              </w:rPr>
            </w:pPr>
            <w:ins w:id="62" w:author="Leif Mattisson" w:date="2022-02-11T17:57:00Z">
              <w:r w:rsidRPr="00EF5447">
                <w:rPr>
                  <w:lang w:eastAsia="ja-JP"/>
                </w:rPr>
                <w:t>DC_1_n7</w:t>
              </w:r>
            </w:ins>
          </w:p>
          <w:p w14:paraId="684A56CC" w14:textId="3628A23D" w:rsidR="00133F83" w:rsidRPr="00527373" w:rsidRDefault="00133F83" w:rsidP="00133F83">
            <w:pPr>
              <w:pStyle w:val="TAC"/>
              <w:rPr>
                <w:ins w:id="63"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5B643232" w14:textId="77777777" w:rsidR="00133F83" w:rsidRPr="00EF5447" w:rsidRDefault="00133F83" w:rsidP="00133F83">
            <w:pPr>
              <w:pStyle w:val="TAL"/>
              <w:rPr>
                <w:ins w:id="64" w:author="Leif Mattisson" w:date="2022-02-11T17:57:00Z"/>
              </w:rPr>
            </w:pPr>
            <w:ins w:id="65" w:author="Leif Mattisson" w:date="2022-02-11T17:57:00Z">
              <w:r w:rsidRPr="00EF5447">
                <w:t>E-UTRA Band 1, 5, 7, 8, 20, 22, 26, 27, 28, 31,32, 40, 42, 43, 50, 51, 52, 65, 67, 72, 74, 75, 76</w:t>
              </w:r>
            </w:ins>
          </w:p>
          <w:p w14:paraId="06F0BD0F" w14:textId="2DE68E71" w:rsidR="00133F83" w:rsidRPr="00527373" w:rsidRDefault="00133F83" w:rsidP="00133F83">
            <w:pPr>
              <w:pStyle w:val="TAL"/>
              <w:rPr>
                <w:ins w:id="66" w:author="Leif Mattisson" w:date="2022-02-11T17:56:00Z"/>
              </w:rPr>
            </w:pPr>
            <w:ins w:id="67" w:author="Leif Mattisson" w:date="2022-02-11T17:57:00Z">
              <w:r w:rsidRPr="00EF5447">
                <w:t>NR Band n78, n79</w:t>
              </w:r>
            </w:ins>
          </w:p>
        </w:tc>
        <w:tc>
          <w:tcPr>
            <w:tcW w:w="934" w:type="dxa"/>
            <w:tcBorders>
              <w:top w:val="single" w:sz="4" w:space="0" w:color="auto"/>
              <w:left w:val="nil"/>
              <w:bottom w:val="single" w:sz="4" w:space="0" w:color="auto"/>
              <w:right w:val="single" w:sz="4" w:space="0" w:color="auto"/>
            </w:tcBorders>
            <w:vAlign w:val="center"/>
          </w:tcPr>
          <w:p w14:paraId="5C919FF8" w14:textId="00F35C92" w:rsidR="00133F83" w:rsidRPr="00527373" w:rsidRDefault="00133F83" w:rsidP="00133F83">
            <w:pPr>
              <w:pStyle w:val="TAC"/>
              <w:rPr>
                <w:ins w:id="68" w:author="Leif Mattisson" w:date="2022-02-11T17:56:00Z"/>
              </w:rPr>
            </w:pPr>
            <w:ins w:id="69" w:author="Leif Mattisson" w:date="2022-02-11T17:57: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9B2DDC9" w14:textId="13330683" w:rsidR="00133F83" w:rsidRPr="00527373" w:rsidRDefault="00133F83" w:rsidP="00133F83">
            <w:pPr>
              <w:pStyle w:val="TAC"/>
              <w:rPr>
                <w:ins w:id="70" w:author="Leif Mattisson" w:date="2022-02-11T17:56:00Z"/>
              </w:rPr>
            </w:pPr>
            <w:ins w:id="71"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3DF3490D" w14:textId="278D8F48" w:rsidR="00133F83" w:rsidRPr="00527373" w:rsidRDefault="00133F83" w:rsidP="00133F83">
            <w:pPr>
              <w:pStyle w:val="TAC"/>
              <w:rPr>
                <w:ins w:id="72" w:author="Leif Mattisson" w:date="2022-02-11T17:56:00Z"/>
              </w:rPr>
            </w:pPr>
            <w:ins w:id="73" w:author="Leif Mattisson" w:date="2022-02-11T17:57: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9465A2E" w14:textId="7CBE8B44" w:rsidR="00133F83" w:rsidRPr="00527373" w:rsidRDefault="00133F83" w:rsidP="00133F83">
            <w:pPr>
              <w:pStyle w:val="TAC"/>
              <w:rPr>
                <w:ins w:id="74" w:author="Leif Mattisson" w:date="2022-02-11T17:56:00Z"/>
              </w:rPr>
            </w:pPr>
            <w:ins w:id="75" w:author="Leif Mattisson" w:date="2022-02-11T17:57: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5AFE641C" w14:textId="34F1AA8D" w:rsidR="00133F83" w:rsidRPr="00527373" w:rsidRDefault="00133F83" w:rsidP="00133F83">
            <w:pPr>
              <w:pStyle w:val="TAC"/>
              <w:rPr>
                <w:ins w:id="76" w:author="Leif Mattisson" w:date="2022-02-11T17:56:00Z"/>
              </w:rPr>
            </w:pPr>
            <w:ins w:id="77"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6C53785C" w14:textId="77777777" w:rsidR="00133F83" w:rsidRPr="00527373" w:rsidRDefault="00133F83" w:rsidP="00133F83">
            <w:pPr>
              <w:pStyle w:val="TAC"/>
              <w:rPr>
                <w:ins w:id="78" w:author="Leif Mattisson" w:date="2022-02-11T17:56:00Z"/>
              </w:rPr>
            </w:pPr>
          </w:p>
        </w:tc>
      </w:tr>
      <w:tr w:rsidR="00133F83" w:rsidRPr="00527373" w14:paraId="724D69DC" w14:textId="77777777" w:rsidTr="00133F83">
        <w:trPr>
          <w:trHeight w:val="188"/>
          <w:jc w:val="center"/>
          <w:ins w:id="79" w:author="Leif Mattisson" w:date="2022-02-11T17:56:00Z"/>
        </w:trPr>
        <w:tc>
          <w:tcPr>
            <w:tcW w:w="1632" w:type="dxa"/>
            <w:vMerge/>
            <w:tcBorders>
              <w:left w:val="single" w:sz="4" w:space="0" w:color="auto"/>
              <w:right w:val="single" w:sz="4" w:space="0" w:color="auto"/>
            </w:tcBorders>
            <w:vAlign w:val="center"/>
          </w:tcPr>
          <w:p w14:paraId="21CE94C6" w14:textId="77777777" w:rsidR="00133F83" w:rsidRPr="00527373" w:rsidRDefault="00133F83" w:rsidP="00133F83">
            <w:pPr>
              <w:pStyle w:val="TAC"/>
              <w:rPr>
                <w:ins w:id="80"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0D2E256F" w14:textId="17DDB995" w:rsidR="00133F83" w:rsidRPr="00527373" w:rsidRDefault="00133F83" w:rsidP="00133F83">
            <w:pPr>
              <w:pStyle w:val="TAL"/>
              <w:rPr>
                <w:ins w:id="81" w:author="Leif Mattisson" w:date="2022-02-11T17:56:00Z"/>
              </w:rPr>
            </w:pPr>
            <w:ins w:id="82" w:author="Leif Mattisson" w:date="2022-02-11T17:57:00Z">
              <w:r w:rsidRPr="00EF5447">
                <w:rPr>
                  <w:lang w:eastAsia="ja-JP"/>
                </w:rPr>
                <w:t>band n77</w:t>
              </w:r>
            </w:ins>
          </w:p>
        </w:tc>
        <w:tc>
          <w:tcPr>
            <w:tcW w:w="934" w:type="dxa"/>
            <w:tcBorders>
              <w:top w:val="single" w:sz="4" w:space="0" w:color="auto"/>
              <w:left w:val="nil"/>
              <w:bottom w:val="single" w:sz="4" w:space="0" w:color="auto"/>
              <w:right w:val="single" w:sz="4" w:space="0" w:color="auto"/>
            </w:tcBorders>
            <w:vAlign w:val="center"/>
          </w:tcPr>
          <w:p w14:paraId="3E5EBAF6" w14:textId="30254453" w:rsidR="00133F83" w:rsidRPr="00527373" w:rsidRDefault="00133F83" w:rsidP="00133F83">
            <w:pPr>
              <w:pStyle w:val="TAC"/>
              <w:rPr>
                <w:ins w:id="83" w:author="Leif Mattisson" w:date="2022-02-11T17:56:00Z"/>
              </w:rPr>
            </w:pPr>
            <w:ins w:id="84" w:author="Leif Mattisson" w:date="2022-02-11T17:57: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3374C94" w14:textId="20BAEAA9" w:rsidR="00133F83" w:rsidRPr="00527373" w:rsidRDefault="00133F83" w:rsidP="00133F83">
            <w:pPr>
              <w:pStyle w:val="TAC"/>
              <w:rPr>
                <w:ins w:id="85" w:author="Leif Mattisson" w:date="2022-02-11T17:56:00Z"/>
              </w:rPr>
            </w:pPr>
            <w:ins w:id="86"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0B81A21C" w14:textId="3DC92C50" w:rsidR="00133F83" w:rsidRPr="00527373" w:rsidRDefault="00133F83" w:rsidP="00133F83">
            <w:pPr>
              <w:pStyle w:val="TAC"/>
              <w:rPr>
                <w:ins w:id="87" w:author="Leif Mattisson" w:date="2022-02-11T17:56:00Z"/>
              </w:rPr>
            </w:pPr>
            <w:ins w:id="88" w:author="Leif Mattisson" w:date="2022-02-11T17:57: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0734C592" w14:textId="69B5C783" w:rsidR="00133F83" w:rsidRPr="00527373" w:rsidRDefault="00133F83" w:rsidP="00133F83">
            <w:pPr>
              <w:pStyle w:val="TAC"/>
              <w:rPr>
                <w:ins w:id="89" w:author="Leif Mattisson" w:date="2022-02-11T17:56:00Z"/>
              </w:rPr>
            </w:pPr>
            <w:ins w:id="90" w:author="Leif Mattisson" w:date="2022-02-11T17:57:00Z">
              <w:r w:rsidRPr="00EF5447">
                <w:t>-50</w:t>
              </w:r>
            </w:ins>
          </w:p>
        </w:tc>
        <w:tc>
          <w:tcPr>
            <w:tcW w:w="749" w:type="dxa"/>
            <w:tcBorders>
              <w:top w:val="single" w:sz="4" w:space="0" w:color="auto"/>
              <w:left w:val="nil"/>
              <w:bottom w:val="single" w:sz="4" w:space="0" w:color="auto"/>
              <w:right w:val="single" w:sz="4" w:space="0" w:color="auto"/>
            </w:tcBorders>
            <w:noWrap/>
          </w:tcPr>
          <w:p w14:paraId="0E8C2AC3" w14:textId="7DB3CD3E" w:rsidR="00133F83" w:rsidRPr="00527373" w:rsidRDefault="00133F83" w:rsidP="00133F83">
            <w:pPr>
              <w:pStyle w:val="TAC"/>
              <w:rPr>
                <w:ins w:id="91" w:author="Leif Mattisson" w:date="2022-02-11T17:56:00Z"/>
              </w:rPr>
            </w:pPr>
            <w:ins w:id="92"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tcPr>
          <w:p w14:paraId="32514193" w14:textId="75D5CFDC" w:rsidR="00133F83" w:rsidRPr="00527373" w:rsidRDefault="00133F83" w:rsidP="00133F83">
            <w:pPr>
              <w:pStyle w:val="TAC"/>
              <w:rPr>
                <w:ins w:id="93" w:author="Leif Mattisson" w:date="2022-02-11T17:56:00Z"/>
              </w:rPr>
            </w:pPr>
            <w:ins w:id="94" w:author="Leif Mattisson" w:date="2022-02-11T17:57:00Z">
              <w:r w:rsidRPr="00EF5447">
                <w:t>2</w:t>
              </w:r>
            </w:ins>
          </w:p>
        </w:tc>
      </w:tr>
      <w:tr w:rsidR="00133F83" w:rsidRPr="00527373" w14:paraId="66A9E17C" w14:textId="77777777" w:rsidTr="00133F83">
        <w:trPr>
          <w:trHeight w:val="188"/>
          <w:jc w:val="center"/>
          <w:ins w:id="95" w:author="Leif Mattisson" w:date="2022-02-11T17:56:00Z"/>
        </w:trPr>
        <w:tc>
          <w:tcPr>
            <w:tcW w:w="1632" w:type="dxa"/>
            <w:vMerge/>
            <w:tcBorders>
              <w:left w:val="single" w:sz="4" w:space="0" w:color="auto"/>
              <w:right w:val="single" w:sz="4" w:space="0" w:color="auto"/>
            </w:tcBorders>
            <w:vAlign w:val="center"/>
          </w:tcPr>
          <w:p w14:paraId="1EE30560" w14:textId="77777777" w:rsidR="00133F83" w:rsidRPr="00527373" w:rsidRDefault="00133F83" w:rsidP="00133F83">
            <w:pPr>
              <w:pStyle w:val="TAC"/>
              <w:rPr>
                <w:ins w:id="96"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0651EF72" w14:textId="2694335E" w:rsidR="00133F83" w:rsidRPr="00527373" w:rsidRDefault="00133F83" w:rsidP="00133F83">
            <w:pPr>
              <w:pStyle w:val="TAL"/>
              <w:rPr>
                <w:ins w:id="97" w:author="Leif Mattisson" w:date="2022-02-11T17:56:00Z"/>
              </w:rPr>
            </w:pPr>
            <w:ins w:id="98" w:author="Leif Mattisson" w:date="2022-02-11T17:57:00Z">
              <w:r w:rsidRPr="00EF5447">
                <w:rPr>
                  <w:lang w:eastAsia="ja-JP"/>
                </w:rPr>
                <w:t>band 3, 34</w:t>
              </w:r>
            </w:ins>
          </w:p>
        </w:tc>
        <w:tc>
          <w:tcPr>
            <w:tcW w:w="934" w:type="dxa"/>
            <w:tcBorders>
              <w:top w:val="single" w:sz="4" w:space="0" w:color="auto"/>
              <w:left w:val="nil"/>
              <w:bottom w:val="single" w:sz="4" w:space="0" w:color="auto"/>
              <w:right w:val="single" w:sz="4" w:space="0" w:color="auto"/>
            </w:tcBorders>
            <w:vAlign w:val="center"/>
          </w:tcPr>
          <w:p w14:paraId="105BAB67" w14:textId="1E836E26" w:rsidR="00133F83" w:rsidRPr="00527373" w:rsidRDefault="00133F83" w:rsidP="00133F83">
            <w:pPr>
              <w:pStyle w:val="TAC"/>
              <w:rPr>
                <w:ins w:id="99" w:author="Leif Mattisson" w:date="2022-02-11T17:56:00Z"/>
              </w:rPr>
            </w:pPr>
            <w:ins w:id="100" w:author="Leif Mattisson" w:date="2022-02-11T17:57: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7CB50BB" w14:textId="332568D8" w:rsidR="00133F83" w:rsidRPr="00527373" w:rsidRDefault="00133F83" w:rsidP="00133F83">
            <w:pPr>
              <w:pStyle w:val="TAC"/>
              <w:rPr>
                <w:ins w:id="101" w:author="Leif Mattisson" w:date="2022-02-11T17:56:00Z"/>
              </w:rPr>
            </w:pPr>
            <w:ins w:id="102"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3DE4E642" w14:textId="3D33F36C" w:rsidR="00133F83" w:rsidRPr="00527373" w:rsidRDefault="00133F83" w:rsidP="00133F83">
            <w:pPr>
              <w:pStyle w:val="TAC"/>
              <w:rPr>
                <w:ins w:id="103" w:author="Leif Mattisson" w:date="2022-02-11T17:56:00Z"/>
              </w:rPr>
            </w:pPr>
            <w:ins w:id="104" w:author="Leif Mattisson" w:date="2022-02-11T17:57: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1624107" w14:textId="0D0E3E9E" w:rsidR="00133F83" w:rsidRPr="00527373" w:rsidRDefault="00133F83" w:rsidP="00133F83">
            <w:pPr>
              <w:pStyle w:val="TAC"/>
              <w:rPr>
                <w:ins w:id="105" w:author="Leif Mattisson" w:date="2022-02-11T17:56:00Z"/>
              </w:rPr>
            </w:pPr>
            <w:ins w:id="106" w:author="Leif Mattisson" w:date="2022-02-11T17:57: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0165753A" w14:textId="7684F8B4" w:rsidR="00133F83" w:rsidRPr="00527373" w:rsidRDefault="00133F83" w:rsidP="00133F83">
            <w:pPr>
              <w:pStyle w:val="TAC"/>
              <w:rPr>
                <w:ins w:id="107" w:author="Leif Mattisson" w:date="2022-02-11T17:56:00Z"/>
              </w:rPr>
            </w:pPr>
            <w:ins w:id="108"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2C4ED0B8" w14:textId="66461244" w:rsidR="00133F83" w:rsidRPr="00527373" w:rsidRDefault="00133F83" w:rsidP="00133F83">
            <w:pPr>
              <w:pStyle w:val="TAC"/>
              <w:rPr>
                <w:ins w:id="109" w:author="Leif Mattisson" w:date="2022-02-11T17:56:00Z"/>
              </w:rPr>
            </w:pPr>
            <w:ins w:id="110" w:author="Leif Mattisson" w:date="2022-02-11T17:57:00Z">
              <w:r w:rsidRPr="00EF5447">
                <w:t>5</w:t>
              </w:r>
            </w:ins>
          </w:p>
        </w:tc>
      </w:tr>
      <w:tr w:rsidR="00133F83" w:rsidRPr="00527373" w14:paraId="180C01A2" w14:textId="77777777" w:rsidTr="00133F83">
        <w:trPr>
          <w:trHeight w:val="188"/>
          <w:jc w:val="center"/>
          <w:ins w:id="111" w:author="Leif Mattisson" w:date="2022-02-11T17:56:00Z"/>
        </w:trPr>
        <w:tc>
          <w:tcPr>
            <w:tcW w:w="1632" w:type="dxa"/>
            <w:vMerge/>
            <w:tcBorders>
              <w:left w:val="single" w:sz="4" w:space="0" w:color="auto"/>
              <w:right w:val="single" w:sz="4" w:space="0" w:color="auto"/>
            </w:tcBorders>
            <w:vAlign w:val="center"/>
          </w:tcPr>
          <w:p w14:paraId="1E3C31B2" w14:textId="77777777" w:rsidR="00133F83" w:rsidRPr="00527373" w:rsidRDefault="00133F83" w:rsidP="00133F83">
            <w:pPr>
              <w:pStyle w:val="TAC"/>
              <w:rPr>
                <w:ins w:id="112"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064B3B28" w14:textId="2937A4BA" w:rsidR="00133F83" w:rsidRPr="00527373" w:rsidRDefault="00133F83" w:rsidP="00133F83">
            <w:pPr>
              <w:pStyle w:val="TAL"/>
              <w:rPr>
                <w:ins w:id="113" w:author="Leif Mattisson" w:date="2022-02-11T17:56:00Z"/>
              </w:rPr>
            </w:pPr>
            <w:ins w:id="114"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F291792" w14:textId="56B74E3C" w:rsidR="00133F83" w:rsidRPr="00527373" w:rsidRDefault="00133F83" w:rsidP="00133F83">
            <w:pPr>
              <w:pStyle w:val="TAC"/>
              <w:rPr>
                <w:ins w:id="115" w:author="Leif Mattisson" w:date="2022-02-11T17:56:00Z"/>
              </w:rPr>
            </w:pPr>
            <w:ins w:id="116" w:author="Leif Mattisson" w:date="2022-02-11T17:57:00Z">
              <w:r w:rsidRPr="00EF5447">
                <w:t>1880</w:t>
              </w:r>
            </w:ins>
          </w:p>
        </w:tc>
        <w:tc>
          <w:tcPr>
            <w:tcW w:w="310" w:type="dxa"/>
            <w:tcBorders>
              <w:top w:val="single" w:sz="4" w:space="0" w:color="auto"/>
              <w:left w:val="nil"/>
              <w:bottom w:val="single" w:sz="4" w:space="0" w:color="auto"/>
              <w:right w:val="single" w:sz="4" w:space="0" w:color="auto"/>
            </w:tcBorders>
            <w:vAlign w:val="center"/>
          </w:tcPr>
          <w:p w14:paraId="3679EBB2" w14:textId="77777777" w:rsidR="00133F83" w:rsidRPr="00527373" w:rsidRDefault="00133F83" w:rsidP="00133F83">
            <w:pPr>
              <w:pStyle w:val="TAC"/>
              <w:rPr>
                <w:ins w:id="117" w:author="Leif Mattisson" w:date="2022-02-11T17:56:00Z"/>
              </w:rPr>
            </w:pPr>
          </w:p>
        </w:tc>
        <w:tc>
          <w:tcPr>
            <w:tcW w:w="937" w:type="dxa"/>
            <w:tcBorders>
              <w:top w:val="single" w:sz="4" w:space="0" w:color="auto"/>
              <w:left w:val="nil"/>
              <w:bottom w:val="single" w:sz="4" w:space="0" w:color="auto"/>
              <w:right w:val="single" w:sz="4" w:space="0" w:color="auto"/>
            </w:tcBorders>
            <w:vAlign w:val="center"/>
          </w:tcPr>
          <w:p w14:paraId="7E53D338" w14:textId="51412565" w:rsidR="00133F83" w:rsidRPr="00527373" w:rsidRDefault="00133F83" w:rsidP="00133F83">
            <w:pPr>
              <w:pStyle w:val="TAC"/>
              <w:rPr>
                <w:ins w:id="118" w:author="Leif Mattisson" w:date="2022-02-11T17:56:00Z"/>
              </w:rPr>
            </w:pPr>
            <w:ins w:id="119" w:author="Leif Mattisson" w:date="2022-02-11T17:57:00Z">
              <w:r w:rsidRPr="00EF5447">
                <w:t>1895</w:t>
              </w:r>
            </w:ins>
          </w:p>
        </w:tc>
        <w:tc>
          <w:tcPr>
            <w:tcW w:w="1172" w:type="dxa"/>
            <w:tcBorders>
              <w:top w:val="single" w:sz="4" w:space="0" w:color="auto"/>
              <w:left w:val="nil"/>
              <w:bottom w:val="single" w:sz="4" w:space="0" w:color="auto"/>
              <w:right w:val="single" w:sz="4" w:space="0" w:color="auto"/>
            </w:tcBorders>
          </w:tcPr>
          <w:p w14:paraId="70DAF717" w14:textId="4B44661D" w:rsidR="00133F83" w:rsidRPr="00527373" w:rsidRDefault="00133F83" w:rsidP="00133F83">
            <w:pPr>
              <w:pStyle w:val="TAC"/>
              <w:rPr>
                <w:ins w:id="120" w:author="Leif Mattisson" w:date="2022-02-11T17:56:00Z"/>
              </w:rPr>
            </w:pPr>
            <w:ins w:id="121" w:author="Leif Mattisson" w:date="2022-02-11T17:57:00Z">
              <w:r w:rsidRPr="00EF5447">
                <w:t>-40</w:t>
              </w:r>
            </w:ins>
          </w:p>
        </w:tc>
        <w:tc>
          <w:tcPr>
            <w:tcW w:w="749" w:type="dxa"/>
            <w:tcBorders>
              <w:top w:val="single" w:sz="4" w:space="0" w:color="auto"/>
              <w:left w:val="nil"/>
              <w:bottom w:val="single" w:sz="4" w:space="0" w:color="auto"/>
              <w:right w:val="single" w:sz="4" w:space="0" w:color="auto"/>
            </w:tcBorders>
            <w:noWrap/>
          </w:tcPr>
          <w:p w14:paraId="1B460EFD" w14:textId="1A0E38E2" w:rsidR="00133F83" w:rsidRPr="00527373" w:rsidRDefault="00133F83" w:rsidP="00133F83">
            <w:pPr>
              <w:pStyle w:val="TAC"/>
              <w:rPr>
                <w:ins w:id="122" w:author="Leif Mattisson" w:date="2022-02-11T17:56:00Z"/>
              </w:rPr>
            </w:pPr>
            <w:ins w:id="123"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tcPr>
          <w:p w14:paraId="69B9CD75" w14:textId="2EA9017B" w:rsidR="00133F83" w:rsidRPr="00527373" w:rsidRDefault="00133F83" w:rsidP="00133F83">
            <w:pPr>
              <w:pStyle w:val="TAC"/>
              <w:rPr>
                <w:ins w:id="124" w:author="Leif Mattisson" w:date="2022-02-11T17:56:00Z"/>
              </w:rPr>
            </w:pPr>
            <w:ins w:id="125" w:author="Leif Mattisson" w:date="2022-02-11T17:57:00Z">
              <w:r w:rsidRPr="00EF5447">
                <w:t>5,16</w:t>
              </w:r>
            </w:ins>
          </w:p>
        </w:tc>
      </w:tr>
      <w:tr w:rsidR="00133F83" w:rsidRPr="00527373" w14:paraId="5910187C" w14:textId="77777777" w:rsidTr="00133F83">
        <w:trPr>
          <w:trHeight w:val="188"/>
          <w:jc w:val="center"/>
          <w:ins w:id="126" w:author="Leif Mattisson" w:date="2022-02-11T17:56:00Z"/>
        </w:trPr>
        <w:tc>
          <w:tcPr>
            <w:tcW w:w="1632" w:type="dxa"/>
            <w:vMerge/>
            <w:tcBorders>
              <w:left w:val="single" w:sz="4" w:space="0" w:color="auto"/>
              <w:right w:val="single" w:sz="4" w:space="0" w:color="auto"/>
            </w:tcBorders>
            <w:vAlign w:val="center"/>
          </w:tcPr>
          <w:p w14:paraId="1FA76E8F" w14:textId="77777777" w:rsidR="00133F83" w:rsidRPr="00527373" w:rsidRDefault="00133F83" w:rsidP="00133F83">
            <w:pPr>
              <w:pStyle w:val="TAC"/>
              <w:rPr>
                <w:ins w:id="127"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75491B18" w14:textId="24AA9B2F" w:rsidR="00133F83" w:rsidRPr="00527373" w:rsidRDefault="00133F83" w:rsidP="00133F83">
            <w:pPr>
              <w:pStyle w:val="TAL"/>
              <w:rPr>
                <w:ins w:id="128" w:author="Leif Mattisson" w:date="2022-02-11T17:56:00Z"/>
              </w:rPr>
            </w:pPr>
            <w:ins w:id="129"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0A15BF0" w14:textId="40102933" w:rsidR="00133F83" w:rsidRPr="00527373" w:rsidRDefault="00133F83" w:rsidP="00133F83">
            <w:pPr>
              <w:pStyle w:val="TAC"/>
              <w:rPr>
                <w:ins w:id="130" w:author="Leif Mattisson" w:date="2022-02-11T17:56:00Z"/>
              </w:rPr>
            </w:pPr>
            <w:ins w:id="131" w:author="Leif Mattisson" w:date="2022-02-11T17:57:00Z">
              <w:r w:rsidRPr="00EF5447">
                <w:t>1895</w:t>
              </w:r>
            </w:ins>
          </w:p>
        </w:tc>
        <w:tc>
          <w:tcPr>
            <w:tcW w:w="310" w:type="dxa"/>
            <w:tcBorders>
              <w:top w:val="single" w:sz="4" w:space="0" w:color="auto"/>
              <w:left w:val="nil"/>
              <w:bottom w:val="single" w:sz="4" w:space="0" w:color="auto"/>
              <w:right w:val="single" w:sz="4" w:space="0" w:color="auto"/>
            </w:tcBorders>
            <w:vAlign w:val="center"/>
          </w:tcPr>
          <w:p w14:paraId="1950AF2D" w14:textId="77777777" w:rsidR="00133F83" w:rsidRPr="00527373" w:rsidRDefault="00133F83" w:rsidP="00133F83">
            <w:pPr>
              <w:pStyle w:val="TAC"/>
              <w:rPr>
                <w:ins w:id="132" w:author="Leif Mattisson" w:date="2022-02-11T17:56:00Z"/>
              </w:rPr>
            </w:pPr>
          </w:p>
        </w:tc>
        <w:tc>
          <w:tcPr>
            <w:tcW w:w="937" w:type="dxa"/>
            <w:tcBorders>
              <w:top w:val="single" w:sz="4" w:space="0" w:color="auto"/>
              <w:left w:val="nil"/>
              <w:bottom w:val="single" w:sz="4" w:space="0" w:color="auto"/>
              <w:right w:val="single" w:sz="4" w:space="0" w:color="auto"/>
            </w:tcBorders>
            <w:vAlign w:val="center"/>
          </w:tcPr>
          <w:p w14:paraId="475D1289" w14:textId="47095C2C" w:rsidR="00133F83" w:rsidRPr="00527373" w:rsidRDefault="00133F83" w:rsidP="00133F83">
            <w:pPr>
              <w:pStyle w:val="TAC"/>
              <w:rPr>
                <w:ins w:id="133" w:author="Leif Mattisson" w:date="2022-02-11T17:56:00Z"/>
              </w:rPr>
            </w:pPr>
            <w:ins w:id="134" w:author="Leif Mattisson" w:date="2022-02-11T17:57:00Z">
              <w:r w:rsidRPr="00EF5447">
                <w:t>1915</w:t>
              </w:r>
            </w:ins>
          </w:p>
        </w:tc>
        <w:tc>
          <w:tcPr>
            <w:tcW w:w="1172" w:type="dxa"/>
            <w:tcBorders>
              <w:top w:val="single" w:sz="4" w:space="0" w:color="auto"/>
              <w:left w:val="nil"/>
              <w:bottom w:val="single" w:sz="4" w:space="0" w:color="auto"/>
              <w:right w:val="single" w:sz="4" w:space="0" w:color="auto"/>
            </w:tcBorders>
          </w:tcPr>
          <w:p w14:paraId="589CECA8" w14:textId="4D21EB3C" w:rsidR="00133F83" w:rsidRPr="00527373" w:rsidRDefault="00133F83" w:rsidP="00133F83">
            <w:pPr>
              <w:pStyle w:val="TAC"/>
              <w:rPr>
                <w:ins w:id="135" w:author="Leif Mattisson" w:date="2022-02-11T17:56:00Z"/>
              </w:rPr>
            </w:pPr>
            <w:ins w:id="136" w:author="Leif Mattisson" w:date="2022-02-11T17:57:00Z">
              <w:r w:rsidRPr="00EF5447">
                <w:t>-15.5</w:t>
              </w:r>
            </w:ins>
          </w:p>
        </w:tc>
        <w:tc>
          <w:tcPr>
            <w:tcW w:w="749" w:type="dxa"/>
            <w:tcBorders>
              <w:top w:val="single" w:sz="4" w:space="0" w:color="auto"/>
              <w:left w:val="nil"/>
              <w:bottom w:val="single" w:sz="4" w:space="0" w:color="auto"/>
              <w:right w:val="single" w:sz="4" w:space="0" w:color="auto"/>
            </w:tcBorders>
            <w:noWrap/>
          </w:tcPr>
          <w:p w14:paraId="172FCF89" w14:textId="294A422D" w:rsidR="00133F83" w:rsidRPr="00527373" w:rsidRDefault="00133F83" w:rsidP="00133F83">
            <w:pPr>
              <w:pStyle w:val="TAC"/>
              <w:rPr>
                <w:ins w:id="137" w:author="Leif Mattisson" w:date="2022-02-11T17:56:00Z"/>
              </w:rPr>
            </w:pPr>
            <w:ins w:id="138"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203980D4" w14:textId="20D988F9" w:rsidR="00133F83" w:rsidRPr="00527373" w:rsidRDefault="00133F83" w:rsidP="00133F83">
            <w:pPr>
              <w:pStyle w:val="TAC"/>
              <w:rPr>
                <w:ins w:id="139" w:author="Leif Mattisson" w:date="2022-02-11T17:56:00Z"/>
              </w:rPr>
            </w:pPr>
            <w:ins w:id="140" w:author="Leif Mattisson" w:date="2022-02-11T17:57:00Z">
              <w:r w:rsidRPr="00EF5447">
                <w:t>5, 7, 16</w:t>
              </w:r>
            </w:ins>
          </w:p>
        </w:tc>
      </w:tr>
      <w:tr w:rsidR="00133F83" w:rsidRPr="00527373" w14:paraId="1349D968" w14:textId="77777777" w:rsidTr="00133F83">
        <w:trPr>
          <w:trHeight w:val="188"/>
          <w:jc w:val="center"/>
          <w:ins w:id="141" w:author="Leif Mattisson" w:date="2022-02-11T17:56:00Z"/>
        </w:trPr>
        <w:tc>
          <w:tcPr>
            <w:tcW w:w="1632" w:type="dxa"/>
            <w:vMerge/>
            <w:tcBorders>
              <w:left w:val="single" w:sz="4" w:space="0" w:color="auto"/>
              <w:right w:val="single" w:sz="4" w:space="0" w:color="auto"/>
            </w:tcBorders>
            <w:vAlign w:val="center"/>
          </w:tcPr>
          <w:p w14:paraId="59883439" w14:textId="77777777" w:rsidR="00133F83" w:rsidRPr="00527373" w:rsidRDefault="00133F83" w:rsidP="00133F83">
            <w:pPr>
              <w:pStyle w:val="TAC"/>
              <w:rPr>
                <w:ins w:id="142"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59484D1E" w14:textId="54687D04" w:rsidR="00133F83" w:rsidRPr="00527373" w:rsidRDefault="00133F83" w:rsidP="00133F83">
            <w:pPr>
              <w:pStyle w:val="TAL"/>
              <w:rPr>
                <w:ins w:id="143" w:author="Leif Mattisson" w:date="2022-02-11T17:56:00Z"/>
              </w:rPr>
            </w:pPr>
            <w:ins w:id="144"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5C34CA4" w14:textId="4790E402" w:rsidR="00133F83" w:rsidRPr="00527373" w:rsidRDefault="00133F83" w:rsidP="00133F83">
            <w:pPr>
              <w:pStyle w:val="TAC"/>
              <w:rPr>
                <w:ins w:id="145" w:author="Leif Mattisson" w:date="2022-02-11T17:56:00Z"/>
              </w:rPr>
            </w:pPr>
            <w:ins w:id="146" w:author="Leif Mattisson" w:date="2022-02-11T17:57:00Z">
              <w:r w:rsidRPr="00EF5447">
                <w:t>1915</w:t>
              </w:r>
            </w:ins>
          </w:p>
        </w:tc>
        <w:tc>
          <w:tcPr>
            <w:tcW w:w="310" w:type="dxa"/>
            <w:tcBorders>
              <w:top w:val="single" w:sz="4" w:space="0" w:color="auto"/>
              <w:left w:val="nil"/>
              <w:bottom w:val="single" w:sz="4" w:space="0" w:color="auto"/>
              <w:right w:val="single" w:sz="4" w:space="0" w:color="auto"/>
            </w:tcBorders>
            <w:vAlign w:val="center"/>
          </w:tcPr>
          <w:p w14:paraId="70601A20" w14:textId="77777777" w:rsidR="00133F83" w:rsidRPr="00527373" w:rsidRDefault="00133F83" w:rsidP="00133F83">
            <w:pPr>
              <w:pStyle w:val="TAC"/>
              <w:rPr>
                <w:ins w:id="147" w:author="Leif Mattisson" w:date="2022-02-11T17:56:00Z"/>
              </w:rPr>
            </w:pPr>
          </w:p>
        </w:tc>
        <w:tc>
          <w:tcPr>
            <w:tcW w:w="937" w:type="dxa"/>
            <w:tcBorders>
              <w:top w:val="single" w:sz="4" w:space="0" w:color="auto"/>
              <w:left w:val="nil"/>
              <w:bottom w:val="single" w:sz="4" w:space="0" w:color="auto"/>
              <w:right w:val="single" w:sz="4" w:space="0" w:color="auto"/>
            </w:tcBorders>
            <w:vAlign w:val="center"/>
          </w:tcPr>
          <w:p w14:paraId="31D722B4" w14:textId="1C880D9A" w:rsidR="00133F83" w:rsidRPr="00527373" w:rsidRDefault="00133F83" w:rsidP="00133F83">
            <w:pPr>
              <w:pStyle w:val="TAC"/>
              <w:rPr>
                <w:ins w:id="148" w:author="Leif Mattisson" w:date="2022-02-11T17:56:00Z"/>
              </w:rPr>
            </w:pPr>
            <w:ins w:id="149" w:author="Leif Mattisson" w:date="2022-02-11T17:57:00Z">
              <w:r w:rsidRPr="00EF5447">
                <w:t>1920</w:t>
              </w:r>
            </w:ins>
          </w:p>
        </w:tc>
        <w:tc>
          <w:tcPr>
            <w:tcW w:w="1172" w:type="dxa"/>
            <w:tcBorders>
              <w:top w:val="single" w:sz="4" w:space="0" w:color="auto"/>
              <w:left w:val="nil"/>
              <w:bottom w:val="single" w:sz="4" w:space="0" w:color="auto"/>
              <w:right w:val="single" w:sz="4" w:space="0" w:color="auto"/>
            </w:tcBorders>
          </w:tcPr>
          <w:p w14:paraId="255B2E95" w14:textId="2A7E7D80" w:rsidR="00133F83" w:rsidRPr="00527373" w:rsidRDefault="00133F83" w:rsidP="00133F83">
            <w:pPr>
              <w:pStyle w:val="TAC"/>
              <w:rPr>
                <w:ins w:id="150" w:author="Leif Mattisson" w:date="2022-02-11T17:56:00Z"/>
              </w:rPr>
            </w:pPr>
            <w:ins w:id="151" w:author="Leif Mattisson" w:date="2022-02-11T17:57:00Z">
              <w:r w:rsidRPr="00EF5447">
                <w:t>+1.6</w:t>
              </w:r>
            </w:ins>
          </w:p>
        </w:tc>
        <w:tc>
          <w:tcPr>
            <w:tcW w:w="749" w:type="dxa"/>
            <w:tcBorders>
              <w:top w:val="single" w:sz="4" w:space="0" w:color="auto"/>
              <w:left w:val="nil"/>
              <w:bottom w:val="single" w:sz="4" w:space="0" w:color="auto"/>
              <w:right w:val="single" w:sz="4" w:space="0" w:color="auto"/>
            </w:tcBorders>
            <w:noWrap/>
          </w:tcPr>
          <w:p w14:paraId="3616BFC7" w14:textId="51A165F3" w:rsidR="00133F83" w:rsidRPr="00527373" w:rsidRDefault="00133F83" w:rsidP="00133F83">
            <w:pPr>
              <w:pStyle w:val="TAC"/>
              <w:rPr>
                <w:ins w:id="152" w:author="Leif Mattisson" w:date="2022-02-11T17:56:00Z"/>
              </w:rPr>
            </w:pPr>
            <w:ins w:id="153"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21C8113B" w14:textId="37D0FBF0" w:rsidR="00133F83" w:rsidRPr="00527373" w:rsidRDefault="00133F83" w:rsidP="00133F83">
            <w:pPr>
              <w:pStyle w:val="TAC"/>
              <w:rPr>
                <w:ins w:id="154" w:author="Leif Mattisson" w:date="2022-02-11T17:56:00Z"/>
              </w:rPr>
            </w:pPr>
            <w:ins w:id="155" w:author="Leif Mattisson" w:date="2022-02-11T17:57:00Z">
              <w:r w:rsidRPr="00EF5447">
                <w:t>5, 7, 16</w:t>
              </w:r>
            </w:ins>
          </w:p>
        </w:tc>
      </w:tr>
      <w:tr w:rsidR="00133F83" w:rsidRPr="00527373" w14:paraId="31DC81F4" w14:textId="77777777" w:rsidTr="00133F83">
        <w:trPr>
          <w:trHeight w:val="188"/>
          <w:jc w:val="center"/>
          <w:ins w:id="156" w:author="Leif Mattisson" w:date="2022-02-11T17:56:00Z"/>
        </w:trPr>
        <w:tc>
          <w:tcPr>
            <w:tcW w:w="1632" w:type="dxa"/>
            <w:vMerge/>
            <w:tcBorders>
              <w:left w:val="single" w:sz="4" w:space="0" w:color="auto"/>
              <w:right w:val="single" w:sz="4" w:space="0" w:color="auto"/>
            </w:tcBorders>
            <w:vAlign w:val="center"/>
          </w:tcPr>
          <w:p w14:paraId="13261D83" w14:textId="77777777" w:rsidR="00133F83" w:rsidRPr="00527373" w:rsidRDefault="00133F83" w:rsidP="00133F83">
            <w:pPr>
              <w:pStyle w:val="TAC"/>
              <w:rPr>
                <w:ins w:id="157"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3846DCF1" w14:textId="675DE5CD" w:rsidR="00133F83" w:rsidRPr="00527373" w:rsidRDefault="00133F83" w:rsidP="00133F83">
            <w:pPr>
              <w:pStyle w:val="TAL"/>
              <w:rPr>
                <w:ins w:id="158" w:author="Leif Mattisson" w:date="2022-02-11T17:56:00Z"/>
              </w:rPr>
            </w:pPr>
            <w:ins w:id="159"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196E5CA" w14:textId="1845CB7B" w:rsidR="00133F83" w:rsidRPr="00527373" w:rsidRDefault="00133F83" w:rsidP="00133F83">
            <w:pPr>
              <w:pStyle w:val="TAC"/>
              <w:rPr>
                <w:ins w:id="160" w:author="Leif Mattisson" w:date="2022-02-11T17:56:00Z"/>
              </w:rPr>
            </w:pPr>
            <w:ins w:id="161" w:author="Leif Mattisson" w:date="2022-02-11T17:57:00Z">
              <w:r w:rsidRPr="00EF5447">
                <w:t>2570</w:t>
              </w:r>
            </w:ins>
          </w:p>
        </w:tc>
        <w:tc>
          <w:tcPr>
            <w:tcW w:w="310" w:type="dxa"/>
            <w:tcBorders>
              <w:top w:val="single" w:sz="4" w:space="0" w:color="auto"/>
              <w:left w:val="nil"/>
              <w:bottom w:val="single" w:sz="4" w:space="0" w:color="auto"/>
              <w:right w:val="single" w:sz="4" w:space="0" w:color="auto"/>
            </w:tcBorders>
            <w:vAlign w:val="center"/>
          </w:tcPr>
          <w:p w14:paraId="64FA40DC" w14:textId="489BF7A3" w:rsidR="00133F83" w:rsidRPr="00527373" w:rsidRDefault="00133F83" w:rsidP="00133F83">
            <w:pPr>
              <w:pStyle w:val="TAC"/>
              <w:rPr>
                <w:ins w:id="162" w:author="Leif Mattisson" w:date="2022-02-11T17:56:00Z"/>
              </w:rPr>
            </w:pPr>
            <w:ins w:id="163"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6F9726E3" w14:textId="22780CC5" w:rsidR="00133F83" w:rsidRPr="00527373" w:rsidRDefault="00133F83" w:rsidP="00133F83">
            <w:pPr>
              <w:pStyle w:val="TAC"/>
              <w:rPr>
                <w:ins w:id="164" w:author="Leif Mattisson" w:date="2022-02-11T17:56:00Z"/>
              </w:rPr>
            </w:pPr>
            <w:ins w:id="165" w:author="Leif Mattisson" w:date="2022-02-11T17:57:00Z">
              <w:r w:rsidRPr="00EF5447">
                <w:t>2575</w:t>
              </w:r>
            </w:ins>
          </w:p>
        </w:tc>
        <w:tc>
          <w:tcPr>
            <w:tcW w:w="1172" w:type="dxa"/>
            <w:tcBorders>
              <w:top w:val="single" w:sz="4" w:space="0" w:color="auto"/>
              <w:left w:val="nil"/>
              <w:bottom w:val="single" w:sz="4" w:space="0" w:color="auto"/>
              <w:right w:val="single" w:sz="4" w:space="0" w:color="auto"/>
            </w:tcBorders>
          </w:tcPr>
          <w:p w14:paraId="14BBD30B" w14:textId="728EB243" w:rsidR="00133F83" w:rsidRPr="00527373" w:rsidRDefault="00133F83" w:rsidP="00133F83">
            <w:pPr>
              <w:pStyle w:val="TAC"/>
              <w:rPr>
                <w:ins w:id="166" w:author="Leif Mattisson" w:date="2022-02-11T17:56:00Z"/>
              </w:rPr>
            </w:pPr>
            <w:ins w:id="167" w:author="Leif Mattisson" w:date="2022-02-11T17:57:00Z">
              <w:r w:rsidRPr="00EF5447">
                <w:t>+1.6</w:t>
              </w:r>
            </w:ins>
          </w:p>
        </w:tc>
        <w:tc>
          <w:tcPr>
            <w:tcW w:w="749" w:type="dxa"/>
            <w:tcBorders>
              <w:top w:val="single" w:sz="4" w:space="0" w:color="auto"/>
              <w:left w:val="nil"/>
              <w:bottom w:val="single" w:sz="4" w:space="0" w:color="auto"/>
              <w:right w:val="single" w:sz="4" w:space="0" w:color="auto"/>
            </w:tcBorders>
            <w:noWrap/>
          </w:tcPr>
          <w:p w14:paraId="049C1B26" w14:textId="6759A63B" w:rsidR="00133F83" w:rsidRPr="00527373" w:rsidRDefault="00133F83" w:rsidP="00133F83">
            <w:pPr>
              <w:pStyle w:val="TAC"/>
              <w:rPr>
                <w:ins w:id="168" w:author="Leif Mattisson" w:date="2022-02-11T17:56:00Z"/>
              </w:rPr>
            </w:pPr>
            <w:ins w:id="169"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73CA4596" w14:textId="754B02DE" w:rsidR="00133F83" w:rsidRPr="00527373" w:rsidRDefault="00133F83" w:rsidP="00133F83">
            <w:pPr>
              <w:pStyle w:val="TAC"/>
              <w:rPr>
                <w:ins w:id="170" w:author="Leif Mattisson" w:date="2022-02-11T17:56:00Z"/>
              </w:rPr>
            </w:pPr>
            <w:ins w:id="171" w:author="Leif Mattisson" w:date="2022-02-11T17:57:00Z">
              <w:r w:rsidRPr="00EF5447">
                <w:t>5, 6, 7</w:t>
              </w:r>
            </w:ins>
          </w:p>
        </w:tc>
      </w:tr>
      <w:tr w:rsidR="00133F83" w:rsidRPr="00527373" w14:paraId="378D50AF" w14:textId="77777777" w:rsidTr="00133F83">
        <w:trPr>
          <w:trHeight w:val="188"/>
          <w:jc w:val="center"/>
          <w:ins w:id="172" w:author="Leif Mattisson" w:date="2022-02-11T17:56:00Z"/>
        </w:trPr>
        <w:tc>
          <w:tcPr>
            <w:tcW w:w="1632" w:type="dxa"/>
            <w:vMerge/>
            <w:tcBorders>
              <w:left w:val="single" w:sz="4" w:space="0" w:color="auto"/>
              <w:right w:val="single" w:sz="4" w:space="0" w:color="auto"/>
            </w:tcBorders>
            <w:vAlign w:val="center"/>
          </w:tcPr>
          <w:p w14:paraId="73724E38" w14:textId="77777777" w:rsidR="00133F83" w:rsidRPr="00527373" w:rsidRDefault="00133F83" w:rsidP="00133F83">
            <w:pPr>
              <w:pStyle w:val="TAC"/>
              <w:rPr>
                <w:ins w:id="173"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032FBFB8" w14:textId="59B9EBE5" w:rsidR="00133F83" w:rsidRPr="00527373" w:rsidRDefault="00133F83" w:rsidP="00133F83">
            <w:pPr>
              <w:pStyle w:val="TAL"/>
              <w:rPr>
                <w:ins w:id="174" w:author="Leif Mattisson" w:date="2022-02-11T17:56:00Z"/>
              </w:rPr>
            </w:pPr>
            <w:ins w:id="175"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9DAB59B" w14:textId="4C9B83BC" w:rsidR="00133F83" w:rsidRPr="00527373" w:rsidRDefault="00133F83" w:rsidP="00133F83">
            <w:pPr>
              <w:pStyle w:val="TAC"/>
              <w:rPr>
                <w:ins w:id="176" w:author="Leif Mattisson" w:date="2022-02-11T17:56:00Z"/>
              </w:rPr>
            </w:pPr>
            <w:ins w:id="177" w:author="Leif Mattisson" w:date="2022-02-11T17:57:00Z">
              <w:r w:rsidRPr="00EF5447">
                <w:t>2575</w:t>
              </w:r>
            </w:ins>
          </w:p>
        </w:tc>
        <w:tc>
          <w:tcPr>
            <w:tcW w:w="310" w:type="dxa"/>
            <w:tcBorders>
              <w:top w:val="single" w:sz="4" w:space="0" w:color="auto"/>
              <w:left w:val="nil"/>
              <w:bottom w:val="single" w:sz="4" w:space="0" w:color="auto"/>
              <w:right w:val="single" w:sz="4" w:space="0" w:color="auto"/>
            </w:tcBorders>
            <w:vAlign w:val="center"/>
          </w:tcPr>
          <w:p w14:paraId="3675EB41" w14:textId="0519B172" w:rsidR="00133F83" w:rsidRPr="00527373" w:rsidRDefault="00133F83" w:rsidP="00133F83">
            <w:pPr>
              <w:pStyle w:val="TAC"/>
              <w:rPr>
                <w:ins w:id="178" w:author="Leif Mattisson" w:date="2022-02-11T17:56:00Z"/>
              </w:rPr>
            </w:pPr>
            <w:ins w:id="179"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64CEF554" w14:textId="45B91657" w:rsidR="00133F83" w:rsidRPr="00527373" w:rsidRDefault="00133F83" w:rsidP="00133F83">
            <w:pPr>
              <w:pStyle w:val="TAC"/>
              <w:rPr>
                <w:ins w:id="180" w:author="Leif Mattisson" w:date="2022-02-11T17:56:00Z"/>
              </w:rPr>
            </w:pPr>
            <w:ins w:id="181" w:author="Leif Mattisson" w:date="2022-02-11T17:57:00Z">
              <w:r w:rsidRPr="00EF5447">
                <w:t>2595</w:t>
              </w:r>
            </w:ins>
          </w:p>
        </w:tc>
        <w:tc>
          <w:tcPr>
            <w:tcW w:w="1172" w:type="dxa"/>
            <w:tcBorders>
              <w:top w:val="single" w:sz="4" w:space="0" w:color="auto"/>
              <w:left w:val="nil"/>
              <w:bottom w:val="single" w:sz="4" w:space="0" w:color="auto"/>
              <w:right w:val="single" w:sz="4" w:space="0" w:color="auto"/>
            </w:tcBorders>
          </w:tcPr>
          <w:p w14:paraId="72A673C0" w14:textId="689ADCB9" w:rsidR="00133F83" w:rsidRPr="00527373" w:rsidRDefault="00133F83" w:rsidP="00133F83">
            <w:pPr>
              <w:pStyle w:val="TAC"/>
              <w:rPr>
                <w:ins w:id="182" w:author="Leif Mattisson" w:date="2022-02-11T17:56:00Z"/>
              </w:rPr>
            </w:pPr>
            <w:ins w:id="183" w:author="Leif Mattisson" w:date="2022-02-11T17:57:00Z">
              <w:r w:rsidRPr="00EF5447">
                <w:t>-15.5</w:t>
              </w:r>
            </w:ins>
          </w:p>
        </w:tc>
        <w:tc>
          <w:tcPr>
            <w:tcW w:w="749" w:type="dxa"/>
            <w:tcBorders>
              <w:top w:val="single" w:sz="4" w:space="0" w:color="auto"/>
              <w:left w:val="nil"/>
              <w:bottom w:val="single" w:sz="4" w:space="0" w:color="auto"/>
              <w:right w:val="single" w:sz="4" w:space="0" w:color="auto"/>
            </w:tcBorders>
            <w:noWrap/>
          </w:tcPr>
          <w:p w14:paraId="76B37D97" w14:textId="18128C3C" w:rsidR="00133F83" w:rsidRPr="00527373" w:rsidRDefault="00133F83" w:rsidP="00133F83">
            <w:pPr>
              <w:pStyle w:val="TAC"/>
              <w:rPr>
                <w:ins w:id="184" w:author="Leif Mattisson" w:date="2022-02-11T17:56:00Z"/>
              </w:rPr>
            </w:pPr>
            <w:ins w:id="185"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5EE5F8F9" w14:textId="1A9AAA46" w:rsidR="00133F83" w:rsidRPr="00527373" w:rsidRDefault="00133F83" w:rsidP="00133F83">
            <w:pPr>
              <w:pStyle w:val="TAC"/>
              <w:rPr>
                <w:ins w:id="186" w:author="Leif Mattisson" w:date="2022-02-11T17:56:00Z"/>
              </w:rPr>
            </w:pPr>
            <w:ins w:id="187" w:author="Leif Mattisson" w:date="2022-02-11T17:57:00Z">
              <w:r w:rsidRPr="00EF5447">
                <w:t>5, 6, 7</w:t>
              </w:r>
            </w:ins>
          </w:p>
        </w:tc>
      </w:tr>
      <w:tr w:rsidR="00133F83" w:rsidRPr="00527373" w14:paraId="17330670" w14:textId="77777777" w:rsidTr="00133F83">
        <w:trPr>
          <w:trHeight w:val="188"/>
          <w:jc w:val="center"/>
          <w:ins w:id="188" w:author="Leif Mattisson" w:date="2022-02-11T17:56:00Z"/>
        </w:trPr>
        <w:tc>
          <w:tcPr>
            <w:tcW w:w="1632" w:type="dxa"/>
            <w:vMerge/>
            <w:tcBorders>
              <w:left w:val="single" w:sz="4" w:space="0" w:color="auto"/>
              <w:right w:val="single" w:sz="4" w:space="0" w:color="auto"/>
            </w:tcBorders>
            <w:vAlign w:val="center"/>
          </w:tcPr>
          <w:p w14:paraId="435D1673" w14:textId="77777777" w:rsidR="00133F83" w:rsidRPr="00527373" w:rsidRDefault="00133F83" w:rsidP="00133F83">
            <w:pPr>
              <w:pStyle w:val="TAC"/>
              <w:rPr>
                <w:ins w:id="189"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6533218D" w14:textId="3A82F60E" w:rsidR="00133F83" w:rsidRPr="00527373" w:rsidRDefault="00133F83" w:rsidP="00133F83">
            <w:pPr>
              <w:pStyle w:val="TAL"/>
              <w:rPr>
                <w:ins w:id="190" w:author="Leif Mattisson" w:date="2022-02-11T17:56:00Z"/>
              </w:rPr>
            </w:pPr>
            <w:ins w:id="191"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59B0E03" w14:textId="4D263A85" w:rsidR="00133F83" w:rsidRPr="00527373" w:rsidRDefault="00133F83" w:rsidP="00133F83">
            <w:pPr>
              <w:pStyle w:val="TAC"/>
              <w:rPr>
                <w:ins w:id="192" w:author="Leif Mattisson" w:date="2022-02-11T17:56:00Z"/>
              </w:rPr>
            </w:pPr>
            <w:ins w:id="193" w:author="Leif Mattisson" w:date="2022-02-11T17:57:00Z">
              <w:r w:rsidRPr="00EF5447">
                <w:t>2595</w:t>
              </w:r>
            </w:ins>
          </w:p>
        </w:tc>
        <w:tc>
          <w:tcPr>
            <w:tcW w:w="310" w:type="dxa"/>
            <w:tcBorders>
              <w:top w:val="single" w:sz="4" w:space="0" w:color="auto"/>
              <w:left w:val="nil"/>
              <w:bottom w:val="single" w:sz="4" w:space="0" w:color="auto"/>
              <w:right w:val="single" w:sz="4" w:space="0" w:color="auto"/>
            </w:tcBorders>
            <w:vAlign w:val="center"/>
          </w:tcPr>
          <w:p w14:paraId="58758997" w14:textId="4E9FEC70" w:rsidR="00133F83" w:rsidRPr="00527373" w:rsidRDefault="00133F83" w:rsidP="00133F83">
            <w:pPr>
              <w:pStyle w:val="TAC"/>
              <w:rPr>
                <w:ins w:id="194" w:author="Leif Mattisson" w:date="2022-02-11T17:56:00Z"/>
              </w:rPr>
            </w:pPr>
            <w:ins w:id="195"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302C537A" w14:textId="683E62A5" w:rsidR="00133F83" w:rsidRPr="00527373" w:rsidRDefault="00133F83" w:rsidP="00133F83">
            <w:pPr>
              <w:pStyle w:val="TAC"/>
              <w:rPr>
                <w:ins w:id="196" w:author="Leif Mattisson" w:date="2022-02-11T17:56:00Z"/>
              </w:rPr>
            </w:pPr>
            <w:ins w:id="197" w:author="Leif Mattisson" w:date="2022-02-11T17:57:00Z">
              <w:r w:rsidRPr="00EF5447">
                <w:t>2620</w:t>
              </w:r>
            </w:ins>
          </w:p>
        </w:tc>
        <w:tc>
          <w:tcPr>
            <w:tcW w:w="1172" w:type="dxa"/>
            <w:tcBorders>
              <w:top w:val="single" w:sz="4" w:space="0" w:color="auto"/>
              <w:left w:val="nil"/>
              <w:bottom w:val="single" w:sz="4" w:space="0" w:color="auto"/>
              <w:right w:val="single" w:sz="4" w:space="0" w:color="auto"/>
            </w:tcBorders>
          </w:tcPr>
          <w:p w14:paraId="2F8B3F32" w14:textId="3C5B4B9A" w:rsidR="00133F83" w:rsidRPr="00527373" w:rsidRDefault="00133F83" w:rsidP="00133F83">
            <w:pPr>
              <w:pStyle w:val="TAC"/>
              <w:rPr>
                <w:ins w:id="198" w:author="Leif Mattisson" w:date="2022-02-11T17:56:00Z"/>
              </w:rPr>
            </w:pPr>
            <w:ins w:id="199" w:author="Leif Mattisson" w:date="2022-02-11T17:57:00Z">
              <w:r w:rsidRPr="00EF5447">
                <w:t>-40</w:t>
              </w:r>
            </w:ins>
          </w:p>
        </w:tc>
        <w:tc>
          <w:tcPr>
            <w:tcW w:w="749" w:type="dxa"/>
            <w:tcBorders>
              <w:top w:val="single" w:sz="4" w:space="0" w:color="auto"/>
              <w:left w:val="nil"/>
              <w:bottom w:val="single" w:sz="4" w:space="0" w:color="auto"/>
              <w:right w:val="single" w:sz="4" w:space="0" w:color="auto"/>
            </w:tcBorders>
            <w:noWrap/>
          </w:tcPr>
          <w:p w14:paraId="0C042CC5" w14:textId="15702FDC" w:rsidR="00133F83" w:rsidRPr="00527373" w:rsidRDefault="00133F83" w:rsidP="00133F83">
            <w:pPr>
              <w:pStyle w:val="TAC"/>
              <w:rPr>
                <w:ins w:id="200" w:author="Leif Mattisson" w:date="2022-02-11T17:56:00Z"/>
              </w:rPr>
            </w:pPr>
            <w:ins w:id="201"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tcPr>
          <w:p w14:paraId="17363F9C" w14:textId="0BE8C764" w:rsidR="00133F83" w:rsidRPr="00527373" w:rsidRDefault="00133F83" w:rsidP="00133F83">
            <w:pPr>
              <w:pStyle w:val="TAC"/>
              <w:rPr>
                <w:ins w:id="202" w:author="Leif Mattisson" w:date="2022-02-11T17:56:00Z"/>
              </w:rPr>
            </w:pPr>
            <w:ins w:id="203" w:author="Leif Mattisson" w:date="2022-02-11T17:57:00Z">
              <w:r w:rsidRPr="00EF5447">
                <w:t>5, 6</w:t>
              </w:r>
            </w:ins>
          </w:p>
        </w:tc>
      </w:tr>
      <w:tr w:rsidR="00133F83" w:rsidRPr="00527373" w14:paraId="0E192668"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EA6B0F1" w14:textId="77777777" w:rsidR="00133F83" w:rsidRPr="00527373" w:rsidRDefault="00133F83" w:rsidP="00133F83">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5BDF0864" w14:textId="77777777" w:rsidR="00133F83" w:rsidRPr="00527373" w:rsidRDefault="00133F83" w:rsidP="00133F83">
            <w:pPr>
              <w:pStyle w:val="TAL"/>
            </w:pPr>
            <w:r w:rsidRPr="00527373">
              <w:t>E-UTRA Band 5, 7, 8, 18, 19, 20, 26, 27, 31, 38, 40, 41, 72, 73</w:t>
            </w:r>
          </w:p>
          <w:p w14:paraId="1651D925" w14:textId="77777777" w:rsidR="00133F83" w:rsidRPr="00527373" w:rsidRDefault="00133F83" w:rsidP="00133F83">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5D041ABC" w14:textId="77777777" w:rsidR="00133F83" w:rsidRPr="00527373" w:rsidRDefault="00133F83" w:rsidP="00133F83">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1828447" w14:textId="77777777" w:rsidR="00133F83" w:rsidRPr="00527373" w:rsidRDefault="00133F83" w:rsidP="00133F83">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7195371"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A2B9A4"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B8B8A3"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8FFE3C" w14:textId="77777777" w:rsidR="00133F83" w:rsidRPr="00527373" w:rsidRDefault="00133F83" w:rsidP="00133F83">
            <w:pPr>
              <w:pStyle w:val="TAC"/>
            </w:pPr>
          </w:p>
        </w:tc>
      </w:tr>
      <w:tr w:rsidR="00133F83" w:rsidRPr="00527373" w14:paraId="1A713342" w14:textId="77777777" w:rsidTr="00015057">
        <w:trPr>
          <w:trHeight w:val="188"/>
          <w:jc w:val="center"/>
        </w:trPr>
        <w:tc>
          <w:tcPr>
            <w:tcW w:w="1632" w:type="dxa"/>
            <w:vMerge/>
            <w:tcBorders>
              <w:left w:val="single" w:sz="4" w:space="0" w:color="auto"/>
              <w:right w:val="single" w:sz="4" w:space="0" w:color="auto"/>
            </w:tcBorders>
            <w:vAlign w:val="center"/>
          </w:tcPr>
          <w:p w14:paraId="75E318C1"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4398E10" w14:textId="77777777" w:rsidR="00133F83" w:rsidRPr="00527373" w:rsidRDefault="00133F83" w:rsidP="00133F83">
            <w:pPr>
              <w:pStyle w:val="TAL"/>
            </w:pPr>
            <w:r w:rsidRPr="00527373">
              <w:t>E-UTRA Band 1, 22, 32, 42, 43, 50, 51, 52, 65, 74, 75, 76</w:t>
            </w:r>
          </w:p>
          <w:p w14:paraId="4F0BCFA8" w14:textId="77777777" w:rsidR="00133F83" w:rsidRPr="00527373" w:rsidRDefault="00133F83" w:rsidP="00133F83">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132A43B0"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7380B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1ECFA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A109F86"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AC47C1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ED98933" w14:textId="77777777" w:rsidR="00133F83" w:rsidRPr="00527373" w:rsidRDefault="00133F83" w:rsidP="00133F83">
            <w:pPr>
              <w:pStyle w:val="TAC"/>
            </w:pPr>
            <w:r w:rsidRPr="00527373">
              <w:t>2</w:t>
            </w:r>
          </w:p>
        </w:tc>
      </w:tr>
      <w:tr w:rsidR="00133F83" w:rsidRPr="00527373" w14:paraId="0C99764C" w14:textId="77777777" w:rsidTr="00015057">
        <w:trPr>
          <w:trHeight w:val="188"/>
          <w:jc w:val="center"/>
        </w:trPr>
        <w:tc>
          <w:tcPr>
            <w:tcW w:w="1632" w:type="dxa"/>
            <w:vMerge/>
            <w:tcBorders>
              <w:left w:val="single" w:sz="4" w:space="0" w:color="auto"/>
              <w:right w:val="single" w:sz="4" w:space="0" w:color="auto"/>
            </w:tcBorders>
            <w:vAlign w:val="center"/>
          </w:tcPr>
          <w:p w14:paraId="03C83AA1"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37DE930" w14:textId="77777777" w:rsidR="00133F83" w:rsidRPr="00527373" w:rsidRDefault="00133F83" w:rsidP="00133F83">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0067A0D8" w14:textId="77777777" w:rsidR="00133F83" w:rsidRPr="00527373" w:rsidRDefault="00133F83" w:rsidP="00133F83">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292401C" w14:textId="77777777" w:rsidR="00133F83" w:rsidRPr="00527373" w:rsidRDefault="00133F83" w:rsidP="00133F83">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FB22A2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7A99A"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E0262D2"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95DF04" w14:textId="77777777" w:rsidR="00133F83" w:rsidRPr="00527373" w:rsidRDefault="00133F83" w:rsidP="00133F83">
            <w:pPr>
              <w:pStyle w:val="TAC"/>
            </w:pPr>
            <w:r w:rsidRPr="00527373">
              <w:t>5</w:t>
            </w:r>
          </w:p>
        </w:tc>
      </w:tr>
      <w:tr w:rsidR="00133F83" w:rsidRPr="00527373" w14:paraId="6ED75F73" w14:textId="77777777" w:rsidTr="00015057">
        <w:trPr>
          <w:trHeight w:val="188"/>
          <w:jc w:val="center"/>
        </w:trPr>
        <w:tc>
          <w:tcPr>
            <w:tcW w:w="1632" w:type="dxa"/>
            <w:vMerge/>
            <w:tcBorders>
              <w:left w:val="single" w:sz="4" w:space="0" w:color="auto"/>
              <w:right w:val="single" w:sz="4" w:space="0" w:color="auto"/>
            </w:tcBorders>
            <w:vAlign w:val="center"/>
          </w:tcPr>
          <w:p w14:paraId="765BECEA"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F9CCCC3" w14:textId="77777777" w:rsidR="00133F83" w:rsidRPr="00527373" w:rsidRDefault="00133F83" w:rsidP="00133F83">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D682323"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18EECD"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8DF65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32FD5C6"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D28DDED"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3D6B47F" w14:textId="77777777" w:rsidR="00133F83" w:rsidRPr="00527373" w:rsidRDefault="00133F83" w:rsidP="00133F83">
            <w:pPr>
              <w:pStyle w:val="TAC"/>
            </w:pPr>
            <w:r w:rsidRPr="00527373">
              <w:t>9, 11</w:t>
            </w:r>
          </w:p>
        </w:tc>
      </w:tr>
      <w:tr w:rsidR="00133F83" w:rsidRPr="00527373" w14:paraId="02B4927A" w14:textId="77777777" w:rsidTr="00015057">
        <w:trPr>
          <w:trHeight w:val="188"/>
          <w:jc w:val="center"/>
        </w:trPr>
        <w:tc>
          <w:tcPr>
            <w:tcW w:w="1632" w:type="dxa"/>
            <w:vMerge/>
            <w:tcBorders>
              <w:left w:val="single" w:sz="4" w:space="0" w:color="auto"/>
              <w:right w:val="single" w:sz="4" w:space="0" w:color="auto"/>
            </w:tcBorders>
            <w:vAlign w:val="center"/>
          </w:tcPr>
          <w:p w14:paraId="5775AD85"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88EB323" w14:textId="77777777" w:rsidR="00133F83" w:rsidRPr="00527373" w:rsidRDefault="00133F83" w:rsidP="00133F83">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757B2E29"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A6E30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60D21F"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F69C0C8"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715AA7A"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539BA80" w14:textId="77777777" w:rsidR="00133F83" w:rsidRPr="00527373" w:rsidRDefault="00133F83" w:rsidP="00133F83">
            <w:pPr>
              <w:pStyle w:val="TAC"/>
            </w:pPr>
            <w:r w:rsidRPr="00527373">
              <w:t>9, 10</w:t>
            </w:r>
          </w:p>
        </w:tc>
      </w:tr>
      <w:tr w:rsidR="00133F83" w:rsidRPr="00527373" w14:paraId="694AC206" w14:textId="77777777" w:rsidTr="00015057">
        <w:trPr>
          <w:trHeight w:val="188"/>
          <w:jc w:val="center"/>
        </w:trPr>
        <w:tc>
          <w:tcPr>
            <w:tcW w:w="1632" w:type="dxa"/>
            <w:vMerge/>
            <w:tcBorders>
              <w:left w:val="single" w:sz="4" w:space="0" w:color="auto"/>
              <w:right w:val="single" w:sz="4" w:space="0" w:color="auto"/>
            </w:tcBorders>
            <w:vAlign w:val="center"/>
          </w:tcPr>
          <w:p w14:paraId="6463FADB"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6A9B87AA"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B06902" w14:textId="77777777" w:rsidR="00133F83" w:rsidRPr="00527373" w:rsidRDefault="00133F83" w:rsidP="00133F83">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9B9734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8846E2" w14:textId="77777777" w:rsidR="00133F83" w:rsidRPr="00527373" w:rsidRDefault="00133F83" w:rsidP="00133F83">
            <w:pPr>
              <w:pStyle w:val="TAC"/>
            </w:pPr>
            <w:r w:rsidRPr="00527373">
              <w:t>694</w:t>
            </w:r>
          </w:p>
        </w:tc>
        <w:tc>
          <w:tcPr>
            <w:tcW w:w="1172" w:type="dxa"/>
            <w:tcBorders>
              <w:top w:val="single" w:sz="4" w:space="0" w:color="auto"/>
              <w:left w:val="nil"/>
              <w:bottom w:val="single" w:sz="4" w:space="0" w:color="auto"/>
              <w:right w:val="single" w:sz="4" w:space="0" w:color="auto"/>
            </w:tcBorders>
          </w:tcPr>
          <w:p w14:paraId="291408A5" w14:textId="77777777" w:rsidR="00133F83" w:rsidRPr="00527373" w:rsidRDefault="00133F83" w:rsidP="00133F83">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009C72CB" w14:textId="77777777" w:rsidR="00133F83" w:rsidRPr="00527373" w:rsidRDefault="00133F83" w:rsidP="00133F83">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0CEC88DA" w14:textId="77777777" w:rsidR="00133F83" w:rsidRPr="00527373" w:rsidRDefault="00133F83" w:rsidP="00133F83">
            <w:pPr>
              <w:pStyle w:val="TAC"/>
            </w:pPr>
            <w:r w:rsidRPr="00527373">
              <w:t>5, 17</w:t>
            </w:r>
          </w:p>
        </w:tc>
      </w:tr>
      <w:tr w:rsidR="00133F83" w:rsidRPr="00527373" w14:paraId="61C98C08" w14:textId="77777777" w:rsidTr="00015057">
        <w:trPr>
          <w:trHeight w:val="188"/>
          <w:jc w:val="center"/>
        </w:trPr>
        <w:tc>
          <w:tcPr>
            <w:tcW w:w="1632" w:type="dxa"/>
            <w:vMerge/>
            <w:tcBorders>
              <w:left w:val="single" w:sz="4" w:space="0" w:color="auto"/>
              <w:right w:val="single" w:sz="4" w:space="0" w:color="auto"/>
            </w:tcBorders>
            <w:vAlign w:val="center"/>
          </w:tcPr>
          <w:p w14:paraId="740259A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19371CD0"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2591ED1" w14:textId="77777777" w:rsidR="00133F83" w:rsidRPr="00527373" w:rsidRDefault="00133F83" w:rsidP="00133F83">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0002E29"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F7CD04" w14:textId="77777777" w:rsidR="00133F83" w:rsidRPr="00527373" w:rsidRDefault="00133F83" w:rsidP="00133F83">
            <w:pPr>
              <w:pStyle w:val="TAC"/>
            </w:pPr>
            <w:r w:rsidRPr="00527373">
              <w:t>710</w:t>
            </w:r>
          </w:p>
        </w:tc>
        <w:tc>
          <w:tcPr>
            <w:tcW w:w="1172" w:type="dxa"/>
            <w:tcBorders>
              <w:top w:val="single" w:sz="4" w:space="0" w:color="auto"/>
              <w:left w:val="nil"/>
              <w:bottom w:val="single" w:sz="4" w:space="0" w:color="auto"/>
              <w:right w:val="single" w:sz="4" w:space="0" w:color="auto"/>
            </w:tcBorders>
          </w:tcPr>
          <w:p w14:paraId="1A80B812" w14:textId="77777777" w:rsidR="00133F83" w:rsidRPr="00527373" w:rsidRDefault="00133F83" w:rsidP="00133F83">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5722450F" w14:textId="77777777" w:rsidR="00133F83" w:rsidRPr="00527373" w:rsidRDefault="00133F83" w:rsidP="00133F83">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58C03BF8" w14:textId="77777777" w:rsidR="00133F83" w:rsidRPr="00527373" w:rsidRDefault="00133F83" w:rsidP="00133F83">
            <w:pPr>
              <w:pStyle w:val="TAC"/>
            </w:pPr>
            <w:r w:rsidRPr="00527373">
              <w:t>14</w:t>
            </w:r>
          </w:p>
        </w:tc>
      </w:tr>
      <w:tr w:rsidR="00133F83" w:rsidRPr="00527373" w14:paraId="542B3ED7" w14:textId="77777777" w:rsidTr="00015057">
        <w:trPr>
          <w:trHeight w:val="188"/>
          <w:jc w:val="center"/>
        </w:trPr>
        <w:tc>
          <w:tcPr>
            <w:tcW w:w="1632" w:type="dxa"/>
            <w:vMerge/>
            <w:tcBorders>
              <w:left w:val="single" w:sz="4" w:space="0" w:color="auto"/>
              <w:right w:val="single" w:sz="4" w:space="0" w:color="auto"/>
            </w:tcBorders>
            <w:vAlign w:val="center"/>
          </w:tcPr>
          <w:p w14:paraId="0C0E012D"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104FCEE7"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C12631" w14:textId="77777777" w:rsidR="00133F83" w:rsidRPr="00527373" w:rsidRDefault="00133F83" w:rsidP="00133F83">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CE3216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866DEC" w14:textId="77777777" w:rsidR="00133F83" w:rsidRPr="00527373" w:rsidRDefault="00133F83" w:rsidP="00133F83">
            <w:pPr>
              <w:pStyle w:val="TAC"/>
            </w:pPr>
            <w:r w:rsidRPr="00527373">
              <w:t>773</w:t>
            </w:r>
          </w:p>
        </w:tc>
        <w:tc>
          <w:tcPr>
            <w:tcW w:w="1172" w:type="dxa"/>
            <w:tcBorders>
              <w:top w:val="single" w:sz="4" w:space="0" w:color="auto"/>
              <w:left w:val="nil"/>
              <w:bottom w:val="single" w:sz="4" w:space="0" w:color="auto"/>
              <w:right w:val="single" w:sz="4" w:space="0" w:color="auto"/>
            </w:tcBorders>
          </w:tcPr>
          <w:p w14:paraId="2033E568" w14:textId="77777777" w:rsidR="00133F83" w:rsidRPr="00527373" w:rsidRDefault="00133F83" w:rsidP="00133F83">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01F48520"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CA3D4E6" w14:textId="77777777" w:rsidR="00133F83" w:rsidRPr="00527373" w:rsidRDefault="00133F83" w:rsidP="00133F83">
            <w:pPr>
              <w:pStyle w:val="TAC"/>
            </w:pPr>
            <w:r w:rsidRPr="00527373">
              <w:t>5</w:t>
            </w:r>
          </w:p>
        </w:tc>
      </w:tr>
      <w:tr w:rsidR="00133F83" w:rsidRPr="00527373" w14:paraId="54D6ADA4" w14:textId="77777777" w:rsidTr="00015057">
        <w:trPr>
          <w:trHeight w:val="188"/>
          <w:jc w:val="center"/>
        </w:trPr>
        <w:tc>
          <w:tcPr>
            <w:tcW w:w="1632" w:type="dxa"/>
            <w:vMerge/>
            <w:tcBorders>
              <w:left w:val="single" w:sz="4" w:space="0" w:color="auto"/>
              <w:right w:val="single" w:sz="4" w:space="0" w:color="auto"/>
            </w:tcBorders>
            <w:vAlign w:val="center"/>
          </w:tcPr>
          <w:p w14:paraId="1A16B34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73E92161"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B27DF9" w14:textId="77777777" w:rsidR="00133F83" w:rsidRPr="00527373" w:rsidRDefault="00133F83" w:rsidP="00133F83">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7979D7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818AB2" w14:textId="77777777" w:rsidR="00133F83" w:rsidRPr="00527373" w:rsidRDefault="00133F83" w:rsidP="00133F83">
            <w:pPr>
              <w:pStyle w:val="TAC"/>
            </w:pPr>
            <w:r w:rsidRPr="00527373">
              <w:t>803</w:t>
            </w:r>
          </w:p>
        </w:tc>
        <w:tc>
          <w:tcPr>
            <w:tcW w:w="1172" w:type="dxa"/>
            <w:tcBorders>
              <w:top w:val="single" w:sz="4" w:space="0" w:color="auto"/>
              <w:left w:val="nil"/>
              <w:bottom w:val="single" w:sz="4" w:space="0" w:color="auto"/>
              <w:right w:val="single" w:sz="4" w:space="0" w:color="auto"/>
            </w:tcBorders>
          </w:tcPr>
          <w:p w14:paraId="6AB290AC"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F6517A9"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4498DEE" w14:textId="77777777" w:rsidR="00133F83" w:rsidRPr="00527373" w:rsidRDefault="00133F83" w:rsidP="00133F83">
            <w:pPr>
              <w:pStyle w:val="TAC"/>
            </w:pPr>
          </w:p>
        </w:tc>
      </w:tr>
      <w:tr w:rsidR="00133F83" w:rsidRPr="00527373" w14:paraId="15FB8BEA" w14:textId="77777777" w:rsidTr="00015057">
        <w:trPr>
          <w:trHeight w:val="188"/>
          <w:jc w:val="center"/>
        </w:trPr>
        <w:tc>
          <w:tcPr>
            <w:tcW w:w="1632" w:type="dxa"/>
            <w:vMerge/>
            <w:tcBorders>
              <w:left w:val="single" w:sz="4" w:space="0" w:color="auto"/>
              <w:right w:val="single" w:sz="4" w:space="0" w:color="auto"/>
            </w:tcBorders>
            <w:vAlign w:val="center"/>
          </w:tcPr>
          <w:p w14:paraId="4AD03FA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227942F"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6C9BBA" w14:textId="77777777" w:rsidR="00133F83" w:rsidRPr="00527373" w:rsidRDefault="00133F83" w:rsidP="00133F83">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689F0170"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0721D8" w14:textId="77777777" w:rsidR="00133F83" w:rsidRPr="00527373" w:rsidRDefault="00133F83" w:rsidP="00133F83">
            <w:pPr>
              <w:pStyle w:val="TAC"/>
            </w:pPr>
            <w:r w:rsidRPr="00527373">
              <w:t>694</w:t>
            </w:r>
          </w:p>
        </w:tc>
        <w:tc>
          <w:tcPr>
            <w:tcW w:w="1172" w:type="dxa"/>
            <w:tcBorders>
              <w:top w:val="single" w:sz="4" w:space="0" w:color="auto"/>
              <w:left w:val="nil"/>
              <w:bottom w:val="single" w:sz="4" w:space="0" w:color="auto"/>
              <w:right w:val="single" w:sz="4" w:space="0" w:color="auto"/>
            </w:tcBorders>
          </w:tcPr>
          <w:p w14:paraId="27AA347C" w14:textId="77777777" w:rsidR="00133F83" w:rsidRPr="00527373" w:rsidRDefault="00133F83" w:rsidP="00133F83">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7AC4ACB" w14:textId="77777777" w:rsidR="00133F83" w:rsidRPr="00527373" w:rsidRDefault="00133F83" w:rsidP="00133F83">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37BE2E1B" w14:textId="77777777" w:rsidR="00133F83" w:rsidRPr="00527373" w:rsidRDefault="00133F83" w:rsidP="00133F83">
            <w:pPr>
              <w:pStyle w:val="TAC"/>
            </w:pPr>
            <w:r w:rsidRPr="00527373">
              <w:t>5</w:t>
            </w:r>
          </w:p>
        </w:tc>
      </w:tr>
      <w:tr w:rsidR="00133F83" w:rsidRPr="00527373" w14:paraId="41CFC8EB" w14:textId="77777777" w:rsidTr="00015057">
        <w:trPr>
          <w:trHeight w:val="188"/>
          <w:jc w:val="center"/>
        </w:trPr>
        <w:tc>
          <w:tcPr>
            <w:tcW w:w="1632" w:type="dxa"/>
            <w:vMerge/>
            <w:tcBorders>
              <w:left w:val="single" w:sz="4" w:space="0" w:color="auto"/>
              <w:right w:val="single" w:sz="4" w:space="0" w:color="auto"/>
            </w:tcBorders>
            <w:vAlign w:val="center"/>
          </w:tcPr>
          <w:p w14:paraId="6E335C2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4362732C"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E92B56"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36305F9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D07D38"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160CB38"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961298B"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837943" w14:textId="77777777" w:rsidR="00133F83" w:rsidRPr="00527373" w:rsidRDefault="00133F83" w:rsidP="00133F83">
            <w:pPr>
              <w:pStyle w:val="TAC"/>
            </w:pPr>
            <w:r w:rsidRPr="00527373">
              <w:t>5, 16</w:t>
            </w:r>
          </w:p>
        </w:tc>
      </w:tr>
      <w:tr w:rsidR="00133F83" w:rsidRPr="00527373" w14:paraId="121E9FE2" w14:textId="77777777" w:rsidTr="00015057">
        <w:trPr>
          <w:trHeight w:val="188"/>
          <w:jc w:val="center"/>
        </w:trPr>
        <w:tc>
          <w:tcPr>
            <w:tcW w:w="1632" w:type="dxa"/>
            <w:vMerge/>
            <w:tcBorders>
              <w:left w:val="single" w:sz="4" w:space="0" w:color="auto"/>
              <w:right w:val="single" w:sz="4" w:space="0" w:color="auto"/>
            </w:tcBorders>
            <w:vAlign w:val="center"/>
          </w:tcPr>
          <w:p w14:paraId="5B5BC77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6AFF45B7"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226D7F"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69CF9041"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DDF5C3"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02A261D"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C04EC12"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3E13799" w14:textId="77777777" w:rsidR="00133F83" w:rsidRPr="00527373" w:rsidRDefault="00133F83" w:rsidP="00133F83">
            <w:pPr>
              <w:pStyle w:val="TAC"/>
            </w:pPr>
            <w:r w:rsidRPr="00527373">
              <w:t>5, 7, 16</w:t>
            </w:r>
          </w:p>
        </w:tc>
      </w:tr>
      <w:tr w:rsidR="00133F83" w:rsidRPr="00527373" w14:paraId="60FAE656" w14:textId="77777777" w:rsidTr="00015057">
        <w:trPr>
          <w:trHeight w:val="188"/>
          <w:jc w:val="center"/>
        </w:trPr>
        <w:tc>
          <w:tcPr>
            <w:tcW w:w="1632" w:type="dxa"/>
            <w:vMerge/>
            <w:tcBorders>
              <w:left w:val="single" w:sz="4" w:space="0" w:color="auto"/>
              <w:right w:val="single" w:sz="4" w:space="0" w:color="auto"/>
            </w:tcBorders>
            <w:vAlign w:val="center"/>
          </w:tcPr>
          <w:p w14:paraId="3BE85687"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B4C4013"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42FA3D"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F86A7C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DEC71E"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C89BDA9"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B3DEEA9"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1F9A350" w14:textId="77777777" w:rsidR="00133F83" w:rsidRPr="00527373" w:rsidRDefault="00133F83" w:rsidP="00133F83">
            <w:pPr>
              <w:pStyle w:val="TAC"/>
            </w:pPr>
            <w:r w:rsidRPr="00527373">
              <w:t>5, 7, 16</w:t>
            </w:r>
          </w:p>
        </w:tc>
      </w:tr>
      <w:tr w:rsidR="00133F83" w:rsidRPr="00527373" w14:paraId="31764446"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4636CE1" w14:textId="77777777" w:rsidR="00133F83" w:rsidRPr="00527373" w:rsidRDefault="00133F83" w:rsidP="00133F83">
            <w:pPr>
              <w:pStyle w:val="TAC"/>
            </w:pPr>
            <w:r w:rsidRPr="00527373">
              <w:t>DC_1_n77</w:t>
            </w:r>
          </w:p>
          <w:p w14:paraId="4554B2FA" w14:textId="77777777" w:rsidR="00133F83" w:rsidRPr="00527373" w:rsidRDefault="00133F83" w:rsidP="00133F83">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5D630659" w14:textId="77777777" w:rsidR="00133F83" w:rsidRPr="00527373" w:rsidRDefault="00133F83" w:rsidP="00133F83">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AF762E4"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F99A78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04BC088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A02F3C"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6840E4DD"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98EAD9" w14:textId="77777777" w:rsidR="00133F83" w:rsidRPr="00527373" w:rsidRDefault="00133F83" w:rsidP="00133F83">
            <w:pPr>
              <w:pStyle w:val="TAC"/>
            </w:pPr>
          </w:p>
        </w:tc>
      </w:tr>
      <w:tr w:rsidR="00133F83" w:rsidRPr="00527373" w14:paraId="7C4DF07A"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26092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hideMark/>
          </w:tcPr>
          <w:p w14:paraId="4B3AAB5C"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4CCC21D"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5E3F9645"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874B6B3"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4091BE81"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32462DA9"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9527B38" w14:textId="77777777" w:rsidR="00133F83" w:rsidRPr="00527373" w:rsidRDefault="00133F83" w:rsidP="00133F83">
            <w:pPr>
              <w:pStyle w:val="TAC"/>
            </w:pPr>
            <w:r w:rsidRPr="00527373">
              <w:t>5, 8</w:t>
            </w:r>
          </w:p>
        </w:tc>
      </w:tr>
      <w:tr w:rsidR="00133F83" w:rsidRPr="00527373" w14:paraId="702AA264"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0F700E"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hideMark/>
          </w:tcPr>
          <w:p w14:paraId="4C4AAD1D"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7E01E2E"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1BF2B317"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8CD2DCE"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02631760"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2E8461B1"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7A49667" w14:textId="77777777" w:rsidR="00133F83" w:rsidRPr="00527373" w:rsidRDefault="00133F83" w:rsidP="00133F83">
            <w:pPr>
              <w:pStyle w:val="TAC"/>
            </w:pPr>
            <w:r w:rsidRPr="00527373">
              <w:t>5, 7, 8</w:t>
            </w:r>
          </w:p>
        </w:tc>
      </w:tr>
      <w:tr w:rsidR="00133F83" w:rsidRPr="00527373" w14:paraId="3BBBAD09"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A4C047"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hideMark/>
          </w:tcPr>
          <w:p w14:paraId="017137A4"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F704BDE"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421B73D1"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236FB28"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024E0C65"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73E3086"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7D83023" w14:textId="77777777" w:rsidR="00133F83" w:rsidRPr="00527373" w:rsidRDefault="00133F83" w:rsidP="00133F83">
            <w:pPr>
              <w:pStyle w:val="TAC"/>
            </w:pPr>
            <w:r w:rsidRPr="00527373">
              <w:t>5, 7, 8</w:t>
            </w:r>
          </w:p>
        </w:tc>
      </w:tr>
      <w:tr w:rsidR="00133F83" w:rsidRPr="00527373" w14:paraId="4D8A2A37"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EA066A" w14:textId="77777777" w:rsidR="00133F83" w:rsidRPr="00527373" w:rsidRDefault="00133F83" w:rsidP="00133F83">
            <w:pPr>
              <w:pStyle w:val="TAC"/>
            </w:pPr>
            <w:r w:rsidRPr="00527373">
              <w:t>DC_1_n78</w:t>
            </w:r>
          </w:p>
          <w:p w14:paraId="1204E9AD" w14:textId="77777777" w:rsidR="00133F83" w:rsidRPr="00527373" w:rsidRDefault="00133F83" w:rsidP="00133F83">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61854B2B" w14:textId="77777777" w:rsidR="00133F83" w:rsidRPr="00527373" w:rsidRDefault="00133F83" w:rsidP="00133F83">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1A188BC"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78584"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99DE0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E7EB3D"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38798C"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9BC967" w14:textId="77777777" w:rsidR="00133F83" w:rsidRPr="00527373" w:rsidRDefault="00133F83" w:rsidP="00133F83">
            <w:pPr>
              <w:pStyle w:val="TAC"/>
            </w:pPr>
          </w:p>
        </w:tc>
      </w:tr>
      <w:tr w:rsidR="00133F83" w:rsidRPr="00527373" w14:paraId="09788A3C"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88269DB"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4E23C349"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D07A15C"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38C6181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972A1C"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C374266"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EFB0ECF"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73E72D" w14:textId="77777777" w:rsidR="00133F83" w:rsidRPr="00527373" w:rsidRDefault="00133F83" w:rsidP="00133F83">
            <w:pPr>
              <w:pStyle w:val="TAC"/>
            </w:pPr>
            <w:r w:rsidRPr="00527373">
              <w:t>5, 8</w:t>
            </w:r>
          </w:p>
        </w:tc>
      </w:tr>
      <w:tr w:rsidR="00133F83" w:rsidRPr="00527373" w14:paraId="3A6DF41B"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5BCDF3"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0CF8DF4A"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29ABEAC"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4591AD71"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B7A38B"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009B6A8"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FB1167D"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7B87504" w14:textId="77777777" w:rsidR="00133F83" w:rsidRPr="00527373" w:rsidRDefault="00133F83" w:rsidP="00133F83">
            <w:pPr>
              <w:pStyle w:val="TAC"/>
            </w:pPr>
            <w:r w:rsidRPr="00527373">
              <w:t>5, 7, 8</w:t>
            </w:r>
          </w:p>
        </w:tc>
      </w:tr>
      <w:tr w:rsidR="00133F83" w:rsidRPr="00527373" w14:paraId="6275B97C"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3A8348"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0ACB21F9"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E30581"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956FA9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D8F6DC"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68314C9"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DC14C11"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B901B56" w14:textId="77777777" w:rsidR="00133F83" w:rsidRPr="00527373" w:rsidRDefault="00133F83" w:rsidP="00133F83">
            <w:pPr>
              <w:pStyle w:val="TAC"/>
            </w:pPr>
            <w:r w:rsidRPr="00527373">
              <w:t>5, 7, 8</w:t>
            </w:r>
          </w:p>
        </w:tc>
      </w:tr>
      <w:tr w:rsidR="00133F83" w:rsidRPr="00527373" w14:paraId="5FF89689"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959C501" w14:textId="77777777" w:rsidR="00133F83" w:rsidRPr="00527373" w:rsidRDefault="00133F83" w:rsidP="00133F83">
            <w:pPr>
              <w:pStyle w:val="TAC"/>
            </w:pPr>
            <w:r w:rsidRPr="00527373">
              <w:t>DC_1_n79</w:t>
            </w:r>
          </w:p>
          <w:p w14:paraId="63E793F9" w14:textId="77777777" w:rsidR="00133F83" w:rsidRPr="00527373" w:rsidRDefault="00133F83" w:rsidP="00133F83">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4624A4C7" w14:textId="77777777" w:rsidR="00133F83" w:rsidRPr="00527373" w:rsidRDefault="00133F83" w:rsidP="00133F83">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06D240A9"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7491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8CE6CD"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F3DAF"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6E3C1D"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0500B2" w14:textId="77777777" w:rsidR="00133F83" w:rsidRPr="00527373" w:rsidRDefault="00133F83" w:rsidP="00133F83">
            <w:pPr>
              <w:pStyle w:val="TAC"/>
            </w:pPr>
          </w:p>
        </w:tc>
      </w:tr>
      <w:tr w:rsidR="00133F83" w:rsidRPr="00527373" w14:paraId="63A2F14A" w14:textId="77777777" w:rsidTr="00015057">
        <w:trPr>
          <w:trHeight w:val="188"/>
          <w:jc w:val="center"/>
        </w:trPr>
        <w:tc>
          <w:tcPr>
            <w:tcW w:w="1632" w:type="dxa"/>
            <w:vMerge/>
            <w:tcBorders>
              <w:left w:val="single" w:sz="4" w:space="0" w:color="auto"/>
              <w:right w:val="single" w:sz="4" w:space="0" w:color="auto"/>
            </w:tcBorders>
            <w:vAlign w:val="center"/>
          </w:tcPr>
          <w:p w14:paraId="5EB3F8D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395EE9C3"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93AAF84"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2B6C0DF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612468"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8BE9BE7"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36F929C"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582C29" w14:textId="77777777" w:rsidR="00133F83" w:rsidRPr="00527373" w:rsidRDefault="00133F83" w:rsidP="00133F83">
            <w:pPr>
              <w:pStyle w:val="TAC"/>
            </w:pPr>
            <w:r w:rsidRPr="00527373">
              <w:t>5, 8</w:t>
            </w:r>
          </w:p>
        </w:tc>
      </w:tr>
      <w:tr w:rsidR="00133F83" w:rsidRPr="00527373" w14:paraId="2ACE2D77" w14:textId="77777777" w:rsidTr="00015057">
        <w:trPr>
          <w:trHeight w:val="188"/>
          <w:jc w:val="center"/>
        </w:trPr>
        <w:tc>
          <w:tcPr>
            <w:tcW w:w="1632" w:type="dxa"/>
            <w:vMerge/>
            <w:tcBorders>
              <w:left w:val="single" w:sz="4" w:space="0" w:color="auto"/>
              <w:right w:val="single" w:sz="4" w:space="0" w:color="auto"/>
            </w:tcBorders>
            <w:vAlign w:val="center"/>
          </w:tcPr>
          <w:p w14:paraId="7D0FA043"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5B841842"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5A387CC"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1D9D8590"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19A0E2"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553DC116"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D2551AB"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BBADD71" w14:textId="77777777" w:rsidR="00133F83" w:rsidRPr="00527373" w:rsidRDefault="00133F83" w:rsidP="00133F83">
            <w:pPr>
              <w:pStyle w:val="TAC"/>
            </w:pPr>
            <w:r w:rsidRPr="00527373">
              <w:t>5, 7, 8</w:t>
            </w:r>
          </w:p>
        </w:tc>
      </w:tr>
      <w:tr w:rsidR="00133F83" w:rsidRPr="00527373" w14:paraId="5D64C9D8"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42B2F9E9"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672A24A7"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CCFFAC"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1793DA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3E22A6"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1C4405A"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0E594E3"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28D9A4A" w14:textId="77777777" w:rsidR="00133F83" w:rsidRPr="00527373" w:rsidRDefault="00133F83" w:rsidP="00133F83">
            <w:pPr>
              <w:pStyle w:val="TAC"/>
            </w:pPr>
            <w:r w:rsidRPr="00527373">
              <w:t>5, 7, 8</w:t>
            </w:r>
          </w:p>
        </w:tc>
      </w:tr>
      <w:tr w:rsidR="00133F83" w:rsidRPr="00527373" w14:paraId="22B9735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EA04FD0" w14:textId="77777777" w:rsidR="00133F83" w:rsidRPr="00527373" w:rsidRDefault="00133F83" w:rsidP="00133F83">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6722D16D" w14:textId="77777777" w:rsidR="00133F83" w:rsidRPr="00527373" w:rsidRDefault="00133F83" w:rsidP="00133F83">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DC92DF8"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F5681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A75B3B"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3993C"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FA727B"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06B0CD" w14:textId="77777777" w:rsidR="00133F83" w:rsidRPr="00527373" w:rsidRDefault="00133F83" w:rsidP="00133F83">
            <w:pPr>
              <w:pStyle w:val="TAC"/>
            </w:pPr>
          </w:p>
        </w:tc>
      </w:tr>
      <w:tr w:rsidR="00133F83" w:rsidRPr="00527373" w14:paraId="69CAB6A7"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F8A229A"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15E338E" w14:textId="77777777" w:rsidR="00133F83" w:rsidRPr="00527373" w:rsidRDefault="00133F83" w:rsidP="00133F83">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05EC9E9D"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A03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4813C8"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BA32B"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1F7559"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E5B12C" w14:textId="77777777" w:rsidR="00133F83" w:rsidRPr="00527373" w:rsidRDefault="00133F83" w:rsidP="00133F83">
            <w:pPr>
              <w:pStyle w:val="TAC"/>
            </w:pPr>
            <w:r w:rsidRPr="00527373">
              <w:t>2, 5</w:t>
            </w:r>
          </w:p>
        </w:tc>
      </w:tr>
      <w:tr w:rsidR="00133F83" w:rsidRPr="00527373" w14:paraId="3F25B9E2" w14:textId="77777777" w:rsidTr="00015057">
        <w:trPr>
          <w:trHeight w:val="188"/>
          <w:jc w:val="center"/>
        </w:trPr>
        <w:tc>
          <w:tcPr>
            <w:tcW w:w="1632" w:type="dxa"/>
            <w:vMerge/>
            <w:tcBorders>
              <w:left w:val="single" w:sz="4" w:space="0" w:color="auto"/>
              <w:right w:val="single" w:sz="4" w:space="0" w:color="auto"/>
            </w:tcBorders>
          </w:tcPr>
          <w:p w14:paraId="20CE246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1F581176" w14:textId="77777777" w:rsidR="00133F83" w:rsidRPr="00527373" w:rsidRDefault="00133F83" w:rsidP="00133F83">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10A2A79F"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54ABD"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11158B"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44A05"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48511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5BF72A" w14:textId="77777777" w:rsidR="00133F83" w:rsidRPr="00527373" w:rsidRDefault="00133F83" w:rsidP="00133F83">
            <w:pPr>
              <w:pStyle w:val="TAC"/>
            </w:pPr>
            <w:r w:rsidRPr="00527373">
              <w:t>5</w:t>
            </w:r>
          </w:p>
        </w:tc>
      </w:tr>
      <w:tr w:rsidR="00133F83" w:rsidRPr="00527373" w14:paraId="5C3E15C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558F2B6"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60640143" w14:textId="77777777" w:rsidR="00133F83" w:rsidRPr="00527373" w:rsidRDefault="00133F83" w:rsidP="00133F83">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77915CAD"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9D43E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437DF1"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434BC9"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BF3191"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DD4F76" w14:textId="77777777" w:rsidR="00133F83" w:rsidRPr="00527373" w:rsidRDefault="00133F83" w:rsidP="00133F83">
            <w:pPr>
              <w:pStyle w:val="TAC"/>
            </w:pPr>
            <w:r w:rsidRPr="00527373">
              <w:t>2</w:t>
            </w:r>
          </w:p>
        </w:tc>
      </w:tr>
      <w:tr w:rsidR="00133F83" w:rsidRPr="00527373" w14:paraId="77AAA2DD"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D6E1DD" w14:textId="77777777" w:rsidR="00133F83" w:rsidRPr="00527373" w:rsidRDefault="00133F83" w:rsidP="00133F83">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52A3C250" w14:textId="77777777" w:rsidR="00133F83" w:rsidRPr="00527373" w:rsidRDefault="00133F83" w:rsidP="00133F83">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6F624788"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F2FC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B7E8FC"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1FEA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428D0F"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C2A23C1" w14:textId="77777777" w:rsidR="00133F83" w:rsidRPr="00527373" w:rsidRDefault="00133F83" w:rsidP="00133F83">
            <w:pPr>
              <w:pStyle w:val="TAC"/>
            </w:pPr>
          </w:p>
        </w:tc>
      </w:tr>
      <w:tr w:rsidR="00133F83" w:rsidRPr="00527373" w14:paraId="0A819394"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6836ECF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1E2CF913" w14:textId="77777777" w:rsidR="00133F83" w:rsidRPr="00527373" w:rsidRDefault="00133F83" w:rsidP="00133F83">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3E5C1CBA"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C6E8B4"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DA3920"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E64A7"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F84750"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D4B070" w14:textId="77777777" w:rsidR="00133F83" w:rsidRPr="00527373" w:rsidRDefault="00133F83" w:rsidP="00133F83">
            <w:pPr>
              <w:pStyle w:val="TAC"/>
            </w:pPr>
            <w:r w:rsidRPr="00527373">
              <w:t>5</w:t>
            </w:r>
          </w:p>
        </w:tc>
      </w:tr>
      <w:tr w:rsidR="00133F83" w:rsidRPr="00527373" w14:paraId="4FD5674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80754E8"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C510E57" w14:textId="77777777" w:rsidR="00133F83" w:rsidRPr="00527373" w:rsidRDefault="00133F83" w:rsidP="00133F83">
            <w:pPr>
              <w:pStyle w:val="TAL"/>
            </w:pPr>
            <w:r w:rsidRPr="00527373">
              <w:t>E-UTRA Band 43</w:t>
            </w:r>
          </w:p>
          <w:p w14:paraId="0C9FF314" w14:textId="77777777" w:rsidR="00133F83" w:rsidRPr="00527373" w:rsidRDefault="00133F83" w:rsidP="00133F83">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6F3D0713"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4568A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CD8997"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245068"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2D647E"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75373F" w14:textId="77777777" w:rsidR="00133F83" w:rsidRPr="00527373" w:rsidRDefault="00133F83" w:rsidP="00133F83">
            <w:pPr>
              <w:pStyle w:val="TAC"/>
            </w:pPr>
            <w:r w:rsidRPr="00527373">
              <w:t>2</w:t>
            </w:r>
          </w:p>
        </w:tc>
      </w:tr>
      <w:tr w:rsidR="00133F83" w:rsidRPr="00527373" w14:paraId="58288B47"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E88861" w14:textId="77777777" w:rsidR="00133F83" w:rsidRPr="00527373" w:rsidRDefault="00133F83" w:rsidP="00133F83">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1BC4CCCE" w14:textId="77777777" w:rsidR="00133F83" w:rsidRPr="00527373" w:rsidRDefault="00133F83" w:rsidP="00133F83">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7F1ACF6"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54710"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0407A8"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67F8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76A95F"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4C60C0" w14:textId="77777777" w:rsidR="00133F83" w:rsidRPr="00527373" w:rsidRDefault="00133F83" w:rsidP="00133F83">
            <w:pPr>
              <w:pStyle w:val="TAC"/>
            </w:pPr>
          </w:p>
        </w:tc>
      </w:tr>
      <w:tr w:rsidR="00133F83" w:rsidRPr="00527373" w14:paraId="71F4BAF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674015B"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4B64BC60" w14:textId="77777777" w:rsidR="00133F83" w:rsidRPr="00527373" w:rsidRDefault="00133F83" w:rsidP="00133F83">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729B912E"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1D778A"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FBD46"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8D25F5"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F607B0"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91C30F" w14:textId="77777777" w:rsidR="00133F83" w:rsidRPr="00527373" w:rsidRDefault="00133F83" w:rsidP="00133F83">
            <w:pPr>
              <w:pStyle w:val="TAC"/>
            </w:pPr>
            <w:r w:rsidRPr="00527373">
              <w:t>5</w:t>
            </w:r>
          </w:p>
        </w:tc>
      </w:tr>
      <w:tr w:rsidR="00133F83" w:rsidRPr="00527373" w14:paraId="560A566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4B474A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9EB56FA" w14:textId="77777777" w:rsidR="00133F83" w:rsidRPr="00527373" w:rsidRDefault="00133F83" w:rsidP="00133F83">
            <w:pPr>
              <w:pStyle w:val="TAL"/>
              <w:rPr>
                <w:szCs w:val="18"/>
              </w:rPr>
            </w:pPr>
            <w:r w:rsidRPr="00527373">
              <w:t>E-UTRA Band 42, 48</w:t>
            </w:r>
          </w:p>
          <w:p w14:paraId="44746C6B" w14:textId="77777777" w:rsidR="00133F83" w:rsidRPr="00527373" w:rsidRDefault="00133F83" w:rsidP="00133F83">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170162B"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0F4C89"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7E03C"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24E0B"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58B337"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0402A" w14:textId="77777777" w:rsidR="00133F83" w:rsidRPr="00527373" w:rsidRDefault="00133F83" w:rsidP="00133F83">
            <w:pPr>
              <w:pStyle w:val="TAC"/>
            </w:pPr>
            <w:r w:rsidRPr="00527373">
              <w:t>2</w:t>
            </w:r>
          </w:p>
        </w:tc>
      </w:tr>
      <w:tr w:rsidR="00133F83" w:rsidRPr="00527373" w14:paraId="6333F922"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A1DB1A" w14:textId="77777777" w:rsidR="00133F83" w:rsidRPr="00527373" w:rsidRDefault="00133F83" w:rsidP="00133F83">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0D5F4FF0" w14:textId="77777777" w:rsidR="00133F83" w:rsidRPr="00527373" w:rsidRDefault="00133F83" w:rsidP="00133F83">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C8A5559"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902CA"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ECAF7D"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15196B"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7CE18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E4F911" w14:textId="77777777" w:rsidR="00133F83" w:rsidRPr="00527373" w:rsidRDefault="00133F83" w:rsidP="00133F83">
            <w:pPr>
              <w:pStyle w:val="TAC"/>
            </w:pPr>
          </w:p>
        </w:tc>
      </w:tr>
      <w:tr w:rsidR="00133F83" w:rsidRPr="00527373" w14:paraId="3ACEC706"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5BE9862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8CBBF10" w14:textId="77777777" w:rsidR="00133F83" w:rsidRPr="00527373" w:rsidRDefault="00133F83" w:rsidP="00133F83">
            <w:pPr>
              <w:pStyle w:val="TAL"/>
            </w:pPr>
            <w:r w:rsidRPr="00527373">
              <w:t>E-UTRA Band 2, 25, 41, 70</w:t>
            </w:r>
          </w:p>
          <w:p w14:paraId="2B6D9431" w14:textId="77777777" w:rsidR="00133F83" w:rsidRPr="00527373" w:rsidRDefault="00133F83" w:rsidP="00133F83">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5DAEB4D"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81B81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8069BA"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64EBD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B7BCAA"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CDBCBF" w14:textId="77777777" w:rsidR="00133F83" w:rsidRPr="00527373" w:rsidRDefault="00133F83" w:rsidP="00133F83">
            <w:pPr>
              <w:pStyle w:val="TAC"/>
            </w:pPr>
            <w:r w:rsidRPr="00527373">
              <w:t>2</w:t>
            </w:r>
          </w:p>
        </w:tc>
      </w:tr>
      <w:tr w:rsidR="00133F83" w:rsidRPr="00527373" w14:paraId="55C83D7B"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29B610A4"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48A926CA" w14:textId="77777777" w:rsidR="00133F83" w:rsidRPr="00527373" w:rsidRDefault="00133F83" w:rsidP="00133F83">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1C41EA9A"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1D9E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A1697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76E9E"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3B7751"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5D490D" w14:textId="77777777" w:rsidR="00133F83" w:rsidRPr="00527373" w:rsidRDefault="00133F83" w:rsidP="00133F83">
            <w:pPr>
              <w:pStyle w:val="TAC"/>
            </w:pPr>
            <w:r w:rsidRPr="00527373">
              <w:t>5</w:t>
            </w:r>
          </w:p>
        </w:tc>
      </w:tr>
      <w:tr w:rsidR="00133F83" w:rsidRPr="00527373" w14:paraId="2F8658BC"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EB75A4" w14:textId="77777777" w:rsidR="00133F83" w:rsidRPr="00527373" w:rsidRDefault="00133F83" w:rsidP="00133F83">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4D0D0C3D" w14:textId="77777777" w:rsidR="00133F83" w:rsidRPr="00527373" w:rsidRDefault="00133F83" w:rsidP="00133F83">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89B5D26"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513E3D"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CD964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0B261E"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C21E31"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0D4112" w14:textId="77777777" w:rsidR="00133F83" w:rsidRPr="00527373" w:rsidRDefault="00133F83" w:rsidP="00133F83">
            <w:pPr>
              <w:pStyle w:val="TAC"/>
            </w:pPr>
          </w:p>
        </w:tc>
      </w:tr>
      <w:tr w:rsidR="00133F83" w:rsidRPr="00527373" w14:paraId="131AD34D"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5006EE40"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34EEF1CE" w14:textId="77777777" w:rsidR="00133F83" w:rsidRPr="00527373" w:rsidRDefault="00133F83" w:rsidP="00133F83">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4DBF3C88"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821F4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F7840B"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91873E"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FE28EC"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749F95" w14:textId="77777777" w:rsidR="00133F83" w:rsidRPr="00527373" w:rsidRDefault="00133F83" w:rsidP="00133F83">
            <w:pPr>
              <w:pStyle w:val="TAC"/>
            </w:pPr>
            <w:r w:rsidRPr="00527373">
              <w:t>2</w:t>
            </w:r>
          </w:p>
        </w:tc>
      </w:tr>
      <w:tr w:rsidR="00133F83" w:rsidRPr="00527373" w14:paraId="7D3DDA1F" w14:textId="77777777" w:rsidTr="00015057">
        <w:trPr>
          <w:trHeight w:val="188"/>
          <w:jc w:val="center"/>
        </w:trPr>
        <w:tc>
          <w:tcPr>
            <w:tcW w:w="1632" w:type="dxa"/>
            <w:vMerge w:val="restart"/>
            <w:tcBorders>
              <w:left w:val="single" w:sz="4" w:space="0" w:color="auto"/>
              <w:right w:val="single" w:sz="4" w:space="0" w:color="auto"/>
            </w:tcBorders>
          </w:tcPr>
          <w:p w14:paraId="0728DEFC" w14:textId="77777777" w:rsidR="00133F83" w:rsidRPr="00527373" w:rsidRDefault="00133F83" w:rsidP="00133F83">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45FF0AE4" w14:textId="77777777" w:rsidR="00133F83" w:rsidRPr="00527373" w:rsidRDefault="00133F83" w:rsidP="00133F83">
            <w:pPr>
              <w:pStyle w:val="TAL"/>
            </w:pPr>
            <w:r w:rsidRPr="00527373">
              <w:t>E-UTRA Band 1, 5, 7, 8, 11, 18, 19, 20, 21, 26, 27, 28, 31, 32, 38, 40, 41, 43, 44, 50, 51, 65, 67, 72, 73, 74, 75, 76</w:t>
            </w:r>
          </w:p>
          <w:p w14:paraId="6451A026" w14:textId="77777777" w:rsidR="00133F83" w:rsidRPr="00527373" w:rsidRDefault="00133F83" w:rsidP="00133F83">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2A79AB0C" w14:textId="77777777" w:rsidR="00133F83" w:rsidRPr="00527373" w:rsidRDefault="00133F83" w:rsidP="00133F83">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8A3ABA7"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CD34C"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2FC3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D21874"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00F182" w14:textId="77777777" w:rsidR="00133F83" w:rsidRPr="00527373" w:rsidRDefault="00133F83" w:rsidP="00133F83">
            <w:pPr>
              <w:pStyle w:val="TAC"/>
            </w:pPr>
          </w:p>
        </w:tc>
      </w:tr>
      <w:tr w:rsidR="00133F83" w:rsidRPr="00527373" w14:paraId="47082495" w14:textId="77777777" w:rsidTr="00015057">
        <w:trPr>
          <w:trHeight w:val="188"/>
          <w:jc w:val="center"/>
        </w:trPr>
        <w:tc>
          <w:tcPr>
            <w:tcW w:w="1632" w:type="dxa"/>
            <w:vMerge/>
            <w:tcBorders>
              <w:left w:val="single" w:sz="4" w:space="0" w:color="auto"/>
              <w:right w:val="single" w:sz="4" w:space="0" w:color="auto"/>
            </w:tcBorders>
            <w:vAlign w:val="center"/>
          </w:tcPr>
          <w:p w14:paraId="48E5C58E"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1D8C0D0" w14:textId="77777777" w:rsidR="00133F83" w:rsidRPr="00527373" w:rsidRDefault="00133F83" w:rsidP="00133F83">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6369B870"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D5887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E106A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95B89"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C95DF3"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26228B" w14:textId="77777777" w:rsidR="00133F83" w:rsidRPr="00527373" w:rsidRDefault="00133F83" w:rsidP="00133F83">
            <w:pPr>
              <w:pStyle w:val="TAC"/>
            </w:pPr>
            <w:r w:rsidRPr="00527373">
              <w:t>5</w:t>
            </w:r>
          </w:p>
        </w:tc>
      </w:tr>
      <w:tr w:rsidR="00133F83" w:rsidRPr="00527373" w14:paraId="46866B6D" w14:textId="77777777" w:rsidTr="00015057">
        <w:trPr>
          <w:trHeight w:val="188"/>
          <w:jc w:val="center"/>
        </w:trPr>
        <w:tc>
          <w:tcPr>
            <w:tcW w:w="1632" w:type="dxa"/>
            <w:vMerge/>
            <w:tcBorders>
              <w:left w:val="single" w:sz="4" w:space="0" w:color="auto"/>
              <w:right w:val="single" w:sz="4" w:space="0" w:color="auto"/>
            </w:tcBorders>
            <w:vAlign w:val="center"/>
          </w:tcPr>
          <w:p w14:paraId="1E704C29"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526872D" w14:textId="77777777" w:rsidR="00133F83" w:rsidRPr="00527373" w:rsidRDefault="00133F83" w:rsidP="00133F83">
            <w:pPr>
              <w:pStyle w:val="TAL"/>
            </w:pPr>
            <w:r w:rsidRPr="00527373">
              <w:t>E-UTRA Band 22, 42, 52</w:t>
            </w:r>
          </w:p>
          <w:p w14:paraId="421CB1B9" w14:textId="77777777" w:rsidR="00133F83" w:rsidRPr="00527373" w:rsidRDefault="00133F83" w:rsidP="00133F83">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61DAE105"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F75C5A"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9EB2E0"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410E79"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D4FC4B"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DF95E6" w14:textId="77777777" w:rsidR="00133F83" w:rsidRPr="00527373" w:rsidRDefault="00133F83" w:rsidP="00133F83">
            <w:pPr>
              <w:pStyle w:val="TAC"/>
            </w:pPr>
            <w:r w:rsidRPr="00527373">
              <w:t>2</w:t>
            </w:r>
          </w:p>
        </w:tc>
      </w:tr>
      <w:tr w:rsidR="00133F83" w:rsidRPr="00527373" w14:paraId="1DF0BFA7" w14:textId="77777777" w:rsidTr="00015057">
        <w:trPr>
          <w:trHeight w:val="188"/>
          <w:jc w:val="center"/>
        </w:trPr>
        <w:tc>
          <w:tcPr>
            <w:tcW w:w="1632" w:type="dxa"/>
            <w:vMerge/>
            <w:tcBorders>
              <w:left w:val="single" w:sz="4" w:space="0" w:color="auto"/>
              <w:right w:val="single" w:sz="4" w:space="0" w:color="auto"/>
            </w:tcBorders>
            <w:vAlign w:val="center"/>
          </w:tcPr>
          <w:p w14:paraId="2DD40A64"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A9F7758"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2B23CB8"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5AD018D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C55BA35"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FD575BE"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B12E8D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7B72D2" w14:textId="77777777" w:rsidR="00133F83" w:rsidRPr="00527373" w:rsidRDefault="00133F83" w:rsidP="00133F83">
            <w:pPr>
              <w:pStyle w:val="TAC"/>
            </w:pPr>
            <w:r w:rsidRPr="00527373">
              <w:t>5,16</w:t>
            </w:r>
          </w:p>
        </w:tc>
      </w:tr>
      <w:tr w:rsidR="00133F83" w:rsidRPr="00527373" w14:paraId="58E35322" w14:textId="77777777" w:rsidTr="00015057">
        <w:trPr>
          <w:trHeight w:val="188"/>
          <w:jc w:val="center"/>
        </w:trPr>
        <w:tc>
          <w:tcPr>
            <w:tcW w:w="1632" w:type="dxa"/>
            <w:vMerge/>
            <w:tcBorders>
              <w:left w:val="single" w:sz="4" w:space="0" w:color="auto"/>
              <w:right w:val="single" w:sz="4" w:space="0" w:color="auto"/>
            </w:tcBorders>
            <w:vAlign w:val="center"/>
          </w:tcPr>
          <w:p w14:paraId="37F52995"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34910A5"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51069C7"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51B6B6F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6996A428"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53247EBA"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A1E8A80"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0B41DAD" w14:textId="77777777" w:rsidR="00133F83" w:rsidRPr="00527373" w:rsidRDefault="00133F83" w:rsidP="00133F83">
            <w:pPr>
              <w:pStyle w:val="TAC"/>
            </w:pPr>
            <w:r w:rsidRPr="00527373">
              <w:t>5, 7, 16</w:t>
            </w:r>
          </w:p>
        </w:tc>
      </w:tr>
      <w:tr w:rsidR="00133F83" w:rsidRPr="00527373" w14:paraId="4CC1E55F"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23F91EAA"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71A1509"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EA5B35E"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25DEE05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25200A3"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EEF578A"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EFE1961"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5208CB0" w14:textId="77777777" w:rsidR="00133F83" w:rsidRPr="00527373" w:rsidRDefault="00133F83" w:rsidP="00133F83">
            <w:pPr>
              <w:pStyle w:val="TAC"/>
            </w:pPr>
            <w:r w:rsidRPr="00527373">
              <w:t>5, 7, 16</w:t>
            </w:r>
          </w:p>
        </w:tc>
      </w:tr>
      <w:tr w:rsidR="00072AC9" w:rsidRPr="00527373" w14:paraId="3BE111BB" w14:textId="77777777" w:rsidTr="00072AC9">
        <w:trPr>
          <w:trHeight w:val="188"/>
          <w:jc w:val="center"/>
          <w:ins w:id="204" w:author="Leif Mattisson" w:date="2022-02-11T17:58:00Z"/>
        </w:trPr>
        <w:tc>
          <w:tcPr>
            <w:tcW w:w="1632" w:type="dxa"/>
            <w:vMerge w:val="restart"/>
            <w:tcBorders>
              <w:top w:val="single" w:sz="4" w:space="0" w:color="auto"/>
              <w:left w:val="single" w:sz="4" w:space="0" w:color="auto"/>
              <w:right w:val="single" w:sz="4" w:space="0" w:color="auto"/>
            </w:tcBorders>
          </w:tcPr>
          <w:p w14:paraId="66C10A60" w14:textId="77777777" w:rsidR="00072AC9" w:rsidRPr="00527373" w:rsidRDefault="00072AC9" w:rsidP="00072AC9">
            <w:pPr>
              <w:pStyle w:val="TAC"/>
              <w:rPr>
                <w:ins w:id="205" w:author="Leif Mattisson" w:date="2022-02-11T17:58:00Z"/>
              </w:rPr>
            </w:pPr>
            <w:ins w:id="206" w:author="Leif Mattisson" w:date="2022-02-11T17:58:00Z">
              <w:r w:rsidRPr="00EF5447">
                <w:rPr>
                  <w:lang w:eastAsia="ja-JP"/>
                </w:rPr>
                <w:t>DC_3_n5</w:t>
              </w:r>
            </w:ins>
          </w:p>
          <w:p w14:paraId="344798D5" w14:textId="53C279A1" w:rsidR="00072AC9" w:rsidRPr="00527373" w:rsidRDefault="00072AC9" w:rsidP="00072AC9">
            <w:pPr>
              <w:pStyle w:val="TAC"/>
              <w:rPr>
                <w:ins w:id="207"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498C6F44" w14:textId="77777777" w:rsidR="00072AC9" w:rsidRPr="00EF5447" w:rsidRDefault="00072AC9" w:rsidP="00072AC9">
            <w:pPr>
              <w:pStyle w:val="TAL"/>
              <w:rPr>
                <w:ins w:id="208" w:author="Leif Mattisson" w:date="2022-02-11T17:58:00Z"/>
                <w:lang w:eastAsia="ja-JP"/>
              </w:rPr>
            </w:pPr>
            <w:ins w:id="209" w:author="Leif Mattisson" w:date="2022-02-11T17:58:00Z">
              <w:r w:rsidRPr="00EF5447">
                <w:t>E-UTRA Band 1, 5, 7, 8, 11, 18, 19, 21, 26, 28, 31, 38, 40, 43</w:t>
              </w:r>
              <w:r w:rsidRPr="00EF5447">
                <w:rPr>
                  <w:lang w:eastAsia="ja-JP"/>
                </w:rPr>
                <w:t>, 50, 51, 65, 73, 74</w:t>
              </w:r>
            </w:ins>
          </w:p>
          <w:p w14:paraId="39BEEAB6" w14:textId="2B956C74" w:rsidR="00072AC9" w:rsidRPr="00527373" w:rsidRDefault="00072AC9" w:rsidP="00072AC9">
            <w:pPr>
              <w:pStyle w:val="TAL"/>
              <w:rPr>
                <w:ins w:id="210" w:author="Leif Mattisson" w:date="2022-02-11T17:58:00Z"/>
              </w:rPr>
            </w:pPr>
            <w:ins w:id="211" w:author="Leif Mattisson" w:date="2022-02-11T17:58:00Z">
              <w:r w:rsidRPr="00EF5447">
                <w:rPr>
                  <w:lang w:eastAsia="ja-JP"/>
                </w:rPr>
                <w:t>NR Band n79</w:t>
              </w:r>
            </w:ins>
          </w:p>
        </w:tc>
        <w:tc>
          <w:tcPr>
            <w:tcW w:w="934" w:type="dxa"/>
            <w:tcBorders>
              <w:top w:val="single" w:sz="4" w:space="0" w:color="auto"/>
              <w:left w:val="nil"/>
              <w:bottom w:val="single" w:sz="4" w:space="0" w:color="auto"/>
              <w:right w:val="single" w:sz="4" w:space="0" w:color="auto"/>
            </w:tcBorders>
            <w:vAlign w:val="center"/>
          </w:tcPr>
          <w:p w14:paraId="6C3F1EF5" w14:textId="1E6E756F" w:rsidR="00072AC9" w:rsidRPr="00527373" w:rsidRDefault="00072AC9" w:rsidP="00072AC9">
            <w:pPr>
              <w:pStyle w:val="TAC"/>
              <w:rPr>
                <w:ins w:id="212" w:author="Leif Mattisson" w:date="2022-02-11T17:58:00Z"/>
              </w:rPr>
            </w:pPr>
            <w:ins w:id="213" w:author="Leif Mattisson" w:date="2022-02-11T17:58: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C938AD9" w14:textId="0E9BEE41" w:rsidR="00072AC9" w:rsidRPr="00527373" w:rsidRDefault="00072AC9" w:rsidP="00072AC9">
            <w:pPr>
              <w:pStyle w:val="TAC"/>
              <w:rPr>
                <w:ins w:id="214" w:author="Leif Mattisson" w:date="2022-02-11T17:58:00Z"/>
              </w:rPr>
            </w:pPr>
            <w:ins w:id="215"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53428BC2" w14:textId="0F0FFFAB" w:rsidR="00072AC9" w:rsidRPr="00527373" w:rsidRDefault="00072AC9" w:rsidP="00072AC9">
            <w:pPr>
              <w:pStyle w:val="TAC"/>
              <w:rPr>
                <w:ins w:id="216" w:author="Leif Mattisson" w:date="2022-02-11T17:58:00Z"/>
              </w:rPr>
            </w:pPr>
            <w:ins w:id="217" w:author="Leif Mattisson" w:date="2022-02-11T17:58: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AF88504" w14:textId="73D0049B" w:rsidR="00072AC9" w:rsidRPr="00527373" w:rsidRDefault="00072AC9" w:rsidP="00072AC9">
            <w:pPr>
              <w:pStyle w:val="TAC"/>
              <w:rPr>
                <w:ins w:id="218" w:author="Leif Mattisson" w:date="2022-02-11T17:58:00Z"/>
              </w:rPr>
            </w:pPr>
            <w:ins w:id="219" w:author="Leif Mattisson" w:date="2022-02-11T17:58: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6B13C7BD" w14:textId="0E4DA513" w:rsidR="00072AC9" w:rsidRPr="00527373" w:rsidRDefault="00072AC9" w:rsidP="00072AC9">
            <w:pPr>
              <w:pStyle w:val="TAC"/>
              <w:rPr>
                <w:ins w:id="220" w:author="Leif Mattisson" w:date="2022-02-11T17:58:00Z"/>
              </w:rPr>
            </w:pPr>
            <w:ins w:id="221" w:author="Leif Mattisson" w:date="2022-02-11T17:58: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70E27CF7" w14:textId="77777777" w:rsidR="00072AC9" w:rsidRPr="00527373" w:rsidRDefault="00072AC9" w:rsidP="00072AC9">
            <w:pPr>
              <w:pStyle w:val="TAC"/>
              <w:rPr>
                <w:ins w:id="222" w:author="Leif Mattisson" w:date="2022-02-11T17:58:00Z"/>
              </w:rPr>
            </w:pPr>
          </w:p>
        </w:tc>
      </w:tr>
      <w:tr w:rsidR="00072AC9" w:rsidRPr="00527373" w14:paraId="5AF8F587" w14:textId="77777777" w:rsidTr="00072AC9">
        <w:trPr>
          <w:trHeight w:val="188"/>
          <w:jc w:val="center"/>
          <w:ins w:id="223" w:author="Leif Mattisson" w:date="2022-02-11T17:58:00Z"/>
        </w:trPr>
        <w:tc>
          <w:tcPr>
            <w:tcW w:w="1632" w:type="dxa"/>
            <w:vMerge/>
            <w:tcBorders>
              <w:left w:val="single" w:sz="4" w:space="0" w:color="auto"/>
              <w:right w:val="single" w:sz="4" w:space="0" w:color="auto"/>
            </w:tcBorders>
            <w:vAlign w:val="center"/>
          </w:tcPr>
          <w:p w14:paraId="44721278" w14:textId="77777777" w:rsidR="00072AC9" w:rsidRPr="00527373" w:rsidRDefault="00072AC9" w:rsidP="00072AC9">
            <w:pPr>
              <w:pStyle w:val="TAC"/>
              <w:rPr>
                <w:ins w:id="224"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673B4FC5" w14:textId="16B7EC81" w:rsidR="00072AC9" w:rsidRPr="00527373" w:rsidRDefault="00072AC9" w:rsidP="00072AC9">
            <w:pPr>
              <w:pStyle w:val="TAL"/>
              <w:rPr>
                <w:ins w:id="225" w:author="Leif Mattisson" w:date="2022-02-11T17:58:00Z"/>
              </w:rPr>
            </w:pPr>
            <w:ins w:id="226" w:author="Leif Mattisson" w:date="2022-02-11T17:58:00Z">
              <w:r w:rsidRPr="00EF5447">
                <w:t>E-UTRA band 3,34</w:t>
              </w:r>
            </w:ins>
          </w:p>
        </w:tc>
        <w:tc>
          <w:tcPr>
            <w:tcW w:w="934" w:type="dxa"/>
            <w:tcBorders>
              <w:top w:val="single" w:sz="4" w:space="0" w:color="auto"/>
              <w:left w:val="nil"/>
              <w:bottom w:val="single" w:sz="4" w:space="0" w:color="auto"/>
              <w:right w:val="single" w:sz="4" w:space="0" w:color="auto"/>
            </w:tcBorders>
            <w:vAlign w:val="center"/>
          </w:tcPr>
          <w:p w14:paraId="69703206" w14:textId="28F8CC5C" w:rsidR="00072AC9" w:rsidRPr="00527373" w:rsidRDefault="00072AC9" w:rsidP="00072AC9">
            <w:pPr>
              <w:pStyle w:val="TAC"/>
              <w:rPr>
                <w:ins w:id="227" w:author="Leif Mattisson" w:date="2022-02-11T17:58:00Z"/>
              </w:rPr>
            </w:pPr>
            <w:ins w:id="228" w:author="Leif Mattisson" w:date="2022-02-11T17:58: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03BFAE1" w14:textId="6BC4A170" w:rsidR="00072AC9" w:rsidRPr="00527373" w:rsidRDefault="00072AC9" w:rsidP="00072AC9">
            <w:pPr>
              <w:pStyle w:val="TAC"/>
              <w:rPr>
                <w:ins w:id="229" w:author="Leif Mattisson" w:date="2022-02-11T17:58:00Z"/>
              </w:rPr>
            </w:pPr>
            <w:ins w:id="230"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68145663" w14:textId="7172327B" w:rsidR="00072AC9" w:rsidRPr="00527373" w:rsidRDefault="00072AC9" w:rsidP="00072AC9">
            <w:pPr>
              <w:pStyle w:val="TAC"/>
              <w:rPr>
                <w:ins w:id="231" w:author="Leif Mattisson" w:date="2022-02-11T17:58:00Z"/>
              </w:rPr>
            </w:pPr>
            <w:ins w:id="232" w:author="Leif Mattisson" w:date="2022-02-11T17:58: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6F430D32" w14:textId="45078EFF" w:rsidR="00072AC9" w:rsidRPr="00527373" w:rsidRDefault="00072AC9" w:rsidP="00072AC9">
            <w:pPr>
              <w:pStyle w:val="TAC"/>
              <w:rPr>
                <w:ins w:id="233" w:author="Leif Mattisson" w:date="2022-02-11T17:58:00Z"/>
              </w:rPr>
            </w:pPr>
            <w:ins w:id="234" w:author="Leif Mattisson" w:date="2022-02-11T17:58:00Z">
              <w:r w:rsidRPr="00EF5447">
                <w:t>-50</w:t>
              </w:r>
            </w:ins>
          </w:p>
        </w:tc>
        <w:tc>
          <w:tcPr>
            <w:tcW w:w="749" w:type="dxa"/>
            <w:tcBorders>
              <w:top w:val="single" w:sz="4" w:space="0" w:color="auto"/>
              <w:left w:val="nil"/>
              <w:bottom w:val="single" w:sz="4" w:space="0" w:color="auto"/>
              <w:right w:val="single" w:sz="4" w:space="0" w:color="auto"/>
            </w:tcBorders>
            <w:noWrap/>
          </w:tcPr>
          <w:p w14:paraId="7A5E3351" w14:textId="4E059F48" w:rsidR="00072AC9" w:rsidRPr="00527373" w:rsidRDefault="00072AC9" w:rsidP="00072AC9">
            <w:pPr>
              <w:pStyle w:val="TAC"/>
              <w:rPr>
                <w:ins w:id="235" w:author="Leif Mattisson" w:date="2022-02-11T17:58:00Z"/>
              </w:rPr>
            </w:pPr>
            <w:ins w:id="236" w:author="Leif Mattisson" w:date="2022-02-11T17:58:00Z">
              <w:r w:rsidRPr="00EF5447">
                <w:t>1</w:t>
              </w:r>
            </w:ins>
          </w:p>
        </w:tc>
        <w:tc>
          <w:tcPr>
            <w:tcW w:w="1228" w:type="dxa"/>
            <w:gridSpan w:val="2"/>
            <w:tcBorders>
              <w:top w:val="single" w:sz="4" w:space="0" w:color="auto"/>
              <w:left w:val="nil"/>
              <w:bottom w:val="single" w:sz="4" w:space="0" w:color="auto"/>
              <w:right w:val="single" w:sz="4" w:space="0" w:color="auto"/>
            </w:tcBorders>
            <w:noWrap/>
          </w:tcPr>
          <w:p w14:paraId="0AE3A9E2" w14:textId="48BC7468" w:rsidR="00072AC9" w:rsidRPr="00527373" w:rsidRDefault="00072AC9" w:rsidP="00072AC9">
            <w:pPr>
              <w:pStyle w:val="TAC"/>
              <w:rPr>
                <w:ins w:id="237" w:author="Leif Mattisson" w:date="2022-02-11T17:58:00Z"/>
              </w:rPr>
            </w:pPr>
            <w:ins w:id="238" w:author="Leif Mattisson" w:date="2022-02-11T17:58:00Z">
              <w:r w:rsidRPr="00EF5447">
                <w:t>5</w:t>
              </w:r>
            </w:ins>
          </w:p>
        </w:tc>
      </w:tr>
      <w:tr w:rsidR="00072AC9" w:rsidRPr="00527373" w14:paraId="716D6C48" w14:textId="77777777" w:rsidTr="00072AC9">
        <w:trPr>
          <w:trHeight w:val="188"/>
          <w:jc w:val="center"/>
          <w:ins w:id="239" w:author="Leif Mattisson" w:date="2022-02-11T17:58:00Z"/>
        </w:trPr>
        <w:tc>
          <w:tcPr>
            <w:tcW w:w="1632" w:type="dxa"/>
            <w:vMerge/>
            <w:tcBorders>
              <w:left w:val="single" w:sz="4" w:space="0" w:color="auto"/>
              <w:right w:val="single" w:sz="4" w:space="0" w:color="auto"/>
            </w:tcBorders>
            <w:vAlign w:val="center"/>
          </w:tcPr>
          <w:p w14:paraId="1BF01F40" w14:textId="77777777" w:rsidR="00072AC9" w:rsidRPr="00527373" w:rsidRDefault="00072AC9" w:rsidP="00072AC9">
            <w:pPr>
              <w:pStyle w:val="TAC"/>
              <w:rPr>
                <w:ins w:id="240"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00CA9F2A" w14:textId="77777777" w:rsidR="00072AC9" w:rsidRPr="00EF5447" w:rsidRDefault="00072AC9" w:rsidP="00072AC9">
            <w:pPr>
              <w:pStyle w:val="TAL"/>
              <w:rPr>
                <w:ins w:id="241" w:author="Leif Mattisson" w:date="2022-02-11T17:58:00Z"/>
              </w:rPr>
            </w:pPr>
            <w:ins w:id="242" w:author="Leif Mattisson" w:date="2022-02-11T17:58:00Z">
              <w:r w:rsidRPr="00EF5447">
                <w:t xml:space="preserve">E-UTRA Band </w:t>
              </w:r>
              <w:r>
                <w:rPr>
                  <w:lang w:val="de-DE"/>
                </w:rPr>
                <w:t xml:space="preserve">22, 42, </w:t>
              </w:r>
              <w:r w:rsidRPr="00EF5447">
                <w:t>52</w:t>
              </w:r>
            </w:ins>
          </w:p>
          <w:p w14:paraId="65EBA09B" w14:textId="7848B884" w:rsidR="00072AC9" w:rsidRPr="00527373" w:rsidRDefault="00072AC9" w:rsidP="00072AC9">
            <w:pPr>
              <w:pStyle w:val="TAL"/>
              <w:rPr>
                <w:ins w:id="243" w:author="Leif Mattisson" w:date="2022-02-11T17:58:00Z"/>
              </w:rPr>
            </w:pPr>
            <w:ins w:id="244" w:author="Leif Mattisson" w:date="2022-02-11T17:58:00Z">
              <w:r w:rsidRPr="00EF5447">
                <w:rPr>
                  <w:lang w:eastAsia="ja-JP"/>
                </w:rPr>
                <w:t>Band n77, n78</w:t>
              </w:r>
            </w:ins>
          </w:p>
        </w:tc>
        <w:tc>
          <w:tcPr>
            <w:tcW w:w="934" w:type="dxa"/>
            <w:tcBorders>
              <w:top w:val="single" w:sz="4" w:space="0" w:color="auto"/>
              <w:left w:val="nil"/>
              <w:bottom w:val="single" w:sz="4" w:space="0" w:color="auto"/>
              <w:right w:val="single" w:sz="4" w:space="0" w:color="auto"/>
            </w:tcBorders>
            <w:vAlign w:val="center"/>
          </w:tcPr>
          <w:p w14:paraId="1B7D49A8" w14:textId="18DB8AE1" w:rsidR="00072AC9" w:rsidRPr="00527373" w:rsidRDefault="00072AC9" w:rsidP="00072AC9">
            <w:pPr>
              <w:pStyle w:val="TAC"/>
              <w:rPr>
                <w:ins w:id="245" w:author="Leif Mattisson" w:date="2022-02-11T17:58:00Z"/>
              </w:rPr>
            </w:pPr>
            <w:ins w:id="246" w:author="Leif Mattisson" w:date="2022-02-11T17:58: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07F625C" w14:textId="396BA08C" w:rsidR="00072AC9" w:rsidRPr="00527373" w:rsidRDefault="00072AC9" w:rsidP="00072AC9">
            <w:pPr>
              <w:pStyle w:val="TAC"/>
              <w:rPr>
                <w:ins w:id="247" w:author="Leif Mattisson" w:date="2022-02-11T17:58:00Z"/>
              </w:rPr>
            </w:pPr>
            <w:ins w:id="248"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21ED4355" w14:textId="70FAE749" w:rsidR="00072AC9" w:rsidRPr="00527373" w:rsidRDefault="00072AC9" w:rsidP="00072AC9">
            <w:pPr>
              <w:pStyle w:val="TAC"/>
              <w:rPr>
                <w:ins w:id="249" w:author="Leif Mattisson" w:date="2022-02-11T17:58:00Z"/>
              </w:rPr>
            </w:pPr>
            <w:ins w:id="250" w:author="Leif Mattisson" w:date="2022-02-11T17:58: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63CDA8A" w14:textId="6487BFD9" w:rsidR="00072AC9" w:rsidRPr="00527373" w:rsidRDefault="00072AC9" w:rsidP="00072AC9">
            <w:pPr>
              <w:pStyle w:val="TAC"/>
              <w:rPr>
                <w:ins w:id="251" w:author="Leif Mattisson" w:date="2022-02-11T17:58:00Z"/>
              </w:rPr>
            </w:pPr>
            <w:ins w:id="252" w:author="Leif Mattisson" w:date="2022-02-11T17:58: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07989EA0" w14:textId="46D7CA10" w:rsidR="00072AC9" w:rsidRPr="00527373" w:rsidRDefault="00072AC9" w:rsidP="00072AC9">
            <w:pPr>
              <w:pStyle w:val="TAC"/>
              <w:rPr>
                <w:ins w:id="253" w:author="Leif Mattisson" w:date="2022-02-11T17:58:00Z"/>
              </w:rPr>
            </w:pPr>
            <w:ins w:id="254" w:author="Leif Mattisson" w:date="2022-02-11T17:58: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050A2656" w14:textId="5F6FA6AC" w:rsidR="00072AC9" w:rsidRPr="00527373" w:rsidRDefault="00072AC9" w:rsidP="00072AC9">
            <w:pPr>
              <w:pStyle w:val="TAC"/>
              <w:rPr>
                <w:ins w:id="255" w:author="Leif Mattisson" w:date="2022-02-11T17:58:00Z"/>
              </w:rPr>
            </w:pPr>
            <w:ins w:id="256" w:author="Leif Mattisson" w:date="2022-02-11T17:58:00Z">
              <w:r w:rsidRPr="00EF5447">
                <w:t>2</w:t>
              </w:r>
            </w:ins>
          </w:p>
        </w:tc>
      </w:tr>
      <w:tr w:rsidR="00072AC9" w:rsidRPr="00527373" w14:paraId="4338ACEC" w14:textId="77777777" w:rsidTr="00072AC9">
        <w:trPr>
          <w:trHeight w:val="188"/>
          <w:jc w:val="center"/>
          <w:ins w:id="257" w:author="Leif Mattisson" w:date="2022-02-11T17:58:00Z"/>
        </w:trPr>
        <w:tc>
          <w:tcPr>
            <w:tcW w:w="1632" w:type="dxa"/>
            <w:vMerge/>
            <w:tcBorders>
              <w:left w:val="single" w:sz="4" w:space="0" w:color="auto"/>
              <w:right w:val="single" w:sz="4" w:space="0" w:color="auto"/>
            </w:tcBorders>
            <w:vAlign w:val="center"/>
          </w:tcPr>
          <w:p w14:paraId="0DE00B75" w14:textId="77777777" w:rsidR="00072AC9" w:rsidRPr="00527373" w:rsidRDefault="00072AC9" w:rsidP="00072AC9">
            <w:pPr>
              <w:pStyle w:val="TAC"/>
              <w:rPr>
                <w:ins w:id="258"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6724405F" w14:textId="5959ECAC" w:rsidR="00072AC9" w:rsidRPr="00527373" w:rsidRDefault="00072AC9" w:rsidP="00072AC9">
            <w:pPr>
              <w:pStyle w:val="TAL"/>
              <w:rPr>
                <w:ins w:id="259" w:author="Leif Mattisson" w:date="2022-02-11T17:58:00Z"/>
              </w:rPr>
            </w:pPr>
            <w:ins w:id="260" w:author="Leif Mattisson" w:date="2022-02-11T17:58: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74C6778B" w14:textId="69D97AAB" w:rsidR="00072AC9" w:rsidRPr="00527373" w:rsidRDefault="00072AC9" w:rsidP="00072AC9">
            <w:pPr>
              <w:pStyle w:val="TAC"/>
              <w:rPr>
                <w:ins w:id="261" w:author="Leif Mattisson" w:date="2022-02-11T17:58:00Z"/>
              </w:rPr>
            </w:pPr>
            <w:ins w:id="262" w:author="Leif Mattisson" w:date="2022-02-11T17:58:00Z">
              <w:r w:rsidRPr="00EF5447">
                <w:t>1884.5</w:t>
              </w:r>
            </w:ins>
          </w:p>
        </w:tc>
        <w:tc>
          <w:tcPr>
            <w:tcW w:w="310" w:type="dxa"/>
            <w:tcBorders>
              <w:top w:val="single" w:sz="4" w:space="0" w:color="auto"/>
              <w:left w:val="nil"/>
              <w:bottom w:val="single" w:sz="4" w:space="0" w:color="auto"/>
              <w:right w:val="single" w:sz="4" w:space="0" w:color="auto"/>
            </w:tcBorders>
            <w:vAlign w:val="center"/>
          </w:tcPr>
          <w:p w14:paraId="7CE4F313" w14:textId="5743D972" w:rsidR="00072AC9" w:rsidRPr="00527373" w:rsidRDefault="00072AC9" w:rsidP="00072AC9">
            <w:pPr>
              <w:pStyle w:val="TAC"/>
              <w:rPr>
                <w:ins w:id="263" w:author="Leif Mattisson" w:date="2022-02-11T17:58:00Z"/>
              </w:rPr>
            </w:pPr>
            <w:ins w:id="264"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764E092C" w14:textId="60F9D6C2" w:rsidR="00072AC9" w:rsidRPr="00527373" w:rsidRDefault="00072AC9" w:rsidP="00072AC9">
            <w:pPr>
              <w:pStyle w:val="TAC"/>
              <w:rPr>
                <w:ins w:id="265" w:author="Leif Mattisson" w:date="2022-02-11T17:58:00Z"/>
              </w:rPr>
            </w:pPr>
            <w:ins w:id="266" w:author="Leif Mattisson" w:date="2022-02-11T17:58:00Z">
              <w:r w:rsidRPr="00EF5447">
                <w:t>1915.7</w:t>
              </w:r>
            </w:ins>
          </w:p>
        </w:tc>
        <w:tc>
          <w:tcPr>
            <w:tcW w:w="1172" w:type="dxa"/>
            <w:tcBorders>
              <w:top w:val="single" w:sz="4" w:space="0" w:color="auto"/>
              <w:left w:val="nil"/>
              <w:bottom w:val="single" w:sz="4" w:space="0" w:color="auto"/>
              <w:right w:val="single" w:sz="4" w:space="0" w:color="auto"/>
            </w:tcBorders>
          </w:tcPr>
          <w:p w14:paraId="2AC2E521" w14:textId="6BB0C357" w:rsidR="00072AC9" w:rsidRPr="00527373" w:rsidRDefault="00072AC9" w:rsidP="00072AC9">
            <w:pPr>
              <w:pStyle w:val="TAC"/>
              <w:rPr>
                <w:ins w:id="267" w:author="Leif Mattisson" w:date="2022-02-11T17:58:00Z"/>
              </w:rPr>
            </w:pPr>
            <w:ins w:id="268" w:author="Leif Mattisson" w:date="2022-02-11T17:58:00Z">
              <w:r w:rsidRPr="00EF5447">
                <w:t>-41</w:t>
              </w:r>
            </w:ins>
          </w:p>
        </w:tc>
        <w:tc>
          <w:tcPr>
            <w:tcW w:w="749" w:type="dxa"/>
            <w:tcBorders>
              <w:top w:val="single" w:sz="4" w:space="0" w:color="auto"/>
              <w:left w:val="nil"/>
              <w:bottom w:val="single" w:sz="4" w:space="0" w:color="auto"/>
              <w:right w:val="single" w:sz="4" w:space="0" w:color="auto"/>
            </w:tcBorders>
            <w:noWrap/>
          </w:tcPr>
          <w:p w14:paraId="11DCFE7B" w14:textId="7742CBE6" w:rsidR="00072AC9" w:rsidRPr="00527373" w:rsidRDefault="00072AC9" w:rsidP="00072AC9">
            <w:pPr>
              <w:pStyle w:val="TAC"/>
              <w:rPr>
                <w:ins w:id="269" w:author="Leif Mattisson" w:date="2022-02-11T17:58:00Z"/>
              </w:rPr>
            </w:pPr>
            <w:ins w:id="270" w:author="Leif Mattisson" w:date="2022-02-11T17:58:00Z">
              <w:r w:rsidRPr="00EF5447">
                <w:t>0.3</w:t>
              </w:r>
            </w:ins>
          </w:p>
        </w:tc>
        <w:tc>
          <w:tcPr>
            <w:tcW w:w="1228" w:type="dxa"/>
            <w:gridSpan w:val="2"/>
            <w:tcBorders>
              <w:top w:val="single" w:sz="4" w:space="0" w:color="auto"/>
              <w:left w:val="nil"/>
              <w:bottom w:val="single" w:sz="4" w:space="0" w:color="auto"/>
              <w:right w:val="single" w:sz="4" w:space="0" w:color="auto"/>
            </w:tcBorders>
            <w:noWrap/>
          </w:tcPr>
          <w:p w14:paraId="661B5FD7" w14:textId="58953AF4" w:rsidR="00072AC9" w:rsidRPr="00527373" w:rsidRDefault="00072AC9" w:rsidP="00072AC9">
            <w:pPr>
              <w:pStyle w:val="TAC"/>
              <w:rPr>
                <w:ins w:id="271" w:author="Leif Mattisson" w:date="2022-02-11T17:58:00Z"/>
              </w:rPr>
            </w:pPr>
            <w:ins w:id="272" w:author="Leif Mattisson" w:date="2022-02-11T17:58:00Z">
              <w:r w:rsidRPr="00EF5447">
                <w:t>3</w:t>
              </w:r>
            </w:ins>
          </w:p>
        </w:tc>
      </w:tr>
      <w:tr w:rsidR="005C4331" w:rsidRPr="00527373" w14:paraId="06E54B4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5895882" w14:textId="77777777" w:rsidR="005C4331" w:rsidRPr="00527373" w:rsidRDefault="005C4331" w:rsidP="005C4331">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41155BC0" w14:textId="77777777" w:rsidR="005C4331" w:rsidRPr="00527373" w:rsidRDefault="005C4331" w:rsidP="005C4331">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B6DBD7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0BAEC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3D6CC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81D4D9" w14:textId="77777777" w:rsidR="005C4331" w:rsidRPr="00527373" w:rsidRDefault="005C4331" w:rsidP="005C4331">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1CF4D2A"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8D03747" w14:textId="77777777" w:rsidR="005C4331" w:rsidRPr="00527373" w:rsidRDefault="005C4331" w:rsidP="005C4331">
            <w:pPr>
              <w:pStyle w:val="TAC"/>
            </w:pPr>
          </w:p>
        </w:tc>
      </w:tr>
      <w:tr w:rsidR="005C4331" w:rsidRPr="00527373" w14:paraId="09DF49E7" w14:textId="77777777" w:rsidTr="00015057">
        <w:trPr>
          <w:trHeight w:val="188"/>
          <w:jc w:val="center"/>
        </w:trPr>
        <w:tc>
          <w:tcPr>
            <w:tcW w:w="1632" w:type="dxa"/>
            <w:vMerge/>
            <w:tcBorders>
              <w:left w:val="single" w:sz="4" w:space="0" w:color="auto"/>
              <w:right w:val="single" w:sz="4" w:space="0" w:color="auto"/>
            </w:tcBorders>
          </w:tcPr>
          <w:p w14:paraId="25869EC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8859E38" w14:textId="77777777" w:rsidR="005C4331" w:rsidRPr="00527373" w:rsidRDefault="005C4331" w:rsidP="005C4331">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9139C16" w14:textId="77777777" w:rsidR="005C4331" w:rsidRPr="00527373" w:rsidRDefault="005C4331" w:rsidP="005C4331">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57FEB8"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AD37CBC" w14:textId="77777777" w:rsidR="005C4331" w:rsidRPr="00527373" w:rsidRDefault="005C4331" w:rsidP="005C4331">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5125D" w14:textId="77777777" w:rsidR="005C4331" w:rsidRPr="00527373" w:rsidRDefault="005C4331" w:rsidP="005C4331">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67E4862"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5ABC632" w14:textId="77777777" w:rsidR="005C4331" w:rsidRPr="00527373" w:rsidRDefault="005C4331" w:rsidP="005C4331">
            <w:pPr>
              <w:pStyle w:val="TAC"/>
            </w:pPr>
            <w:r w:rsidRPr="00527373">
              <w:rPr>
                <w:rFonts w:eastAsia="PMingLiU"/>
              </w:rPr>
              <w:t>5</w:t>
            </w:r>
          </w:p>
        </w:tc>
      </w:tr>
      <w:tr w:rsidR="005C4331" w:rsidRPr="00527373" w14:paraId="19971C56" w14:textId="77777777" w:rsidTr="00015057">
        <w:trPr>
          <w:trHeight w:val="188"/>
          <w:jc w:val="center"/>
        </w:trPr>
        <w:tc>
          <w:tcPr>
            <w:tcW w:w="1632" w:type="dxa"/>
            <w:vMerge/>
            <w:tcBorders>
              <w:left w:val="single" w:sz="4" w:space="0" w:color="auto"/>
              <w:right w:val="single" w:sz="4" w:space="0" w:color="auto"/>
            </w:tcBorders>
          </w:tcPr>
          <w:p w14:paraId="5622DF4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2DDC2FA" w14:textId="77777777" w:rsidR="005C4331" w:rsidRPr="00527373" w:rsidRDefault="005C4331" w:rsidP="005C4331">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608DAC29" w14:textId="77777777" w:rsidR="005C4331" w:rsidRPr="00527373" w:rsidRDefault="005C4331" w:rsidP="005C4331">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29BB4"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2EC1712" w14:textId="77777777" w:rsidR="005C4331" w:rsidRPr="00527373" w:rsidRDefault="005C4331" w:rsidP="005C4331">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DB660" w14:textId="77777777" w:rsidR="005C4331" w:rsidRPr="00527373" w:rsidRDefault="005C4331" w:rsidP="005C4331">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88A5A7D"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BE678A" w14:textId="77777777" w:rsidR="005C4331" w:rsidRPr="00527373" w:rsidRDefault="005C4331" w:rsidP="005C4331">
            <w:pPr>
              <w:pStyle w:val="TAC"/>
            </w:pPr>
            <w:r w:rsidRPr="00527373">
              <w:rPr>
                <w:rFonts w:eastAsia="PMingLiU"/>
              </w:rPr>
              <w:t>2</w:t>
            </w:r>
          </w:p>
        </w:tc>
      </w:tr>
      <w:tr w:rsidR="005C4331" w:rsidRPr="00527373" w14:paraId="53D79C7B" w14:textId="77777777" w:rsidTr="00015057">
        <w:trPr>
          <w:trHeight w:val="188"/>
          <w:jc w:val="center"/>
        </w:trPr>
        <w:tc>
          <w:tcPr>
            <w:tcW w:w="1632" w:type="dxa"/>
            <w:vMerge/>
            <w:tcBorders>
              <w:left w:val="single" w:sz="4" w:space="0" w:color="auto"/>
              <w:right w:val="single" w:sz="4" w:space="0" w:color="auto"/>
            </w:tcBorders>
          </w:tcPr>
          <w:p w14:paraId="5526C4D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B595AE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E00DC48" w14:textId="77777777" w:rsidR="005C4331" w:rsidRPr="00527373" w:rsidRDefault="005C4331" w:rsidP="005C4331">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420F8EDF" w14:textId="77777777" w:rsidR="005C4331" w:rsidRPr="00527373" w:rsidRDefault="005C4331" w:rsidP="005C4331">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9E8DD3F" w14:textId="77777777" w:rsidR="005C4331" w:rsidRPr="00527373" w:rsidRDefault="005C4331" w:rsidP="005C4331">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57CAABB" w14:textId="77777777" w:rsidR="005C4331" w:rsidRPr="00527373" w:rsidRDefault="005C4331" w:rsidP="005C4331">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3AAE908A" w14:textId="77777777" w:rsidR="005C4331" w:rsidRPr="00527373" w:rsidRDefault="005C4331" w:rsidP="005C4331">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5EBD858" w14:textId="77777777" w:rsidR="005C4331" w:rsidRPr="00527373" w:rsidRDefault="005C4331" w:rsidP="005C4331">
            <w:pPr>
              <w:pStyle w:val="TAC"/>
            </w:pPr>
            <w:r w:rsidRPr="00527373">
              <w:rPr>
                <w:rFonts w:eastAsia="PMingLiU"/>
              </w:rPr>
              <w:t>5, 6, 7</w:t>
            </w:r>
          </w:p>
        </w:tc>
      </w:tr>
      <w:tr w:rsidR="005C4331" w:rsidRPr="00527373" w14:paraId="6A1B3E47" w14:textId="77777777" w:rsidTr="00015057">
        <w:trPr>
          <w:trHeight w:val="188"/>
          <w:jc w:val="center"/>
        </w:trPr>
        <w:tc>
          <w:tcPr>
            <w:tcW w:w="1632" w:type="dxa"/>
            <w:vMerge/>
            <w:tcBorders>
              <w:left w:val="single" w:sz="4" w:space="0" w:color="auto"/>
              <w:right w:val="single" w:sz="4" w:space="0" w:color="auto"/>
            </w:tcBorders>
          </w:tcPr>
          <w:p w14:paraId="119B05D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33B8C7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E8904D5" w14:textId="77777777" w:rsidR="005C4331" w:rsidRPr="00527373" w:rsidRDefault="005C4331" w:rsidP="005C4331">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98B1110"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71A4757" w14:textId="77777777" w:rsidR="005C4331" w:rsidRPr="00527373" w:rsidRDefault="005C4331" w:rsidP="005C4331">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62F94BF" w14:textId="77777777" w:rsidR="005C4331" w:rsidRPr="00527373" w:rsidRDefault="005C4331" w:rsidP="005C4331">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A6A2971" w14:textId="77777777" w:rsidR="005C4331" w:rsidRPr="00527373" w:rsidRDefault="005C4331" w:rsidP="005C4331">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5C4CDE3" w14:textId="77777777" w:rsidR="005C4331" w:rsidRPr="00527373" w:rsidRDefault="005C4331" w:rsidP="005C4331">
            <w:pPr>
              <w:pStyle w:val="TAC"/>
            </w:pPr>
            <w:r w:rsidRPr="00527373">
              <w:rPr>
                <w:rFonts w:eastAsia="PMingLiU"/>
              </w:rPr>
              <w:t>5, 6, 7</w:t>
            </w:r>
          </w:p>
        </w:tc>
      </w:tr>
      <w:tr w:rsidR="005C4331" w:rsidRPr="00527373" w14:paraId="09637EFA"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231083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E1487A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4A43C67" w14:textId="77777777" w:rsidR="005C4331" w:rsidRPr="00527373" w:rsidRDefault="005C4331" w:rsidP="005C4331">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ADFA21"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C61C577" w14:textId="77777777" w:rsidR="005C4331" w:rsidRPr="00527373" w:rsidRDefault="005C4331" w:rsidP="005C4331">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DE13B47" w14:textId="77777777" w:rsidR="005C4331" w:rsidRPr="00527373" w:rsidRDefault="005C4331" w:rsidP="005C4331">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4ABCC7D"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DD0AC01" w14:textId="77777777" w:rsidR="005C4331" w:rsidRPr="00527373" w:rsidRDefault="005C4331" w:rsidP="005C4331">
            <w:pPr>
              <w:pStyle w:val="TAC"/>
            </w:pPr>
            <w:r w:rsidRPr="00527373">
              <w:rPr>
                <w:rFonts w:eastAsia="PMingLiU"/>
              </w:rPr>
              <w:t>5, 6</w:t>
            </w:r>
          </w:p>
        </w:tc>
      </w:tr>
      <w:tr w:rsidR="005C4331" w:rsidRPr="00527373" w14:paraId="3AA2756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90B03C7" w14:textId="77777777" w:rsidR="005C4331" w:rsidRPr="00527373" w:rsidRDefault="005C4331" w:rsidP="005C4331">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69CC3A8" w14:textId="77777777" w:rsidR="005C4331" w:rsidRPr="00527373" w:rsidRDefault="005C4331" w:rsidP="005C4331">
            <w:pPr>
              <w:pStyle w:val="TAL"/>
            </w:pPr>
            <w:r w:rsidRPr="00527373">
              <w:t>E-UTRA Band 1, 42, 43, 50, 51, 65, 74, 75, 76</w:t>
            </w:r>
          </w:p>
          <w:p w14:paraId="070AE01F" w14:textId="77777777" w:rsidR="005C4331" w:rsidRPr="00527373" w:rsidRDefault="005C4331" w:rsidP="005C4331">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4744C1C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CBCCA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782F0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B167D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E8F7A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7167A9" w14:textId="77777777" w:rsidR="005C4331" w:rsidRPr="00527373" w:rsidRDefault="005C4331" w:rsidP="005C4331">
            <w:pPr>
              <w:pStyle w:val="TAC"/>
            </w:pPr>
            <w:r w:rsidRPr="00527373">
              <w:t>2</w:t>
            </w:r>
          </w:p>
        </w:tc>
      </w:tr>
      <w:tr w:rsidR="005C4331" w:rsidRPr="00527373" w14:paraId="4B3BE0E8" w14:textId="77777777" w:rsidTr="00015057">
        <w:trPr>
          <w:trHeight w:val="188"/>
          <w:jc w:val="center"/>
        </w:trPr>
        <w:tc>
          <w:tcPr>
            <w:tcW w:w="1632" w:type="dxa"/>
            <w:vMerge/>
            <w:tcBorders>
              <w:left w:val="single" w:sz="4" w:space="0" w:color="auto"/>
              <w:right w:val="single" w:sz="4" w:space="0" w:color="auto"/>
            </w:tcBorders>
          </w:tcPr>
          <w:p w14:paraId="057E639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CC008D3"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E1F667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AB891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B76D0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DF9E4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C8151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DDBA2A" w14:textId="77777777" w:rsidR="005C4331" w:rsidRPr="00527373" w:rsidRDefault="005C4331" w:rsidP="005C4331">
            <w:pPr>
              <w:pStyle w:val="TAC"/>
            </w:pPr>
            <w:r w:rsidRPr="00527373">
              <w:t>9, 11</w:t>
            </w:r>
          </w:p>
        </w:tc>
      </w:tr>
      <w:tr w:rsidR="005C4331" w:rsidRPr="00527373" w14:paraId="18F1D7C2" w14:textId="77777777" w:rsidTr="00015057">
        <w:trPr>
          <w:trHeight w:val="188"/>
          <w:jc w:val="center"/>
        </w:trPr>
        <w:tc>
          <w:tcPr>
            <w:tcW w:w="1632" w:type="dxa"/>
            <w:vMerge/>
            <w:tcBorders>
              <w:left w:val="single" w:sz="4" w:space="0" w:color="auto"/>
              <w:right w:val="single" w:sz="4" w:space="0" w:color="auto"/>
            </w:tcBorders>
          </w:tcPr>
          <w:p w14:paraId="533003A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409735C" w14:textId="77777777" w:rsidR="005C4331" w:rsidRPr="00527373" w:rsidRDefault="005C4331" w:rsidP="005C4331">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299B922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199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A2602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50BCA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62E4F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F74A80" w14:textId="77777777" w:rsidR="005C4331" w:rsidRPr="00527373" w:rsidRDefault="005C4331" w:rsidP="005C4331">
            <w:pPr>
              <w:pStyle w:val="TAC"/>
            </w:pPr>
            <w:r w:rsidRPr="00527373">
              <w:t>5</w:t>
            </w:r>
          </w:p>
        </w:tc>
      </w:tr>
      <w:tr w:rsidR="005C4331" w:rsidRPr="00527373" w14:paraId="74705EDE" w14:textId="77777777" w:rsidTr="00015057">
        <w:trPr>
          <w:trHeight w:val="188"/>
          <w:jc w:val="center"/>
        </w:trPr>
        <w:tc>
          <w:tcPr>
            <w:tcW w:w="1632" w:type="dxa"/>
            <w:vMerge/>
            <w:tcBorders>
              <w:left w:val="single" w:sz="4" w:space="0" w:color="auto"/>
              <w:right w:val="single" w:sz="4" w:space="0" w:color="auto"/>
            </w:tcBorders>
          </w:tcPr>
          <w:p w14:paraId="10EEFD5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B7A314C" w14:textId="77777777" w:rsidR="005C4331" w:rsidRPr="00527373" w:rsidRDefault="005C4331" w:rsidP="005C4331">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59C2150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ACFD3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7AFAC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F2747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69BA9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328EF48" w14:textId="77777777" w:rsidR="005C4331" w:rsidRPr="00527373" w:rsidRDefault="005C4331" w:rsidP="005C4331">
            <w:pPr>
              <w:pStyle w:val="TAC"/>
            </w:pPr>
          </w:p>
        </w:tc>
      </w:tr>
      <w:tr w:rsidR="005C4331" w:rsidRPr="00527373" w14:paraId="586DA61B" w14:textId="77777777" w:rsidTr="00015057">
        <w:trPr>
          <w:trHeight w:val="188"/>
          <w:jc w:val="center"/>
        </w:trPr>
        <w:tc>
          <w:tcPr>
            <w:tcW w:w="1632" w:type="dxa"/>
            <w:vMerge/>
            <w:tcBorders>
              <w:left w:val="single" w:sz="4" w:space="0" w:color="auto"/>
              <w:right w:val="single" w:sz="4" w:space="0" w:color="auto"/>
            </w:tcBorders>
          </w:tcPr>
          <w:p w14:paraId="15F44FF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8AC0D4B"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B86E54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17291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8F3B3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DF256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AB201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7FAB7E5" w14:textId="77777777" w:rsidR="005C4331" w:rsidRPr="00527373" w:rsidRDefault="005C4331" w:rsidP="005C4331">
            <w:pPr>
              <w:pStyle w:val="TAC"/>
            </w:pPr>
            <w:r w:rsidRPr="00527373">
              <w:t>9, 10</w:t>
            </w:r>
          </w:p>
        </w:tc>
      </w:tr>
      <w:tr w:rsidR="005C4331" w:rsidRPr="00527373" w14:paraId="68A5371F" w14:textId="77777777" w:rsidTr="00015057">
        <w:trPr>
          <w:trHeight w:val="188"/>
          <w:jc w:val="center"/>
        </w:trPr>
        <w:tc>
          <w:tcPr>
            <w:tcW w:w="1632" w:type="dxa"/>
            <w:vMerge/>
            <w:tcBorders>
              <w:left w:val="single" w:sz="4" w:space="0" w:color="auto"/>
              <w:right w:val="single" w:sz="4" w:space="0" w:color="auto"/>
            </w:tcBorders>
          </w:tcPr>
          <w:p w14:paraId="018A327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DBE3B0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5EC09F5" w14:textId="77777777" w:rsidR="005C4331" w:rsidRPr="00527373" w:rsidRDefault="005C4331" w:rsidP="005C4331">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7B46F619" w14:textId="77777777" w:rsidR="005C4331" w:rsidRPr="00527373" w:rsidRDefault="005C4331" w:rsidP="005C4331">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6C5C0980" w14:textId="77777777" w:rsidR="005C4331" w:rsidRPr="00527373" w:rsidRDefault="005C4331" w:rsidP="005C4331">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21E56D69" w14:textId="77777777" w:rsidR="005C4331" w:rsidRPr="00527373" w:rsidRDefault="005C4331" w:rsidP="005C4331">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9A31CFF" w14:textId="77777777" w:rsidR="005C4331" w:rsidRPr="00527373" w:rsidRDefault="005C4331" w:rsidP="005C4331">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19C6A43" w14:textId="77777777" w:rsidR="005C4331" w:rsidRPr="00527373" w:rsidRDefault="005C4331" w:rsidP="005C4331">
            <w:pPr>
              <w:pStyle w:val="TAC"/>
              <w:rPr>
                <w:rFonts w:eastAsia="PMingLiU"/>
              </w:rPr>
            </w:pPr>
            <w:r w:rsidRPr="00527373">
              <w:t>13</w:t>
            </w:r>
          </w:p>
        </w:tc>
      </w:tr>
      <w:tr w:rsidR="005C4331" w:rsidRPr="00527373" w14:paraId="287F9805" w14:textId="77777777" w:rsidTr="00015057">
        <w:trPr>
          <w:trHeight w:val="188"/>
          <w:jc w:val="center"/>
        </w:trPr>
        <w:tc>
          <w:tcPr>
            <w:tcW w:w="1632" w:type="dxa"/>
            <w:vMerge/>
            <w:tcBorders>
              <w:left w:val="single" w:sz="4" w:space="0" w:color="auto"/>
              <w:right w:val="single" w:sz="4" w:space="0" w:color="auto"/>
            </w:tcBorders>
          </w:tcPr>
          <w:p w14:paraId="2540959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9B8051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A9375F" w14:textId="77777777" w:rsidR="005C4331" w:rsidRPr="00527373" w:rsidRDefault="005C4331" w:rsidP="005C4331">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DBE31C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89235F" w14:textId="77777777" w:rsidR="005C4331" w:rsidRPr="00527373" w:rsidRDefault="005C4331" w:rsidP="005C4331">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0C1EB946" w14:textId="77777777" w:rsidR="005C4331" w:rsidRPr="00527373" w:rsidRDefault="005C4331" w:rsidP="005C4331">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11B66A08" w14:textId="77777777" w:rsidR="005C4331" w:rsidRPr="00527373" w:rsidRDefault="005C4331" w:rsidP="005C4331">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1E0E5FD8" w14:textId="77777777" w:rsidR="005C4331" w:rsidRPr="00527373" w:rsidRDefault="005C4331" w:rsidP="005C4331">
            <w:pPr>
              <w:pStyle w:val="TAC"/>
            </w:pPr>
            <w:r w:rsidRPr="00527373">
              <w:t>14</w:t>
            </w:r>
          </w:p>
        </w:tc>
      </w:tr>
      <w:tr w:rsidR="005C4331" w:rsidRPr="00527373" w14:paraId="70F37E54" w14:textId="77777777" w:rsidTr="00015057">
        <w:trPr>
          <w:trHeight w:val="188"/>
          <w:jc w:val="center"/>
        </w:trPr>
        <w:tc>
          <w:tcPr>
            <w:tcW w:w="1632" w:type="dxa"/>
            <w:vMerge/>
            <w:tcBorders>
              <w:left w:val="single" w:sz="4" w:space="0" w:color="auto"/>
              <w:right w:val="single" w:sz="4" w:space="0" w:color="auto"/>
            </w:tcBorders>
          </w:tcPr>
          <w:p w14:paraId="41F7B44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6CC1E6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B70CA3" w14:textId="77777777" w:rsidR="005C4331" w:rsidRPr="00527373" w:rsidRDefault="005C4331" w:rsidP="005C4331">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5C6CC465" w14:textId="77777777" w:rsidR="005C4331" w:rsidRPr="00527373" w:rsidRDefault="005C4331" w:rsidP="005C4331">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53B74835" w14:textId="77777777" w:rsidR="005C4331" w:rsidRPr="00527373" w:rsidRDefault="005C4331" w:rsidP="005C4331">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3959FA36" w14:textId="77777777" w:rsidR="005C4331" w:rsidRPr="00527373" w:rsidRDefault="005C4331" w:rsidP="005C4331">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BE0C51B" w14:textId="77777777" w:rsidR="005C4331" w:rsidRPr="00527373" w:rsidRDefault="005C4331" w:rsidP="005C4331">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F66E56" w14:textId="77777777" w:rsidR="005C4331" w:rsidRPr="00527373" w:rsidRDefault="005C4331" w:rsidP="005C4331">
            <w:pPr>
              <w:pStyle w:val="TAC"/>
              <w:rPr>
                <w:rFonts w:eastAsia="PMingLiU"/>
              </w:rPr>
            </w:pPr>
            <w:r w:rsidRPr="00527373">
              <w:t>5</w:t>
            </w:r>
          </w:p>
        </w:tc>
      </w:tr>
      <w:tr w:rsidR="005C4331" w:rsidRPr="00527373" w14:paraId="39B270A9" w14:textId="77777777" w:rsidTr="00015057">
        <w:trPr>
          <w:trHeight w:val="188"/>
          <w:jc w:val="center"/>
        </w:trPr>
        <w:tc>
          <w:tcPr>
            <w:tcW w:w="1632" w:type="dxa"/>
            <w:vMerge/>
            <w:tcBorders>
              <w:left w:val="single" w:sz="4" w:space="0" w:color="auto"/>
              <w:right w:val="single" w:sz="4" w:space="0" w:color="auto"/>
            </w:tcBorders>
          </w:tcPr>
          <w:p w14:paraId="4842595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46A767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3505400"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BB385D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22CDCA"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F3DB73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AB9ED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F9655D" w14:textId="77777777" w:rsidR="005C4331" w:rsidRPr="00527373" w:rsidRDefault="005C4331" w:rsidP="005C4331">
            <w:pPr>
              <w:pStyle w:val="TAC"/>
            </w:pPr>
          </w:p>
        </w:tc>
      </w:tr>
      <w:tr w:rsidR="005C4331" w:rsidRPr="00527373" w14:paraId="0EC1F993"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D98CF0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A49F10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1B0F5C2"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CD0E73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443893"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53B2D55"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A46C5C3"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1D7FF1" w14:textId="77777777" w:rsidR="005C4331" w:rsidRPr="00527373" w:rsidRDefault="005C4331" w:rsidP="005C4331">
            <w:pPr>
              <w:pStyle w:val="TAC"/>
            </w:pPr>
            <w:r w:rsidRPr="00527373">
              <w:t>3, 9</w:t>
            </w:r>
          </w:p>
        </w:tc>
      </w:tr>
      <w:tr w:rsidR="005C4331" w:rsidRPr="00527373" w14:paraId="3ED2C12A" w14:textId="77777777" w:rsidTr="00015057">
        <w:trPr>
          <w:trHeight w:val="188"/>
          <w:jc w:val="center"/>
        </w:trPr>
        <w:tc>
          <w:tcPr>
            <w:tcW w:w="1632" w:type="dxa"/>
            <w:vMerge w:val="restart"/>
            <w:tcBorders>
              <w:left w:val="single" w:sz="4" w:space="0" w:color="auto"/>
              <w:right w:val="single" w:sz="4" w:space="0" w:color="auto"/>
            </w:tcBorders>
          </w:tcPr>
          <w:p w14:paraId="429038A5" w14:textId="77777777" w:rsidR="005C4331" w:rsidRPr="00527373" w:rsidRDefault="005C4331" w:rsidP="005C4331">
            <w:pPr>
              <w:pStyle w:val="TAC"/>
            </w:pPr>
            <w:r w:rsidRPr="00527373">
              <w:t>DC_3_n41,</w:t>
            </w:r>
          </w:p>
          <w:p w14:paraId="31D9ED48" w14:textId="77777777" w:rsidR="005C4331" w:rsidRPr="00527373" w:rsidRDefault="005C4331" w:rsidP="005C4331">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1070A6BF" w14:textId="77777777" w:rsidR="005C4331" w:rsidRPr="00527373" w:rsidRDefault="005C4331" w:rsidP="005C4331">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4CB99AB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715A9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AC185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F2F574A" w14:textId="77777777" w:rsidR="005C4331" w:rsidRPr="00527373" w:rsidRDefault="005C4331" w:rsidP="005C4331">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163491DE"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9CCBF45" w14:textId="77777777" w:rsidR="005C4331" w:rsidRPr="00527373" w:rsidRDefault="005C4331" w:rsidP="005C4331">
            <w:pPr>
              <w:pStyle w:val="TAC"/>
            </w:pPr>
          </w:p>
        </w:tc>
      </w:tr>
      <w:tr w:rsidR="005C4331" w:rsidRPr="00527373" w14:paraId="581620C0" w14:textId="77777777" w:rsidTr="00015057">
        <w:trPr>
          <w:trHeight w:val="188"/>
          <w:jc w:val="center"/>
        </w:trPr>
        <w:tc>
          <w:tcPr>
            <w:tcW w:w="1632" w:type="dxa"/>
            <w:vMerge/>
            <w:tcBorders>
              <w:left w:val="single" w:sz="4" w:space="0" w:color="auto"/>
              <w:right w:val="single" w:sz="4" w:space="0" w:color="auto"/>
            </w:tcBorders>
          </w:tcPr>
          <w:p w14:paraId="36492EE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3099ABDD" w14:textId="77777777" w:rsidR="005C4331" w:rsidRPr="00527373" w:rsidRDefault="005C4331" w:rsidP="005C4331">
            <w:pPr>
              <w:pStyle w:val="TAL"/>
            </w:pPr>
            <w:r w:rsidRPr="00527373">
              <w:t>E-UTRA Band 42, 52</w:t>
            </w:r>
          </w:p>
          <w:p w14:paraId="1263037F" w14:textId="77777777" w:rsidR="005C4331" w:rsidRPr="00527373" w:rsidRDefault="005C4331" w:rsidP="005C4331">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B89DA2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83F5A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739A2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2CEE8518" w14:textId="77777777" w:rsidR="005C4331" w:rsidRPr="00527373" w:rsidRDefault="005C4331" w:rsidP="005C4331">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5574ADE7"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8405BFE" w14:textId="77777777" w:rsidR="005C4331" w:rsidRPr="00527373" w:rsidRDefault="005C4331" w:rsidP="005C4331">
            <w:pPr>
              <w:pStyle w:val="TAC"/>
            </w:pPr>
          </w:p>
        </w:tc>
      </w:tr>
      <w:tr w:rsidR="005C4331" w:rsidRPr="00527373" w14:paraId="5844C74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63F33AC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5235DC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8D27C6E"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DFC649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AB225C"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tcPr>
          <w:p w14:paraId="7E51FDDB" w14:textId="77777777" w:rsidR="005C4331" w:rsidRPr="00527373" w:rsidRDefault="005C4331" w:rsidP="005C4331">
            <w:pPr>
              <w:pStyle w:val="TAC"/>
            </w:pPr>
            <w:r w:rsidRPr="00527373">
              <w:rPr>
                <w:rFonts w:eastAsia="Yu Mincho"/>
              </w:rPr>
              <w:t>-41</w:t>
            </w:r>
          </w:p>
        </w:tc>
        <w:tc>
          <w:tcPr>
            <w:tcW w:w="749" w:type="dxa"/>
            <w:tcBorders>
              <w:top w:val="single" w:sz="4" w:space="0" w:color="auto"/>
              <w:left w:val="nil"/>
              <w:bottom w:val="single" w:sz="4" w:space="0" w:color="auto"/>
              <w:right w:val="single" w:sz="4" w:space="0" w:color="auto"/>
            </w:tcBorders>
            <w:noWrap/>
          </w:tcPr>
          <w:p w14:paraId="2A84C3FB" w14:textId="77777777" w:rsidR="005C4331" w:rsidRPr="00527373" w:rsidRDefault="005C4331" w:rsidP="005C4331">
            <w:pPr>
              <w:pStyle w:val="TAC"/>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425F2CC1" w14:textId="77777777" w:rsidR="005C4331" w:rsidRPr="00527373" w:rsidRDefault="005C4331" w:rsidP="005C4331">
            <w:pPr>
              <w:pStyle w:val="TAC"/>
            </w:pPr>
            <w:r w:rsidRPr="00527373">
              <w:rPr>
                <w:rFonts w:eastAsia="Yu Mincho"/>
              </w:rPr>
              <w:t>3</w:t>
            </w:r>
          </w:p>
        </w:tc>
      </w:tr>
      <w:tr w:rsidR="005C4331" w:rsidRPr="00527373" w14:paraId="016930B6"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19D9621" w14:textId="77777777" w:rsidR="005C4331" w:rsidRPr="00527373" w:rsidRDefault="005C4331" w:rsidP="005C4331">
            <w:pPr>
              <w:pStyle w:val="TAC"/>
            </w:pPr>
            <w:r w:rsidRPr="00527373">
              <w:t>DC_3_n77</w:t>
            </w:r>
          </w:p>
          <w:p w14:paraId="759557B0" w14:textId="77777777" w:rsidR="005C4331" w:rsidRPr="00527373" w:rsidRDefault="005C4331" w:rsidP="005C4331">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7D51E3C2" w14:textId="77777777" w:rsidR="005C4331" w:rsidRPr="00527373" w:rsidRDefault="005C4331" w:rsidP="005C4331">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99B8E2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AA223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EECDC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A123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7941E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E26C7F" w14:textId="77777777" w:rsidR="005C4331" w:rsidRPr="00527373" w:rsidRDefault="005C4331" w:rsidP="005C4331">
            <w:pPr>
              <w:pStyle w:val="TAC"/>
            </w:pPr>
          </w:p>
        </w:tc>
      </w:tr>
      <w:tr w:rsidR="005C4331" w:rsidRPr="00527373" w14:paraId="13EF3124" w14:textId="77777777" w:rsidTr="00015057">
        <w:trPr>
          <w:trHeight w:val="188"/>
          <w:jc w:val="center"/>
        </w:trPr>
        <w:tc>
          <w:tcPr>
            <w:tcW w:w="1632" w:type="dxa"/>
            <w:vMerge/>
            <w:tcBorders>
              <w:left w:val="single" w:sz="4" w:space="0" w:color="auto"/>
              <w:right w:val="single" w:sz="4" w:space="0" w:color="auto"/>
            </w:tcBorders>
            <w:vAlign w:val="center"/>
          </w:tcPr>
          <w:p w14:paraId="3B7E712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CC810D4"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23A7FA4"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93F7C56"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391CD34"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B7A1531"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58BAF59"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AD2CC2A" w14:textId="77777777" w:rsidR="005C4331" w:rsidRPr="00527373" w:rsidRDefault="005C4331" w:rsidP="005C4331">
            <w:pPr>
              <w:pStyle w:val="TAC"/>
            </w:pPr>
            <w:r w:rsidRPr="00527373">
              <w:t>3</w:t>
            </w:r>
          </w:p>
        </w:tc>
      </w:tr>
      <w:tr w:rsidR="005C4331" w:rsidRPr="00527373" w14:paraId="07C64AD0"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A3CE94D" w14:textId="77777777" w:rsidR="005C4331" w:rsidRPr="00527373" w:rsidRDefault="005C4331" w:rsidP="005C4331">
            <w:pPr>
              <w:pStyle w:val="TAC"/>
            </w:pPr>
            <w:r w:rsidRPr="00527373">
              <w:t>DC_3_n78</w:t>
            </w:r>
          </w:p>
          <w:p w14:paraId="6DCF03CA" w14:textId="77777777" w:rsidR="005C4331" w:rsidRPr="00527373" w:rsidRDefault="005C4331" w:rsidP="005C4331">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39D14DE6" w14:textId="77777777" w:rsidR="005C4331" w:rsidRPr="00527373" w:rsidRDefault="005C4331" w:rsidP="005C4331">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DA65197"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94C9F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143CA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8AB0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6719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F0179B" w14:textId="77777777" w:rsidR="005C4331" w:rsidRPr="00527373" w:rsidRDefault="005C4331" w:rsidP="005C4331">
            <w:pPr>
              <w:pStyle w:val="TAC"/>
            </w:pPr>
          </w:p>
        </w:tc>
      </w:tr>
      <w:tr w:rsidR="005C4331" w:rsidRPr="00527373" w14:paraId="75B8D328" w14:textId="77777777" w:rsidTr="00015057">
        <w:trPr>
          <w:trHeight w:val="188"/>
          <w:jc w:val="center"/>
        </w:trPr>
        <w:tc>
          <w:tcPr>
            <w:tcW w:w="1632" w:type="dxa"/>
            <w:vMerge/>
            <w:tcBorders>
              <w:left w:val="single" w:sz="4" w:space="0" w:color="auto"/>
              <w:right w:val="single" w:sz="4" w:space="0" w:color="auto"/>
            </w:tcBorders>
            <w:vAlign w:val="center"/>
          </w:tcPr>
          <w:p w14:paraId="5D30B53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0A442B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8A12501"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91550C2"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1C8018F"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0F0B80D"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DD169D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5D55F60" w14:textId="77777777" w:rsidR="005C4331" w:rsidRPr="00527373" w:rsidRDefault="005C4331" w:rsidP="005C4331">
            <w:pPr>
              <w:pStyle w:val="TAC"/>
            </w:pPr>
            <w:r w:rsidRPr="00527373">
              <w:t>3</w:t>
            </w:r>
          </w:p>
        </w:tc>
      </w:tr>
      <w:tr w:rsidR="005C4331" w:rsidRPr="00527373" w14:paraId="3787413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E898FA1" w14:textId="77777777" w:rsidR="005C4331" w:rsidRPr="00527373" w:rsidRDefault="005C4331" w:rsidP="005C4331">
            <w:pPr>
              <w:pStyle w:val="TAC"/>
            </w:pPr>
            <w:r w:rsidRPr="00527373">
              <w:t>DC_3_n79</w:t>
            </w:r>
          </w:p>
          <w:p w14:paraId="0E57F520" w14:textId="77777777" w:rsidR="005C4331" w:rsidRPr="00527373" w:rsidRDefault="005C4331" w:rsidP="005C4331">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5F6373BC" w14:textId="77777777" w:rsidR="005C4331" w:rsidRPr="00527373" w:rsidRDefault="005C4331" w:rsidP="005C4331">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55BEC7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8B135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715AA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AF8A0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4F858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C1D14D" w14:textId="77777777" w:rsidR="005C4331" w:rsidRPr="00527373" w:rsidRDefault="005C4331" w:rsidP="005C4331">
            <w:pPr>
              <w:pStyle w:val="TAC"/>
            </w:pPr>
          </w:p>
        </w:tc>
      </w:tr>
      <w:tr w:rsidR="005C4331" w:rsidRPr="00527373" w14:paraId="6586275A" w14:textId="77777777" w:rsidTr="00015057">
        <w:trPr>
          <w:trHeight w:val="188"/>
          <w:jc w:val="center"/>
        </w:trPr>
        <w:tc>
          <w:tcPr>
            <w:tcW w:w="1632" w:type="dxa"/>
            <w:vMerge/>
            <w:tcBorders>
              <w:left w:val="single" w:sz="4" w:space="0" w:color="auto"/>
              <w:right w:val="single" w:sz="4" w:space="0" w:color="auto"/>
            </w:tcBorders>
            <w:vAlign w:val="center"/>
          </w:tcPr>
          <w:p w14:paraId="5ADE282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7B686EE" w14:textId="77777777" w:rsidR="005C4331" w:rsidRPr="00527373" w:rsidRDefault="005C4331" w:rsidP="005C4331">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5063257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1FBC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44290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6CC6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3D7E7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29614B" w14:textId="77777777" w:rsidR="005C4331" w:rsidRPr="00527373" w:rsidRDefault="005C4331" w:rsidP="005C4331">
            <w:pPr>
              <w:pStyle w:val="TAC"/>
            </w:pPr>
            <w:r w:rsidRPr="00527373">
              <w:t>2</w:t>
            </w:r>
          </w:p>
        </w:tc>
      </w:tr>
      <w:tr w:rsidR="005C4331" w:rsidRPr="00527373" w14:paraId="043A2291" w14:textId="77777777" w:rsidTr="00015057">
        <w:trPr>
          <w:trHeight w:val="188"/>
          <w:jc w:val="center"/>
        </w:trPr>
        <w:tc>
          <w:tcPr>
            <w:tcW w:w="1632" w:type="dxa"/>
            <w:vMerge/>
            <w:tcBorders>
              <w:left w:val="single" w:sz="4" w:space="0" w:color="auto"/>
              <w:right w:val="single" w:sz="4" w:space="0" w:color="auto"/>
            </w:tcBorders>
            <w:vAlign w:val="center"/>
          </w:tcPr>
          <w:p w14:paraId="66A08ED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895F66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C1B7F46"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5EE8BCD"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B761C8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D322869"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8452028"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EEF7A78" w14:textId="77777777" w:rsidR="005C4331" w:rsidRPr="00527373" w:rsidRDefault="005C4331" w:rsidP="005C4331">
            <w:pPr>
              <w:pStyle w:val="TAC"/>
            </w:pPr>
            <w:r w:rsidRPr="00527373">
              <w:t>3</w:t>
            </w:r>
          </w:p>
        </w:tc>
      </w:tr>
      <w:tr w:rsidR="005C4331" w:rsidRPr="00527373" w14:paraId="272392F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54CC767" w14:textId="77777777" w:rsidR="005C4331" w:rsidRPr="00527373" w:rsidRDefault="005C4331" w:rsidP="005C4331">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2D8A9322" w14:textId="77777777" w:rsidR="005C4331" w:rsidRPr="00527373" w:rsidRDefault="005C4331" w:rsidP="005C4331">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383B5B97"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357A5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A2FDD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1480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65C28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E3E060" w14:textId="77777777" w:rsidR="005C4331" w:rsidRPr="00527373" w:rsidRDefault="005C4331" w:rsidP="005C4331">
            <w:pPr>
              <w:pStyle w:val="TAC"/>
            </w:pPr>
          </w:p>
        </w:tc>
      </w:tr>
      <w:tr w:rsidR="005C4331" w:rsidRPr="00527373" w14:paraId="44AE8399" w14:textId="77777777" w:rsidTr="00015057">
        <w:trPr>
          <w:trHeight w:val="188"/>
          <w:jc w:val="center"/>
        </w:trPr>
        <w:tc>
          <w:tcPr>
            <w:tcW w:w="1632" w:type="dxa"/>
            <w:vMerge/>
            <w:tcBorders>
              <w:left w:val="single" w:sz="4" w:space="0" w:color="auto"/>
              <w:right w:val="single" w:sz="4" w:space="0" w:color="auto"/>
            </w:tcBorders>
          </w:tcPr>
          <w:p w14:paraId="1ACA3AF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B44EDC5" w14:textId="77777777" w:rsidR="005C4331" w:rsidRPr="00527373" w:rsidRDefault="005C4331" w:rsidP="005C4331">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7E6288D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27832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DE74A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E51E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091B4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6959FF" w14:textId="77777777" w:rsidR="005C4331" w:rsidRPr="00527373" w:rsidRDefault="005C4331" w:rsidP="005C4331">
            <w:pPr>
              <w:pStyle w:val="TAC"/>
            </w:pPr>
            <w:r w:rsidRPr="00527373">
              <w:t>5</w:t>
            </w:r>
          </w:p>
        </w:tc>
      </w:tr>
      <w:tr w:rsidR="005C4331" w:rsidRPr="00527373" w14:paraId="3CC1D741" w14:textId="77777777" w:rsidTr="00015057">
        <w:trPr>
          <w:trHeight w:val="188"/>
          <w:jc w:val="center"/>
        </w:trPr>
        <w:tc>
          <w:tcPr>
            <w:tcW w:w="1632" w:type="dxa"/>
            <w:vMerge/>
            <w:tcBorders>
              <w:left w:val="single" w:sz="4" w:space="0" w:color="auto"/>
              <w:right w:val="single" w:sz="4" w:space="0" w:color="auto"/>
            </w:tcBorders>
          </w:tcPr>
          <w:p w14:paraId="75FB570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64593B6" w14:textId="77777777" w:rsidR="005C4331" w:rsidRPr="00527373" w:rsidRDefault="005C4331" w:rsidP="005C4331">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7640789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E4F8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1CF96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97DF3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5A5CA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A14430" w14:textId="77777777" w:rsidR="005C4331" w:rsidRPr="00527373" w:rsidRDefault="005C4331" w:rsidP="005C4331">
            <w:pPr>
              <w:pStyle w:val="TAC"/>
            </w:pPr>
            <w:r w:rsidRPr="00527373">
              <w:t>5</w:t>
            </w:r>
          </w:p>
        </w:tc>
      </w:tr>
      <w:tr w:rsidR="005C4331" w:rsidRPr="00527373" w14:paraId="2C6C3AA2" w14:textId="77777777" w:rsidTr="00015057">
        <w:trPr>
          <w:trHeight w:val="188"/>
          <w:jc w:val="center"/>
        </w:trPr>
        <w:tc>
          <w:tcPr>
            <w:tcW w:w="1632" w:type="dxa"/>
            <w:vMerge/>
            <w:tcBorders>
              <w:left w:val="single" w:sz="4" w:space="0" w:color="auto"/>
              <w:right w:val="single" w:sz="4" w:space="0" w:color="auto"/>
            </w:tcBorders>
          </w:tcPr>
          <w:p w14:paraId="736BAF1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52883A3" w14:textId="77777777" w:rsidR="005C4331" w:rsidRPr="00527373" w:rsidRDefault="005C4331" w:rsidP="005C4331">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7E4EB0F2" w14:textId="77777777" w:rsidR="005C4331" w:rsidRPr="00527373" w:rsidRDefault="005C4331" w:rsidP="005C4331">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2BE71E9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8E39AF" w14:textId="77777777" w:rsidR="005C4331" w:rsidRPr="00527373" w:rsidRDefault="005C4331" w:rsidP="005C4331">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5747E7CF" w14:textId="77777777" w:rsidR="005C4331" w:rsidRPr="00527373" w:rsidRDefault="005C4331" w:rsidP="005C4331">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7C94C5F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7C7A49" w14:textId="77777777" w:rsidR="005C4331" w:rsidRPr="00527373" w:rsidRDefault="005C4331" w:rsidP="005C4331">
            <w:pPr>
              <w:pStyle w:val="TAC"/>
            </w:pPr>
          </w:p>
        </w:tc>
      </w:tr>
      <w:tr w:rsidR="005C4331" w:rsidRPr="00527373" w14:paraId="4F6A8387" w14:textId="77777777" w:rsidTr="00015057">
        <w:trPr>
          <w:trHeight w:val="188"/>
          <w:jc w:val="center"/>
        </w:trPr>
        <w:tc>
          <w:tcPr>
            <w:tcW w:w="1632" w:type="dxa"/>
            <w:vMerge/>
            <w:tcBorders>
              <w:left w:val="single" w:sz="4" w:space="0" w:color="auto"/>
              <w:right w:val="single" w:sz="4" w:space="0" w:color="auto"/>
            </w:tcBorders>
          </w:tcPr>
          <w:p w14:paraId="4F1212E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36CB8D0" w14:textId="77777777" w:rsidR="005C4331" w:rsidRPr="00527373" w:rsidRDefault="005C4331" w:rsidP="005C4331">
            <w:pPr>
              <w:pStyle w:val="TAL"/>
              <w:rPr>
                <w:szCs w:val="18"/>
              </w:rPr>
            </w:pPr>
            <w:r w:rsidRPr="00527373">
              <w:t>E-UTRA Band 41, 43</w:t>
            </w:r>
            <w:r w:rsidRPr="00527373">
              <w:rPr>
                <w:lang w:eastAsia="ja-JP"/>
              </w:rPr>
              <w:t>, 53</w:t>
            </w:r>
          </w:p>
          <w:p w14:paraId="7CFAA534"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6A0AB1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033B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5E0E89"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608A0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9C8D8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EE6376" w14:textId="77777777" w:rsidR="005C4331" w:rsidRPr="00527373" w:rsidRDefault="005C4331" w:rsidP="005C4331">
            <w:pPr>
              <w:pStyle w:val="TAC"/>
            </w:pPr>
            <w:r w:rsidRPr="00527373">
              <w:t>2</w:t>
            </w:r>
          </w:p>
        </w:tc>
      </w:tr>
      <w:tr w:rsidR="005C4331" w:rsidRPr="00527373" w14:paraId="77D0E33D"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444ADD5" w14:textId="77777777" w:rsidR="005C4331" w:rsidRPr="00527373" w:rsidRDefault="005C4331" w:rsidP="005C4331">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19CD8B6A" w14:textId="77777777" w:rsidR="005C4331" w:rsidRPr="00527373" w:rsidRDefault="005C4331" w:rsidP="005C4331">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D6A1C7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D34C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226FF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D989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44A8F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139F3E" w14:textId="77777777" w:rsidR="005C4331" w:rsidRPr="00527373" w:rsidRDefault="005C4331" w:rsidP="005C4331">
            <w:pPr>
              <w:pStyle w:val="TAC"/>
            </w:pPr>
          </w:p>
        </w:tc>
      </w:tr>
      <w:tr w:rsidR="005C4331" w:rsidRPr="00527373" w14:paraId="7B1A0399" w14:textId="77777777" w:rsidTr="00015057">
        <w:trPr>
          <w:trHeight w:val="188"/>
          <w:jc w:val="center"/>
        </w:trPr>
        <w:tc>
          <w:tcPr>
            <w:tcW w:w="1632" w:type="dxa"/>
            <w:vMerge/>
            <w:tcBorders>
              <w:left w:val="single" w:sz="4" w:space="0" w:color="auto"/>
              <w:right w:val="single" w:sz="4" w:space="0" w:color="auto"/>
            </w:tcBorders>
          </w:tcPr>
          <w:p w14:paraId="23AA939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1EC1DFB" w14:textId="77777777" w:rsidR="005C4331" w:rsidRPr="00527373" w:rsidRDefault="005C4331" w:rsidP="005C4331">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3A470D23" w14:textId="77777777" w:rsidR="005C4331" w:rsidRPr="00527373" w:rsidRDefault="005C4331" w:rsidP="005C4331">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52CFC13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346274" w14:textId="77777777" w:rsidR="005C4331" w:rsidRPr="00527373" w:rsidRDefault="005C4331" w:rsidP="005C4331">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7FB1BF33" w14:textId="77777777" w:rsidR="005C4331" w:rsidRPr="00527373" w:rsidRDefault="005C4331" w:rsidP="005C4331">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6100F72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171F55" w14:textId="77777777" w:rsidR="005C4331" w:rsidRPr="00527373" w:rsidRDefault="005C4331" w:rsidP="005C4331">
            <w:pPr>
              <w:pStyle w:val="TAC"/>
            </w:pPr>
          </w:p>
        </w:tc>
      </w:tr>
      <w:tr w:rsidR="005C4331" w:rsidRPr="00527373" w14:paraId="2A5B187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009116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6EC4F0A" w14:textId="77777777" w:rsidR="005C4331" w:rsidRPr="00527373" w:rsidRDefault="005C4331" w:rsidP="005C4331">
            <w:pPr>
              <w:pStyle w:val="TAL"/>
              <w:rPr>
                <w:szCs w:val="18"/>
              </w:rPr>
            </w:pPr>
            <w:r w:rsidRPr="00527373">
              <w:t>E-UTRA Band 41, 42, 48, 52</w:t>
            </w:r>
          </w:p>
          <w:p w14:paraId="12A11132"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81D677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7BBF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93BEB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92CB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05D42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A7D9CC" w14:textId="77777777" w:rsidR="005C4331" w:rsidRPr="00527373" w:rsidRDefault="005C4331" w:rsidP="005C4331">
            <w:pPr>
              <w:pStyle w:val="TAC"/>
            </w:pPr>
            <w:r w:rsidRPr="00527373">
              <w:t>2</w:t>
            </w:r>
          </w:p>
        </w:tc>
      </w:tr>
      <w:tr w:rsidR="005C4331" w:rsidRPr="00527373" w14:paraId="09EBD9F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3C741CA" w14:textId="77777777" w:rsidR="005C4331" w:rsidRPr="00527373" w:rsidRDefault="005C4331" w:rsidP="005C4331">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E3395B6" w14:textId="77777777" w:rsidR="005C4331" w:rsidRPr="00527373" w:rsidRDefault="005C4331" w:rsidP="005C4331">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6C032AD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8FCED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FE689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FE5C71" w14:textId="77777777" w:rsidR="005C4331" w:rsidRPr="00527373" w:rsidRDefault="005C4331" w:rsidP="005C4331">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2D25C0" w14:textId="77777777" w:rsidR="005C4331" w:rsidRPr="00527373" w:rsidRDefault="005C4331" w:rsidP="005C4331">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10E3AA0" w14:textId="77777777" w:rsidR="005C4331" w:rsidRPr="00527373" w:rsidRDefault="005C4331" w:rsidP="005C4331">
            <w:pPr>
              <w:pStyle w:val="TAC"/>
            </w:pPr>
          </w:p>
        </w:tc>
      </w:tr>
      <w:tr w:rsidR="005C4331" w:rsidRPr="00527373" w14:paraId="07557A38" w14:textId="77777777" w:rsidTr="00015057">
        <w:trPr>
          <w:trHeight w:val="188"/>
          <w:jc w:val="center"/>
        </w:trPr>
        <w:tc>
          <w:tcPr>
            <w:tcW w:w="1632" w:type="dxa"/>
            <w:vMerge/>
            <w:tcBorders>
              <w:left w:val="single" w:sz="4" w:space="0" w:color="auto"/>
              <w:right w:val="single" w:sz="4" w:space="0" w:color="auto"/>
            </w:tcBorders>
          </w:tcPr>
          <w:p w14:paraId="38161B1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31A484D" w14:textId="77777777" w:rsidR="005C4331" w:rsidRPr="00527373" w:rsidRDefault="005C4331" w:rsidP="005C4331">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625490FB" w14:textId="77777777" w:rsidR="005C4331" w:rsidRPr="00527373" w:rsidRDefault="005C4331" w:rsidP="005C4331">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14AD34F" w14:textId="77777777" w:rsidR="005C4331" w:rsidRPr="00527373" w:rsidRDefault="005C4331" w:rsidP="005C4331">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996DA5" w14:textId="77777777" w:rsidR="005C4331" w:rsidRPr="00527373" w:rsidRDefault="005C4331" w:rsidP="005C4331">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F1014A8" w14:textId="77777777" w:rsidR="005C4331" w:rsidRPr="00527373" w:rsidRDefault="005C4331" w:rsidP="005C4331">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6F52FF9" w14:textId="77777777" w:rsidR="005C4331" w:rsidRPr="00527373" w:rsidRDefault="005C4331" w:rsidP="005C4331">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73E2D1C" w14:textId="77777777" w:rsidR="005C4331" w:rsidRPr="00527373" w:rsidRDefault="005C4331" w:rsidP="005C4331">
            <w:pPr>
              <w:pStyle w:val="TAC"/>
            </w:pPr>
          </w:p>
        </w:tc>
      </w:tr>
      <w:tr w:rsidR="005C4331" w:rsidRPr="00527373" w14:paraId="278CBC97" w14:textId="77777777" w:rsidTr="00015057">
        <w:trPr>
          <w:trHeight w:val="188"/>
          <w:jc w:val="center"/>
        </w:trPr>
        <w:tc>
          <w:tcPr>
            <w:tcW w:w="1632" w:type="dxa"/>
            <w:vMerge/>
            <w:tcBorders>
              <w:left w:val="single" w:sz="4" w:space="0" w:color="auto"/>
              <w:right w:val="single" w:sz="4" w:space="0" w:color="auto"/>
            </w:tcBorders>
          </w:tcPr>
          <w:p w14:paraId="753E712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7882249" w14:textId="77777777" w:rsidR="005C4331" w:rsidRPr="00527373" w:rsidRDefault="005C4331" w:rsidP="005C4331">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3C98360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5E10A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B1832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022B25" w14:textId="77777777" w:rsidR="005C4331" w:rsidRPr="00527373" w:rsidRDefault="005C4331" w:rsidP="005C4331">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83DDD18" w14:textId="77777777" w:rsidR="005C4331" w:rsidRPr="00527373" w:rsidRDefault="005C4331" w:rsidP="005C4331">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857B378" w14:textId="77777777" w:rsidR="005C4331" w:rsidRPr="00527373" w:rsidRDefault="005C4331" w:rsidP="005C4331">
            <w:pPr>
              <w:pStyle w:val="TAC"/>
            </w:pPr>
            <w:r w:rsidRPr="00527373">
              <w:rPr>
                <w:rFonts w:eastAsia="Malgun Gothic"/>
              </w:rPr>
              <w:t>2,7</w:t>
            </w:r>
          </w:p>
        </w:tc>
      </w:tr>
      <w:tr w:rsidR="005C4331" w:rsidRPr="00527373" w14:paraId="6C67EDC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D2BB6F5" w14:textId="77777777" w:rsidR="005C4331" w:rsidRPr="00527373" w:rsidRDefault="005C4331" w:rsidP="005C4331">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7116C77E" w14:textId="77777777" w:rsidR="005C4331" w:rsidRPr="00527373" w:rsidRDefault="005C4331" w:rsidP="005C4331">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11F01B98" w14:textId="77777777" w:rsidR="005C4331" w:rsidRPr="00527373" w:rsidRDefault="005C4331" w:rsidP="005C4331">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435F6292"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555866"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E2D2756"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4ABF64"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9D6586"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4CABCE" w14:textId="77777777" w:rsidR="005C4331" w:rsidRPr="00527373" w:rsidRDefault="005C4331" w:rsidP="005C4331">
            <w:pPr>
              <w:pStyle w:val="TAC"/>
              <w:rPr>
                <w:rFonts w:eastAsia="Malgun Gothic"/>
                <w:kern w:val="2"/>
                <w:szCs w:val="18"/>
              </w:rPr>
            </w:pPr>
          </w:p>
        </w:tc>
      </w:tr>
      <w:tr w:rsidR="005C4331" w:rsidRPr="00527373" w14:paraId="6247B39D" w14:textId="77777777" w:rsidTr="00015057">
        <w:trPr>
          <w:trHeight w:val="188"/>
          <w:jc w:val="center"/>
        </w:trPr>
        <w:tc>
          <w:tcPr>
            <w:tcW w:w="1632" w:type="dxa"/>
            <w:vMerge/>
            <w:tcBorders>
              <w:left w:val="single" w:sz="4" w:space="0" w:color="auto"/>
              <w:right w:val="single" w:sz="4" w:space="0" w:color="auto"/>
            </w:tcBorders>
            <w:vAlign w:val="center"/>
          </w:tcPr>
          <w:p w14:paraId="6A19D35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BCEA286" w14:textId="77777777" w:rsidR="005C4331" w:rsidRPr="00527373" w:rsidRDefault="005C4331" w:rsidP="005C4331">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413DE5AB"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A095AD"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19B15C4"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9EED39"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FF88A3"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29A265" w14:textId="77777777" w:rsidR="005C4331" w:rsidRPr="00527373" w:rsidRDefault="005C4331" w:rsidP="005C4331">
            <w:pPr>
              <w:pStyle w:val="TAC"/>
              <w:rPr>
                <w:rFonts w:eastAsia="Malgun Gothic"/>
                <w:kern w:val="2"/>
                <w:szCs w:val="18"/>
              </w:rPr>
            </w:pPr>
            <w:r w:rsidRPr="00527373">
              <w:t>2</w:t>
            </w:r>
          </w:p>
        </w:tc>
      </w:tr>
      <w:tr w:rsidR="005C4331" w:rsidRPr="00527373" w14:paraId="6D683F90" w14:textId="77777777" w:rsidTr="00015057">
        <w:trPr>
          <w:trHeight w:val="188"/>
          <w:jc w:val="center"/>
        </w:trPr>
        <w:tc>
          <w:tcPr>
            <w:tcW w:w="1632" w:type="dxa"/>
            <w:vMerge/>
            <w:tcBorders>
              <w:left w:val="single" w:sz="4" w:space="0" w:color="auto"/>
              <w:right w:val="single" w:sz="4" w:space="0" w:color="auto"/>
            </w:tcBorders>
          </w:tcPr>
          <w:p w14:paraId="73C26D57"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4E9A49C" w14:textId="77777777" w:rsidR="005C4331" w:rsidRPr="00527373" w:rsidRDefault="005C4331" w:rsidP="005C4331">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125CADD8"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8601A7"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7FA1067"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403C0"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20CFC5"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CF6526" w14:textId="77777777" w:rsidR="005C4331" w:rsidRPr="00527373" w:rsidRDefault="005C4331" w:rsidP="005C4331">
            <w:pPr>
              <w:pStyle w:val="TAC"/>
              <w:rPr>
                <w:rFonts w:eastAsia="Malgun Gothic"/>
                <w:kern w:val="2"/>
                <w:szCs w:val="18"/>
              </w:rPr>
            </w:pPr>
            <w:r w:rsidRPr="00527373">
              <w:t>5</w:t>
            </w:r>
          </w:p>
        </w:tc>
      </w:tr>
      <w:tr w:rsidR="005C4331" w:rsidRPr="00527373" w14:paraId="1368BCC9" w14:textId="77777777" w:rsidTr="00015057">
        <w:trPr>
          <w:trHeight w:val="188"/>
          <w:jc w:val="center"/>
        </w:trPr>
        <w:tc>
          <w:tcPr>
            <w:tcW w:w="1632" w:type="dxa"/>
            <w:vMerge/>
            <w:tcBorders>
              <w:left w:val="single" w:sz="4" w:space="0" w:color="auto"/>
              <w:right w:val="single" w:sz="4" w:space="0" w:color="auto"/>
            </w:tcBorders>
          </w:tcPr>
          <w:p w14:paraId="535B7292"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471D3B"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1396A9B" w14:textId="77777777" w:rsidR="005C4331" w:rsidRPr="00527373" w:rsidRDefault="005C4331" w:rsidP="005C4331">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32BB6DB0" w14:textId="77777777" w:rsidR="005C4331" w:rsidRPr="00527373" w:rsidRDefault="005C4331" w:rsidP="005C4331">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5B6BC750" w14:textId="77777777" w:rsidR="005C4331" w:rsidRPr="00527373" w:rsidRDefault="005C4331" w:rsidP="005C4331">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50CA21C0" w14:textId="77777777" w:rsidR="005C4331" w:rsidRPr="00527373" w:rsidRDefault="005C4331" w:rsidP="005C4331">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57DACD8"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5CE276" w14:textId="77777777" w:rsidR="005C4331" w:rsidRPr="00527373" w:rsidRDefault="005C4331" w:rsidP="005C4331">
            <w:pPr>
              <w:pStyle w:val="TAC"/>
              <w:rPr>
                <w:rFonts w:eastAsia="Malgun Gothic"/>
                <w:kern w:val="2"/>
                <w:szCs w:val="18"/>
              </w:rPr>
            </w:pPr>
            <w:r w:rsidRPr="00527373">
              <w:t>5,16</w:t>
            </w:r>
          </w:p>
        </w:tc>
      </w:tr>
      <w:tr w:rsidR="005C4331" w:rsidRPr="00527373" w14:paraId="7281FA2A" w14:textId="77777777" w:rsidTr="00015057">
        <w:trPr>
          <w:trHeight w:val="188"/>
          <w:jc w:val="center"/>
        </w:trPr>
        <w:tc>
          <w:tcPr>
            <w:tcW w:w="1632" w:type="dxa"/>
            <w:vMerge/>
            <w:tcBorders>
              <w:left w:val="single" w:sz="4" w:space="0" w:color="auto"/>
              <w:right w:val="single" w:sz="4" w:space="0" w:color="auto"/>
            </w:tcBorders>
          </w:tcPr>
          <w:p w14:paraId="341F1E7F"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E1BFCF"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7884196" w14:textId="77777777" w:rsidR="005C4331" w:rsidRPr="00527373" w:rsidRDefault="005C4331" w:rsidP="005C4331">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41490C15" w14:textId="77777777" w:rsidR="005C4331" w:rsidRPr="00527373" w:rsidRDefault="005C4331" w:rsidP="005C4331">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2A614D62" w14:textId="77777777" w:rsidR="005C4331" w:rsidRPr="00527373" w:rsidRDefault="005C4331" w:rsidP="005C4331">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71E27493" w14:textId="77777777" w:rsidR="005C4331" w:rsidRPr="00527373" w:rsidRDefault="005C4331" w:rsidP="005C4331">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79F32A7"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166DEE6" w14:textId="77777777" w:rsidR="005C4331" w:rsidRPr="00527373" w:rsidRDefault="005C4331" w:rsidP="005C4331">
            <w:pPr>
              <w:pStyle w:val="TAC"/>
              <w:rPr>
                <w:rFonts w:eastAsia="Malgun Gothic"/>
                <w:kern w:val="2"/>
                <w:szCs w:val="18"/>
              </w:rPr>
            </w:pPr>
            <w:r w:rsidRPr="00527373">
              <w:t xml:space="preserve">5, </w:t>
            </w:r>
            <w:r w:rsidRPr="00527373">
              <w:rPr>
                <w:rFonts w:eastAsia="Yu Mincho"/>
                <w:lang w:eastAsia="ja-JP"/>
              </w:rPr>
              <w:t>7,</w:t>
            </w:r>
            <w:r w:rsidRPr="00527373">
              <w:t>16</w:t>
            </w:r>
          </w:p>
        </w:tc>
      </w:tr>
      <w:tr w:rsidR="005C4331" w:rsidRPr="00527373" w14:paraId="617813A9" w14:textId="77777777" w:rsidTr="00015057">
        <w:trPr>
          <w:trHeight w:val="188"/>
          <w:jc w:val="center"/>
        </w:trPr>
        <w:tc>
          <w:tcPr>
            <w:tcW w:w="1632" w:type="dxa"/>
            <w:vMerge/>
            <w:tcBorders>
              <w:left w:val="single" w:sz="4" w:space="0" w:color="auto"/>
              <w:right w:val="single" w:sz="4" w:space="0" w:color="auto"/>
            </w:tcBorders>
          </w:tcPr>
          <w:p w14:paraId="7F670A9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F0DAA35"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A477005" w14:textId="77777777" w:rsidR="005C4331" w:rsidRPr="00527373" w:rsidRDefault="005C4331" w:rsidP="005C4331">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61A15591" w14:textId="77777777" w:rsidR="005C4331" w:rsidRPr="00527373" w:rsidRDefault="005C4331" w:rsidP="005C4331">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055C8F25" w14:textId="77777777" w:rsidR="005C4331" w:rsidRPr="00527373" w:rsidRDefault="005C4331" w:rsidP="005C4331">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4AEC2E65" w14:textId="77777777" w:rsidR="005C4331" w:rsidRPr="00527373" w:rsidRDefault="005C4331" w:rsidP="005C4331">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1BCBC1F"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089CC87" w14:textId="77777777" w:rsidR="005C4331" w:rsidRPr="00527373" w:rsidRDefault="005C4331" w:rsidP="005C4331">
            <w:pPr>
              <w:pStyle w:val="TAC"/>
              <w:rPr>
                <w:rFonts w:eastAsia="Malgun Gothic"/>
                <w:kern w:val="2"/>
                <w:szCs w:val="18"/>
              </w:rPr>
            </w:pPr>
            <w:r w:rsidRPr="00527373">
              <w:t>5, 7,16</w:t>
            </w:r>
          </w:p>
        </w:tc>
      </w:tr>
      <w:tr w:rsidR="005C4331" w:rsidRPr="00527373" w14:paraId="2E9E3ECD" w14:textId="77777777" w:rsidTr="00015057">
        <w:trPr>
          <w:trHeight w:val="188"/>
          <w:jc w:val="center"/>
        </w:trPr>
        <w:tc>
          <w:tcPr>
            <w:tcW w:w="1632" w:type="dxa"/>
            <w:vMerge/>
            <w:tcBorders>
              <w:left w:val="single" w:sz="4" w:space="0" w:color="auto"/>
              <w:right w:val="single" w:sz="4" w:space="0" w:color="auto"/>
            </w:tcBorders>
          </w:tcPr>
          <w:p w14:paraId="56971236"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A276F5"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FBA90EF" w14:textId="77777777" w:rsidR="005C4331" w:rsidRPr="00527373" w:rsidRDefault="005C4331" w:rsidP="005C4331">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33570B73"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D5F0089" w14:textId="77777777" w:rsidR="005C4331" w:rsidRPr="00527373" w:rsidRDefault="005C4331" w:rsidP="005C4331">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0A465BB" w14:textId="77777777" w:rsidR="005C4331" w:rsidRPr="00527373" w:rsidRDefault="005C4331" w:rsidP="005C4331">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DDF883B"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37A1C58" w14:textId="77777777" w:rsidR="005C4331" w:rsidRPr="00527373" w:rsidRDefault="005C4331" w:rsidP="005C4331">
            <w:pPr>
              <w:pStyle w:val="TAC"/>
              <w:rPr>
                <w:rFonts w:eastAsia="Malgun Gothic"/>
                <w:kern w:val="2"/>
                <w:szCs w:val="18"/>
              </w:rPr>
            </w:pPr>
            <w:r w:rsidRPr="00527373">
              <w:t>5, 6, 7</w:t>
            </w:r>
          </w:p>
        </w:tc>
      </w:tr>
      <w:tr w:rsidR="005C4331" w:rsidRPr="00527373" w14:paraId="0E2791CE" w14:textId="77777777" w:rsidTr="00015057">
        <w:trPr>
          <w:trHeight w:val="188"/>
          <w:jc w:val="center"/>
        </w:trPr>
        <w:tc>
          <w:tcPr>
            <w:tcW w:w="1632" w:type="dxa"/>
            <w:vMerge/>
            <w:tcBorders>
              <w:left w:val="single" w:sz="4" w:space="0" w:color="auto"/>
              <w:right w:val="single" w:sz="4" w:space="0" w:color="auto"/>
            </w:tcBorders>
          </w:tcPr>
          <w:p w14:paraId="07DC086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3C2227"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0F702DD" w14:textId="77777777" w:rsidR="005C4331" w:rsidRPr="00527373" w:rsidRDefault="005C4331" w:rsidP="005C4331">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7F35CA2C"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4D99FDC8" w14:textId="77777777" w:rsidR="005C4331" w:rsidRPr="00527373" w:rsidRDefault="005C4331" w:rsidP="005C4331">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27A9CEFA" w14:textId="77777777" w:rsidR="005C4331" w:rsidRPr="00527373" w:rsidRDefault="005C4331" w:rsidP="005C4331">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876272F"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7CA122A" w14:textId="77777777" w:rsidR="005C4331" w:rsidRPr="00527373" w:rsidRDefault="005C4331" w:rsidP="005C4331">
            <w:pPr>
              <w:pStyle w:val="TAC"/>
              <w:rPr>
                <w:rFonts w:eastAsia="Malgun Gothic"/>
                <w:kern w:val="2"/>
                <w:szCs w:val="18"/>
              </w:rPr>
            </w:pPr>
            <w:r w:rsidRPr="00527373">
              <w:t>5, 6, 7</w:t>
            </w:r>
          </w:p>
        </w:tc>
      </w:tr>
      <w:tr w:rsidR="005C4331" w:rsidRPr="00527373" w14:paraId="14F9A0E8"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F11365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5DC140"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1CBAFCF" w14:textId="77777777" w:rsidR="005C4331" w:rsidRPr="00527373" w:rsidRDefault="005C4331" w:rsidP="005C4331">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4E245FE8"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64801A99" w14:textId="77777777" w:rsidR="005C4331" w:rsidRPr="00527373" w:rsidRDefault="005C4331" w:rsidP="005C4331">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21895F30" w14:textId="77777777" w:rsidR="005C4331" w:rsidRPr="00527373" w:rsidRDefault="005C4331" w:rsidP="005C4331">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E1574BA"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2BD792" w14:textId="77777777" w:rsidR="005C4331" w:rsidRPr="00527373" w:rsidRDefault="005C4331" w:rsidP="005C4331">
            <w:pPr>
              <w:pStyle w:val="TAC"/>
              <w:rPr>
                <w:rFonts w:eastAsia="Malgun Gothic"/>
                <w:kern w:val="2"/>
                <w:szCs w:val="18"/>
              </w:rPr>
            </w:pPr>
            <w:r w:rsidRPr="00527373">
              <w:t>5, 6</w:t>
            </w:r>
          </w:p>
        </w:tc>
      </w:tr>
      <w:tr w:rsidR="005C4331" w:rsidRPr="00527373" w14:paraId="6D7EA76C"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9EA5D8" w14:textId="77777777" w:rsidR="005C4331" w:rsidRPr="00527373" w:rsidRDefault="005C4331" w:rsidP="005C4331">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2C4D26D6" w14:textId="77777777" w:rsidR="005C4331" w:rsidRPr="00527373" w:rsidRDefault="005C4331" w:rsidP="005C4331">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26D7B1A4" w14:textId="77777777" w:rsidR="005C4331" w:rsidRPr="00527373" w:rsidRDefault="005C4331" w:rsidP="005C4331">
            <w:pPr>
              <w:pStyle w:val="TAC"/>
            </w:pPr>
            <w:r w:rsidRPr="00527373">
              <w:rPr>
                <w:szCs w:val="18"/>
              </w:rPr>
              <w:t>F</w:t>
            </w:r>
            <w:r w:rsidRPr="00527373">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6A883" w14:textId="77777777" w:rsidR="005C4331" w:rsidRPr="00527373" w:rsidRDefault="005C4331" w:rsidP="005C4331">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4F3B6B74" w14:textId="77777777" w:rsidR="005C4331" w:rsidRPr="00527373" w:rsidRDefault="005C4331" w:rsidP="005C4331">
            <w:pPr>
              <w:pStyle w:val="TAC"/>
            </w:pPr>
            <w:r w:rsidRPr="00527373">
              <w:rPr>
                <w:szCs w:val="18"/>
              </w:rPr>
              <w:t>F</w:t>
            </w:r>
            <w:r w:rsidRPr="00527373">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60E05" w14:textId="77777777" w:rsidR="005C4331" w:rsidRPr="00527373" w:rsidRDefault="005C4331" w:rsidP="005C4331">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58A4973A"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D4A7BDD" w14:textId="77777777" w:rsidR="005C4331" w:rsidRPr="00527373" w:rsidRDefault="005C4331" w:rsidP="005C4331">
            <w:pPr>
              <w:pStyle w:val="TAC"/>
            </w:pPr>
          </w:p>
        </w:tc>
      </w:tr>
      <w:tr w:rsidR="005C4331" w:rsidRPr="00527373" w14:paraId="241F7B0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EE9C7C8"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A20CB6" w14:textId="77777777" w:rsidR="005C4331" w:rsidRPr="00527373" w:rsidRDefault="005C4331" w:rsidP="005C4331">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8CE7FC7"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08D114"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1E49D9AA"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009BB" w14:textId="77777777" w:rsidR="005C4331" w:rsidRPr="00527373" w:rsidRDefault="005C4331" w:rsidP="005C4331">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57F1FC89"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71F70C" w14:textId="77777777" w:rsidR="005C4331" w:rsidRPr="00527373" w:rsidRDefault="005C4331" w:rsidP="005C4331">
            <w:pPr>
              <w:pStyle w:val="TAC"/>
            </w:pPr>
            <w:r w:rsidRPr="00527373">
              <w:rPr>
                <w:szCs w:val="18"/>
              </w:rPr>
              <w:t>5</w:t>
            </w:r>
          </w:p>
        </w:tc>
      </w:tr>
      <w:tr w:rsidR="005C4331" w:rsidRPr="00527373" w14:paraId="2FBEA03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66C06694"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C3931" w14:textId="77777777" w:rsidR="005C4331" w:rsidRPr="00527373" w:rsidRDefault="005C4331" w:rsidP="005C4331">
            <w:pPr>
              <w:pStyle w:val="TAL"/>
              <w:rPr>
                <w:szCs w:val="18"/>
                <w:lang w:eastAsia="ja-JP"/>
              </w:rPr>
            </w:pPr>
            <w:r w:rsidRPr="00527373">
              <w:rPr>
                <w:szCs w:val="18"/>
                <w:lang w:eastAsia="ja-JP"/>
              </w:rPr>
              <w:t>E-UTRA Band 22, 42, 52</w:t>
            </w:r>
          </w:p>
          <w:p w14:paraId="019B0F8E" w14:textId="77777777" w:rsidR="005C4331" w:rsidRPr="00527373" w:rsidRDefault="005C4331" w:rsidP="005C4331">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4B06CB7"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476FD0"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29960E8"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277A85" w14:textId="77777777" w:rsidR="005C4331" w:rsidRPr="00527373" w:rsidRDefault="005C4331" w:rsidP="005C4331">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12944325"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CE09B9C" w14:textId="77777777" w:rsidR="005C4331" w:rsidRPr="00527373" w:rsidRDefault="005C4331" w:rsidP="005C4331">
            <w:pPr>
              <w:pStyle w:val="TAC"/>
            </w:pPr>
            <w:r w:rsidRPr="00527373">
              <w:rPr>
                <w:szCs w:val="18"/>
              </w:rPr>
              <w:t>2</w:t>
            </w:r>
          </w:p>
        </w:tc>
      </w:tr>
      <w:tr w:rsidR="005C4331" w:rsidRPr="00527373" w14:paraId="3B5973F1"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F153114"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08909A" w14:textId="77777777" w:rsidR="005C4331" w:rsidRPr="00527373" w:rsidRDefault="005C4331" w:rsidP="005C4331">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2A0309A" w14:textId="77777777" w:rsidR="005C4331" w:rsidRPr="00527373" w:rsidRDefault="005C4331" w:rsidP="005C4331">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56753074" w14:textId="77777777" w:rsidR="005C4331" w:rsidRPr="00527373" w:rsidRDefault="005C4331" w:rsidP="005C4331">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8D0A7EF" w14:textId="77777777" w:rsidR="005C4331" w:rsidRPr="00527373" w:rsidRDefault="005C4331" w:rsidP="005C4331">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27C76BD8" w14:textId="77777777" w:rsidR="005C4331" w:rsidRPr="00527373" w:rsidRDefault="005C4331" w:rsidP="005C4331">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28810627" w14:textId="77777777" w:rsidR="005C4331" w:rsidRPr="00527373" w:rsidRDefault="005C4331" w:rsidP="005C4331">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D5C0FC" w14:textId="77777777" w:rsidR="005C4331" w:rsidRPr="00527373" w:rsidRDefault="005C4331" w:rsidP="005C4331">
            <w:pPr>
              <w:pStyle w:val="TAC"/>
            </w:pPr>
            <w:r w:rsidRPr="00527373">
              <w:rPr>
                <w:szCs w:val="18"/>
              </w:rPr>
              <w:t>5, 6, 7</w:t>
            </w:r>
          </w:p>
        </w:tc>
      </w:tr>
      <w:tr w:rsidR="005C4331" w:rsidRPr="00527373" w14:paraId="7399F1A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1C1A9B5"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9877B2" w14:textId="77777777" w:rsidR="005C4331" w:rsidRPr="00527373" w:rsidRDefault="005C4331" w:rsidP="005C4331">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34B3B7" w14:textId="77777777" w:rsidR="005C4331" w:rsidRPr="00527373" w:rsidRDefault="005C4331" w:rsidP="005C4331">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79DF5B54"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08BF9C48" w14:textId="77777777" w:rsidR="005C4331" w:rsidRPr="00527373" w:rsidRDefault="005C4331" w:rsidP="005C4331">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9DB25E3" w14:textId="77777777" w:rsidR="005C4331" w:rsidRPr="00527373" w:rsidRDefault="005C4331" w:rsidP="005C4331">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274943FE" w14:textId="77777777" w:rsidR="005C4331" w:rsidRPr="00527373" w:rsidRDefault="005C4331" w:rsidP="005C4331">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0C22889" w14:textId="77777777" w:rsidR="005C4331" w:rsidRPr="00527373" w:rsidRDefault="005C4331" w:rsidP="005C4331">
            <w:pPr>
              <w:pStyle w:val="TAC"/>
            </w:pPr>
            <w:r w:rsidRPr="00527373">
              <w:rPr>
                <w:szCs w:val="18"/>
              </w:rPr>
              <w:t>5, 6, 7</w:t>
            </w:r>
          </w:p>
        </w:tc>
      </w:tr>
      <w:tr w:rsidR="005C4331" w:rsidRPr="00527373" w14:paraId="4423621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3D76981"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F766BC" w14:textId="77777777" w:rsidR="005C4331" w:rsidRPr="00527373" w:rsidRDefault="005C4331" w:rsidP="005C4331">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32D114B" w14:textId="77777777" w:rsidR="005C4331" w:rsidRPr="00527373" w:rsidRDefault="005C4331" w:rsidP="005C4331">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42FD194D"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02C07B83" w14:textId="77777777" w:rsidR="005C4331" w:rsidRPr="00527373" w:rsidRDefault="005C4331" w:rsidP="005C4331">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2D4F1094" w14:textId="77777777" w:rsidR="005C4331" w:rsidRPr="00527373" w:rsidRDefault="005C4331" w:rsidP="005C4331">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4D3BDC41"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C7D75F8" w14:textId="77777777" w:rsidR="005C4331" w:rsidRPr="00527373" w:rsidRDefault="005C4331" w:rsidP="005C4331">
            <w:pPr>
              <w:pStyle w:val="TAC"/>
            </w:pPr>
            <w:r w:rsidRPr="00527373">
              <w:rPr>
                <w:szCs w:val="18"/>
              </w:rPr>
              <w:t>5, 6</w:t>
            </w:r>
          </w:p>
        </w:tc>
      </w:tr>
      <w:tr w:rsidR="005C4331" w:rsidRPr="00527373" w14:paraId="116CA649" w14:textId="77777777" w:rsidTr="00CA3524">
        <w:trPr>
          <w:trHeight w:val="188"/>
          <w:jc w:val="center"/>
          <w:ins w:id="273" w:author="Leif Mattisson" w:date="2022-02-11T18:02:00Z"/>
        </w:trPr>
        <w:tc>
          <w:tcPr>
            <w:tcW w:w="1632" w:type="dxa"/>
            <w:vMerge w:val="restart"/>
            <w:tcBorders>
              <w:top w:val="single" w:sz="4" w:space="0" w:color="auto"/>
              <w:left w:val="single" w:sz="4" w:space="0" w:color="auto"/>
              <w:right w:val="single" w:sz="4" w:space="0" w:color="auto"/>
            </w:tcBorders>
          </w:tcPr>
          <w:p w14:paraId="22131BCB" w14:textId="77777777" w:rsidR="005C4331" w:rsidRPr="00527373" w:rsidRDefault="005C4331" w:rsidP="00CA3524">
            <w:pPr>
              <w:pStyle w:val="TAC"/>
              <w:rPr>
                <w:ins w:id="274" w:author="Leif Mattisson" w:date="2022-02-11T18:02:00Z"/>
              </w:rPr>
            </w:pPr>
            <w:ins w:id="275" w:author="Leif Mattisson" w:date="2022-02-11T18:02:00Z">
              <w:r w:rsidRPr="00EF5447">
                <w:rPr>
                  <w:lang w:eastAsia="ja-JP"/>
                </w:rPr>
                <w:t>DC_7_n5</w:t>
              </w:r>
            </w:ins>
          </w:p>
          <w:p w14:paraId="521DF617" w14:textId="77777777" w:rsidR="005C4331" w:rsidRPr="00527373" w:rsidRDefault="005C4331" w:rsidP="00CA3524">
            <w:pPr>
              <w:pStyle w:val="TAC"/>
              <w:rPr>
                <w:ins w:id="276"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6276A4CC" w14:textId="77777777" w:rsidR="005C4331" w:rsidRPr="00527373" w:rsidRDefault="005C4331" w:rsidP="00CA3524">
            <w:pPr>
              <w:pStyle w:val="TAL"/>
              <w:rPr>
                <w:ins w:id="277" w:author="Leif Mattisson" w:date="2022-02-11T18:02:00Z"/>
              </w:rPr>
            </w:pPr>
            <w:ins w:id="278" w:author="Leif Mattisson" w:date="2022-02-11T18:02:00Z">
              <w:r w:rsidRPr="00EF5447">
                <w:t>E-UTRA Band 1, 2, 3, 4, 5, 7, 8, 12, 13, 14, 17, 22, 26, 28, 29, 30, 31, 40, 42, 43, 50, 51, 65, 66, 74, 85</w:t>
              </w:r>
            </w:ins>
          </w:p>
        </w:tc>
        <w:tc>
          <w:tcPr>
            <w:tcW w:w="934" w:type="dxa"/>
            <w:tcBorders>
              <w:top w:val="single" w:sz="4" w:space="0" w:color="auto"/>
              <w:left w:val="nil"/>
              <w:bottom w:val="single" w:sz="4" w:space="0" w:color="auto"/>
              <w:right w:val="single" w:sz="4" w:space="0" w:color="auto"/>
            </w:tcBorders>
            <w:vAlign w:val="center"/>
          </w:tcPr>
          <w:p w14:paraId="7C9D1B25" w14:textId="77777777" w:rsidR="005C4331" w:rsidRPr="00527373" w:rsidRDefault="005C4331" w:rsidP="00CA3524">
            <w:pPr>
              <w:pStyle w:val="TAC"/>
              <w:rPr>
                <w:ins w:id="279" w:author="Leif Mattisson" w:date="2022-02-11T18:02:00Z"/>
              </w:rPr>
            </w:pPr>
            <w:ins w:id="280"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2275001" w14:textId="77777777" w:rsidR="005C4331" w:rsidRPr="00527373" w:rsidRDefault="005C4331" w:rsidP="00CA3524">
            <w:pPr>
              <w:pStyle w:val="TAC"/>
              <w:rPr>
                <w:ins w:id="281" w:author="Leif Mattisson" w:date="2022-02-11T18:02:00Z"/>
              </w:rPr>
            </w:pPr>
            <w:ins w:id="282"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2935100E" w14:textId="77777777" w:rsidR="005C4331" w:rsidRPr="00527373" w:rsidRDefault="005C4331" w:rsidP="00CA3524">
            <w:pPr>
              <w:pStyle w:val="TAC"/>
              <w:rPr>
                <w:ins w:id="283" w:author="Leif Mattisson" w:date="2022-02-11T18:02:00Z"/>
              </w:rPr>
            </w:pPr>
            <w:ins w:id="284"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3B5ACD1" w14:textId="77777777" w:rsidR="005C4331" w:rsidRPr="00527373" w:rsidRDefault="005C4331" w:rsidP="00CA3524">
            <w:pPr>
              <w:pStyle w:val="TAC"/>
              <w:rPr>
                <w:ins w:id="285" w:author="Leif Mattisson" w:date="2022-02-11T18:02:00Z"/>
              </w:rPr>
            </w:pPr>
            <w:ins w:id="286"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1BB3D5EC" w14:textId="77777777" w:rsidR="005C4331" w:rsidRPr="00527373" w:rsidRDefault="005C4331" w:rsidP="00CA3524">
            <w:pPr>
              <w:pStyle w:val="TAC"/>
              <w:rPr>
                <w:ins w:id="287" w:author="Leif Mattisson" w:date="2022-02-11T18:02:00Z"/>
              </w:rPr>
            </w:pPr>
            <w:ins w:id="288"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5D228C49" w14:textId="77777777" w:rsidR="005C4331" w:rsidRPr="00527373" w:rsidRDefault="005C4331" w:rsidP="00CA3524">
            <w:pPr>
              <w:pStyle w:val="TAC"/>
              <w:rPr>
                <w:ins w:id="289" w:author="Leif Mattisson" w:date="2022-02-11T18:02:00Z"/>
              </w:rPr>
            </w:pPr>
          </w:p>
        </w:tc>
      </w:tr>
      <w:tr w:rsidR="005C4331" w:rsidRPr="00527373" w14:paraId="1EEEA7DC" w14:textId="77777777" w:rsidTr="00CA3524">
        <w:trPr>
          <w:trHeight w:val="188"/>
          <w:jc w:val="center"/>
          <w:ins w:id="290" w:author="Leif Mattisson" w:date="2022-02-11T18:02:00Z"/>
        </w:trPr>
        <w:tc>
          <w:tcPr>
            <w:tcW w:w="1632" w:type="dxa"/>
            <w:vMerge/>
            <w:tcBorders>
              <w:left w:val="single" w:sz="4" w:space="0" w:color="auto"/>
              <w:right w:val="single" w:sz="4" w:space="0" w:color="auto"/>
            </w:tcBorders>
            <w:vAlign w:val="center"/>
          </w:tcPr>
          <w:p w14:paraId="1034093A" w14:textId="77777777" w:rsidR="005C4331" w:rsidRPr="00527373" w:rsidRDefault="005C4331" w:rsidP="00CA3524">
            <w:pPr>
              <w:pStyle w:val="TAC"/>
              <w:rPr>
                <w:ins w:id="291"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3752AD38" w14:textId="77777777" w:rsidR="005C4331" w:rsidRPr="00EF5447" w:rsidRDefault="005C4331" w:rsidP="00CA3524">
            <w:pPr>
              <w:pStyle w:val="TAL"/>
              <w:rPr>
                <w:ins w:id="292" w:author="Leif Mattisson" w:date="2022-02-11T18:02:00Z"/>
              </w:rPr>
            </w:pPr>
            <w:ins w:id="293" w:author="Leif Mattisson" w:date="2022-02-11T18:02:00Z">
              <w:r w:rsidRPr="00EF5447">
                <w:t>E-UTRA Band 52</w:t>
              </w:r>
            </w:ins>
          </w:p>
          <w:p w14:paraId="79CC0B31" w14:textId="77777777" w:rsidR="005C4331" w:rsidRPr="00527373" w:rsidRDefault="005C4331" w:rsidP="00CA3524">
            <w:pPr>
              <w:pStyle w:val="TAL"/>
              <w:rPr>
                <w:ins w:id="294" w:author="Leif Mattisson" w:date="2022-02-11T18:02:00Z"/>
              </w:rPr>
            </w:pPr>
            <w:ins w:id="295" w:author="Leif Mattisson" w:date="2022-02-11T18:02:00Z">
              <w:r w:rsidRPr="00EF5447">
                <w:t>NR Band n77, n78</w:t>
              </w:r>
            </w:ins>
          </w:p>
        </w:tc>
        <w:tc>
          <w:tcPr>
            <w:tcW w:w="934" w:type="dxa"/>
            <w:tcBorders>
              <w:top w:val="single" w:sz="4" w:space="0" w:color="auto"/>
              <w:left w:val="nil"/>
              <w:bottom w:val="single" w:sz="4" w:space="0" w:color="auto"/>
              <w:right w:val="single" w:sz="4" w:space="0" w:color="auto"/>
            </w:tcBorders>
            <w:vAlign w:val="center"/>
          </w:tcPr>
          <w:p w14:paraId="23D64C71" w14:textId="77777777" w:rsidR="005C4331" w:rsidRPr="00527373" w:rsidRDefault="005C4331" w:rsidP="00CA3524">
            <w:pPr>
              <w:pStyle w:val="TAC"/>
              <w:rPr>
                <w:ins w:id="296" w:author="Leif Mattisson" w:date="2022-02-11T18:02:00Z"/>
              </w:rPr>
            </w:pPr>
            <w:ins w:id="297"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F3F456B" w14:textId="77777777" w:rsidR="005C4331" w:rsidRPr="00527373" w:rsidRDefault="005C4331" w:rsidP="00CA3524">
            <w:pPr>
              <w:pStyle w:val="TAC"/>
              <w:rPr>
                <w:ins w:id="298" w:author="Leif Mattisson" w:date="2022-02-11T18:02:00Z"/>
              </w:rPr>
            </w:pPr>
            <w:ins w:id="299"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695706D1" w14:textId="77777777" w:rsidR="005C4331" w:rsidRPr="00527373" w:rsidRDefault="005C4331" w:rsidP="00CA3524">
            <w:pPr>
              <w:pStyle w:val="TAC"/>
              <w:rPr>
                <w:ins w:id="300" w:author="Leif Mattisson" w:date="2022-02-11T18:02:00Z"/>
              </w:rPr>
            </w:pPr>
            <w:ins w:id="301"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4AAD5DF6" w14:textId="77777777" w:rsidR="005C4331" w:rsidRPr="00527373" w:rsidRDefault="005C4331" w:rsidP="00CA3524">
            <w:pPr>
              <w:pStyle w:val="TAC"/>
              <w:rPr>
                <w:ins w:id="302" w:author="Leif Mattisson" w:date="2022-02-11T18:02:00Z"/>
              </w:rPr>
            </w:pPr>
            <w:ins w:id="303"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tcPr>
          <w:p w14:paraId="77FA7EA1" w14:textId="77777777" w:rsidR="005C4331" w:rsidRPr="00527373" w:rsidRDefault="005C4331" w:rsidP="00CA3524">
            <w:pPr>
              <w:pStyle w:val="TAC"/>
              <w:rPr>
                <w:ins w:id="304" w:author="Leif Mattisson" w:date="2022-02-11T18:02:00Z"/>
              </w:rPr>
            </w:pPr>
            <w:ins w:id="305"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5FD8E5A4" w14:textId="77777777" w:rsidR="005C4331" w:rsidRPr="00527373" w:rsidRDefault="005C4331" w:rsidP="00CA3524">
            <w:pPr>
              <w:pStyle w:val="TAC"/>
              <w:rPr>
                <w:ins w:id="306" w:author="Leif Mattisson" w:date="2022-02-11T18:02:00Z"/>
              </w:rPr>
            </w:pPr>
            <w:ins w:id="307" w:author="Leif Mattisson" w:date="2022-02-11T18:02:00Z">
              <w:r w:rsidRPr="00EF5447">
                <w:t>2</w:t>
              </w:r>
            </w:ins>
          </w:p>
        </w:tc>
      </w:tr>
      <w:tr w:rsidR="005C4331" w:rsidRPr="00527373" w14:paraId="0EB8DAD4" w14:textId="77777777" w:rsidTr="00CA3524">
        <w:trPr>
          <w:trHeight w:val="188"/>
          <w:jc w:val="center"/>
          <w:ins w:id="308" w:author="Leif Mattisson" w:date="2022-02-11T18:02:00Z"/>
        </w:trPr>
        <w:tc>
          <w:tcPr>
            <w:tcW w:w="1632" w:type="dxa"/>
            <w:vMerge/>
            <w:tcBorders>
              <w:left w:val="single" w:sz="4" w:space="0" w:color="auto"/>
              <w:right w:val="single" w:sz="4" w:space="0" w:color="auto"/>
            </w:tcBorders>
            <w:vAlign w:val="center"/>
          </w:tcPr>
          <w:p w14:paraId="44AA703F" w14:textId="77777777" w:rsidR="005C4331" w:rsidRPr="00527373" w:rsidRDefault="005C4331" w:rsidP="00CA3524">
            <w:pPr>
              <w:pStyle w:val="TAC"/>
              <w:rPr>
                <w:ins w:id="309"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59A10C1C" w14:textId="77777777" w:rsidR="005C4331" w:rsidRPr="00527373" w:rsidRDefault="005C4331" w:rsidP="00CA3524">
            <w:pPr>
              <w:pStyle w:val="TAL"/>
              <w:rPr>
                <w:ins w:id="310" w:author="Leif Mattisson" w:date="2022-02-11T18:02:00Z"/>
              </w:rPr>
            </w:pPr>
            <w:ins w:id="311" w:author="Leif Mattisson" w:date="2022-02-11T18:02: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125A653E" w14:textId="77777777" w:rsidR="005C4331" w:rsidRPr="00527373" w:rsidRDefault="005C4331" w:rsidP="00CA3524">
            <w:pPr>
              <w:pStyle w:val="TAC"/>
              <w:rPr>
                <w:ins w:id="312" w:author="Leif Mattisson" w:date="2022-02-11T18:02:00Z"/>
              </w:rPr>
            </w:pPr>
            <w:ins w:id="313" w:author="Leif Mattisson" w:date="2022-02-11T18:02:00Z">
              <w:r w:rsidRPr="00EF5447">
                <w:t>2570</w:t>
              </w:r>
            </w:ins>
          </w:p>
        </w:tc>
        <w:tc>
          <w:tcPr>
            <w:tcW w:w="310" w:type="dxa"/>
            <w:tcBorders>
              <w:top w:val="single" w:sz="4" w:space="0" w:color="auto"/>
              <w:left w:val="nil"/>
              <w:bottom w:val="single" w:sz="4" w:space="0" w:color="auto"/>
              <w:right w:val="single" w:sz="4" w:space="0" w:color="auto"/>
            </w:tcBorders>
            <w:vAlign w:val="center"/>
          </w:tcPr>
          <w:p w14:paraId="30EAB18C" w14:textId="77777777" w:rsidR="005C4331" w:rsidRPr="00527373" w:rsidRDefault="005C4331" w:rsidP="00CA3524">
            <w:pPr>
              <w:pStyle w:val="TAC"/>
              <w:rPr>
                <w:ins w:id="314" w:author="Leif Mattisson" w:date="2022-02-11T18:02:00Z"/>
              </w:rPr>
            </w:pPr>
            <w:ins w:id="315"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36AA2047" w14:textId="77777777" w:rsidR="005C4331" w:rsidRPr="00527373" w:rsidRDefault="005C4331" w:rsidP="00CA3524">
            <w:pPr>
              <w:pStyle w:val="TAC"/>
              <w:rPr>
                <w:ins w:id="316" w:author="Leif Mattisson" w:date="2022-02-11T18:02:00Z"/>
              </w:rPr>
            </w:pPr>
            <w:ins w:id="317" w:author="Leif Mattisson" w:date="2022-02-11T18:02:00Z">
              <w:r w:rsidRPr="00EF5447">
                <w:t>2575</w:t>
              </w:r>
            </w:ins>
          </w:p>
        </w:tc>
        <w:tc>
          <w:tcPr>
            <w:tcW w:w="1172" w:type="dxa"/>
            <w:tcBorders>
              <w:top w:val="single" w:sz="4" w:space="0" w:color="auto"/>
              <w:left w:val="nil"/>
              <w:bottom w:val="single" w:sz="4" w:space="0" w:color="auto"/>
              <w:right w:val="single" w:sz="4" w:space="0" w:color="auto"/>
            </w:tcBorders>
            <w:vAlign w:val="center"/>
          </w:tcPr>
          <w:p w14:paraId="37A50428" w14:textId="77777777" w:rsidR="005C4331" w:rsidRPr="00527373" w:rsidRDefault="005C4331" w:rsidP="00CA3524">
            <w:pPr>
              <w:pStyle w:val="TAC"/>
              <w:rPr>
                <w:ins w:id="318" w:author="Leif Mattisson" w:date="2022-02-11T18:02:00Z"/>
              </w:rPr>
            </w:pPr>
            <w:ins w:id="319" w:author="Leif Mattisson" w:date="2022-02-11T18:02:00Z">
              <w:r w:rsidRPr="00EF5447">
                <w:t>+1.6</w:t>
              </w:r>
            </w:ins>
          </w:p>
        </w:tc>
        <w:tc>
          <w:tcPr>
            <w:tcW w:w="749" w:type="dxa"/>
            <w:tcBorders>
              <w:top w:val="single" w:sz="4" w:space="0" w:color="auto"/>
              <w:left w:val="nil"/>
              <w:bottom w:val="single" w:sz="4" w:space="0" w:color="auto"/>
              <w:right w:val="single" w:sz="4" w:space="0" w:color="auto"/>
            </w:tcBorders>
            <w:noWrap/>
            <w:vAlign w:val="center"/>
          </w:tcPr>
          <w:p w14:paraId="509D4D7E" w14:textId="77777777" w:rsidR="005C4331" w:rsidRPr="00527373" w:rsidRDefault="005C4331" w:rsidP="00CA3524">
            <w:pPr>
              <w:pStyle w:val="TAC"/>
              <w:rPr>
                <w:ins w:id="320" w:author="Leif Mattisson" w:date="2022-02-11T18:02:00Z"/>
              </w:rPr>
            </w:pPr>
            <w:ins w:id="321"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vAlign w:val="center"/>
          </w:tcPr>
          <w:p w14:paraId="3DB2C83E" w14:textId="77777777" w:rsidR="005C4331" w:rsidRPr="00527373" w:rsidRDefault="005C4331" w:rsidP="00CA3524">
            <w:pPr>
              <w:pStyle w:val="TAC"/>
              <w:rPr>
                <w:ins w:id="322" w:author="Leif Mattisson" w:date="2022-02-11T18:02:00Z"/>
              </w:rPr>
            </w:pPr>
            <w:ins w:id="323" w:author="Leif Mattisson" w:date="2022-02-11T18:02:00Z">
              <w:r w:rsidRPr="00EF5447">
                <w:t>5, 7, 6</w:t>
              </w:r>
            </w:ins>
          </w:p>
        </w:tc>
      </w:tr>
      <w:tr w:rsidR="005C4331" w:rsidRPr="00527373" w14:paraId="6671CE0A" w14:textId="77777777" w:rsidTr="00CA3524">
        <w:trPr>
          <w:trHeight w:val="188"/>
          <w:jc w:val="center"/>
          <w:ins w:id="324" w:author="Leif Mattisson" w:date="2022-02-11T18:02:00Z"/>
        </w:trPr>
        <w:tc>
          <w:tcPr>
            <w:tcW w:w="1632" w:type="dxa"/>
            <w:vMerge/>
            <w:tcBorders>
              <w:left w:val="single" w:sz="4" w:space="0" w:color="auto"/>
              <w:right w:val="single" w:sz="4" w:space="0" w:color="auto"/>
            </w:tcBorders>
            <w:vAlign w:val="center"/>
          </w:tcPr>
          <w:p w14:paraId="64AFA47F" w14:textId="77777777" w:rsidR="005C4331" w:rsidRPr="00527373" w:rsidRDefault="005C4331" w:rsidP="00CA3524">
            <w:pPr>
              <w:pStyle w:val="TAC"/>
              <w:rPr>
                <w:ins w:id="325"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41467FCB" w14:textId="77777777" w:rsidR="005C4331" w:rsidRPr="00527373" w:rsidRDefault="005C4331" w:rsidP="00CA3524">
            <w:pPr>
              <w:pStyle w:val="TAL"/>
              <w:rPr>
                <w:ins w:id="326" w:author="Leif Mattisson" w:date="2022-02-11T18:02:00Z"/>
              </w:rPr>
            </w:pPr>
            <w:ins w:id="327" w:author="Leif Mattisson" w:date="2022-02-11T18:02: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48A1588D" w14:textId="77777777" w:rsidR="005C4331" w:rsidRPr="00527373" w:rsidRDefault="005C4331" w:rsidP="00CA3524">
            <w:pPr>
              <w:pStyle w:val="TAC"/>
              <w:rPr>
                <w:ins w:id="328" w:author="Leif Mattisson" w:date="2022-02-11T18:02:00Z"/>
              </w:rPr>
            </w:pPr>
            <w:ins w:id="329" w:author="Leif Mattisson" w:date="2022-02-11T18:02:00Z">
              <w:r w:rsidRPr="00EF5447">
                <w:t>2575</w:t>
              </w:r>
            </w:ins>
          </w:p>
        </w:tc>
        <w:tc>
          <w:tcPr>
            <w:tcW w:w="310" w:type="dxa"/>
            <w:tcBorders>
              <w:top w:val="single" w:sz="4" w:space="0" w:color="auto"/>
              <w:left w:val="nil"/>
              <w:bottom w:val="single" w:sz="4" w:space="0" w:color="auto"/>
              <w:right w:val="single" w:sz="4" w:space="0" w:color="auto"/>
            </w:tcBorders>
            <w:vAlign w:val="center"/>
          </w:tcPr>
          <w:p w14:paraId="70CEEFD6" w14:textId="77777777" w:rsidR="005C4331" w:rsidRPr="00527373" w:rsidRDefault="005C4331" w:rsidP="00CA3524">
            <w:pPr>
              <w:pStyle w:val="TAC"/>
              <w:rPr>
                <w:ins w:id="330" w:author="Leif Mattisson" w:date="2022-02-11T18:02:00Z"/>
              </w:rPr>
            </w:pPr>
            <w:ins w:id="331"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4DD3E40B" w14:textId="77777777" w:rsidR="005C4331" w:rsidRPr="00527373" w:rsidRDefault="005C4331" w:rsidP="00CA3524">
            <w:pPr>
              <w:pStyle w:val="TAC"/>
              <w:rPr>
                <w:ins w:id="332" w:author="Leif Mattisson" w:date="2022-02-11T18:02:00Z"/>
              </w:rPr>
            </w:pPr>
            <w:ins w:id="333" w:author="Leif Mattisson" w:date="2022-02-11T18:02:00Z">
              <w:r w:rsidRPr="00EF5447">
                <w:t>2595</w:t>
              </w:r>
            </w:ins>
          </w:p>
        </w:tc>
        <w:tc>
          <w:tcPr>
            <w:tcW w:w="1172" w:type="dxa"/>
            <w:tcBorders>
              <w:top w:val="single" w:sz="4" w:space="0" w:color="auto"/>
              <w:left w:val="nil"/>
              <w:bottom w:val="single" w:sz="4" w:space="0" w:color="auto"/>
              <w:right w:val="single" w:sz="4" w:space="0" w:color="auto"/>
            </w:tcBorders>
          </w:tcPr>
          <w:p w14:paraId="54E06B36" w14:textId="77777777" w:rsidR="005C4331" w:rsidRPr="00527373" w:rsidRDefault="005C4331" w:rsidP="00CA3524">
            <w:pPr>
              <w:pStyle w:val="TAC"/>
              <w:rPr>
                <w:ins w:id="334" w:author="Leif Mattisson" w:date="2022-02-11T18:02:00Z"/>
              </w:rPr>
            </w:pPr>
            <w:ins w:id="335" w:author="Leif Mattisson" w:date="2022-02-11T18:02:00Z">
              <w:r w:rsidRPr="00EF5447">
                <w:t>-15.5</w:t>
              </w:r>
            </w:ins>
          </w:p>
        </w:tc>
        <w:tc>
          <w:tcPr>
            <w:tcW w:w="749" w:type="dxa"/>
            <w:tcBorders>
              <w:top w:val="single" w:sz="4" w:space="0" w:color="auto"/>
              <w:left w:val="nil"/>
              <w:bottom w:val="single" w:sz="4" w:space="0" w:color="auto"/>
              <w:right w:val="single" w:sz="4" w:space="0" w:color="auto"/>
            </w:tcBorders>
            <w:noWrap/>
          </w:tcPr>
          <w:p w14:paraId="407DE211" w14:textId="77777777" w:rsidR="005C4331" w:rsidRPr="00527373" w:rsidRDefault="005C4331" w:rsidP="00CA3524">
            <w:pPr>
              <w:pStyle w:val="TAC"/>
              <w:rPr>
                <w:ins w:id="336" w:author="Leif Mattisson" w:date="2022-02-11T18:02:00Z"/>
              </w:rPr>
            </w:pPr>
            <w:ins w:id="337"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tcPr>
          <w:p w14:paraId="38566BC9" w14:textId="77777777" w:rsidR="005C4331" w:rsidRPr="00527373" w:rsidRDefault="005C4331" w:rsidP="00CA3524">
            <w:pPr>
              <w:pStyle w:val="TAC"/>
              <w:rPr>
                <w:ins w:id="338" w:author="Leif Mattisson" w:date="2022-02-11T18:02:00Z"/>
              </w:rPr>
            </w:pPr>
            <w:ins w:id="339" w:author="Leif Mattisson" w:date="2022-02-11T18:02:00Z">
              <w:r w:rsidRPr="00EF5447">
                <w:t>5, 7, 6</w:t>
              </w:r>
            </w:ins>
          </w:p>
        </w:tc>
      </w:tr>
      <w:tr w:rsidR="005C4331" w:rsidRPr="00527373" w14:paraId="19D9B8D2" w14:textId="77777777" w:rsidTr="00CA3524">
        <w:trPr>
          <w:trHeight w:val="188"/>
          <w:jc w:val="center"/>
          <w:ins w:id="340" w:author="Leif Mattisson" w:date="2022-02-11T18:02:00Z"/>
        </w:trPr>
        <w:tc>
          <w:tcPr>
            <w:tcW w:w="1632" w:type="dxa"/>
            <w:vMerge/>
            <w:tcBorders>
              <w:left w:val="single" w:sz="4" w:space="0" w:color="auto"/>
              <w:right w:val="single" w:sz="4" w:space="0" w:color="auto"/>
            </w:tcBorders>
            <w:vAlign w:val="center"/>
          </w:tcPr>
          <w:p w14:paraId="36FA5589" w14:textId="77777777" w:rsidR="005C4331" w:rsidRPr="00527373" w:rsidRDefault="005C4331" w:rsidP="00CA3524">
            <w:pPr>
              <w:pStyle w:val="TAC"/>
              <w:rPr>
                <w:ins w:id="341"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3CB044EF" w14:textId="77777777" w:rsidR="005C4331" w:rsidRPr="00527373" w:rsidRDefault="005C4331" w:rsidP="00CA3524">
            <w:pPr>
              <w:pStyle w:val="TAL"/>
              <w:rPr>
                <w:ins w:id="342" w:author="Leif Mattisson" w:date="2022-02-11T18:02:00Z"/>
              </w:rPr>
            </w:pPr>
            <w:ins w:id="343" w:author="Leif Mattisson" w:date="2022-02-11T18:02: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51514855" w14:textId="77777777" w:rsidR="005C4331" w:rsidRPr="00527373" w:rsidRDefault="005C4331" w:rsidP="00CA3524">
            <w:pPr>
              <w:pStyle w:val="TAC"/>
              <w:rPr>
                <w:ins w:id="344" w:author="Leif Mattisson" w:date="2022-02-11T18:02:00Z"/>
              </w:rPr>
            </w:pPr>
            <w:ins w:id="345" w:author="Leif Mattisson" w:date="2022-02-11T18:02:00Z">
              <w:r w:rsidRPr="00EF5447">
                <w:t>2595</w:t>
              </w:r>
            </w:ins>
          </w:p>
        </w:tc>
        <w:tc>
          <w:tcPr>
            <w:tcW w:w="310" w:type="dxa"/>
            <w:tcBorders>
              <w:top w:val="single" w:sz="4" w:space="0" w:color="auto"/>
              <w:left w:val="nil"/>
              <w:bottom w:val="single" w:sz="4" w:space="0" w:color="auto"/>
              <w:right w:val="single" w:sz="4" w:space="0" w:color="auto"/>
            </w:tcBorders>
            <w:vAlign w:val="center"/>
          </w:tcPr>
          <w:p w14:paraId="3650D7F8" w14:textId="77777777" w:rsidR="005C4331" w:rsidRPr="00527373" w:rsidRDefault="005C4331" w:rsidP="00CA3524">
            <w:pPr>
              <w:pStyle w:val="TAC"/>
              <w:rPr>
                <w:ins w:id="346" w:author="Leif Mattisson" w:date="2022-02-11T18:02:00Z"/>
              </w:rPr>
            </w:pPr>
            <w:ins w:id="347"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567A1EEF" w14:textId="77777777" w:rsidR="005C4331" w:rsidRPr="00527373" w:rsidRDefault="005C4331" w:rsidP="00CA3524">
            <w:pPr>
              <w:pStyle w:val="TAC"/>
              <w:rPr>
                <w:ins w:id="348" w:author="Leif Mattisson" w:date="2022-02-11T18:02:00Z"/>
              </w:rPr>
            </w:pPr>
            <w:ins w:id="349" w:author="Leif Mattisson" w:date="2022-02-11T18:02:00Z">
              <w:r w:rsidRPr="00EF5447">
                <w:t>2620</w:t>
              </w:r>
            </w:ins>
          </w:p>
        </w:tc>
        <w:tc>
          <w:tcPr>
            <w:tcW w:w="1172" w:type="dxa"/>
            <w:tcBorders>
              <w:top w:val="single" w:sz="4" w:space="0" w:color="auto"/>
              <w:left w:val="nil"/>
              <w:bottom w:val="single" w:sz="4" w:space="0" w:color="auto"/>
              <w:right w:val="single" w:sz="4" w:space="0" w:color="auto"/>
            </w:tcBorders>
          </w:tcPr>
          <w:p w14:paraId="2601887F" w14:textId="77777777" w:rsidR="005C4331" w:rsidRPr="00527373" w:rsidRDefault="005C4331" w:rsidP="00CA3524">
            <w:pPr>
              <w:pStyle w:val="TAC"/>
              <w:rPr>
                <w:ins w:id="350" w:author="Leif Mattisson" w:date="2022-02-11T18:02:00Z"/>
              </w:rPr>
            </w:pPr>
            <w:ins w:id="351" w:author="Leif Mattisson" w:date="2022-02-11T18:02:00Z">
              <w:r w:rsidRPr="00EF5447">
                <w:t>-40</w:t>
              </w:r>
            </w:ins>
          </w:p>
        </w:tc>
        <w:tc>
          <w:tcPr>
            <w:tcW w:w="749" w:type="dxa"/>
            <w:tcBorders>
              <w:top w:val="single" w:sz="4" w:space="0" w:color="auto"/>
              <w:left w:val="nil"/>
              <w:bottom w:val="single" w:sz="4" w:space="0" w:color="auto"/>
              <w:right w:val="single" w:sz="4" w:space="0" w:color="auto"/>
            </w:tcBorders>
            <w:noWrap/>
          </w:tcPr>
          <w:p w14:paraId="23DE4987" w14:textId="77777777" w:rsidR="005C4331" w:rsidRPr="00527373" w:rsidRDefault="005C4331" w:rsidP="00CA3524">
            <w:pPr>
              <w:pStyle w:val="TAC"/>
              <w:rPr>
                <w:ins w:id="352" w:author="Leif Mattisson" w:date="2022-02-11T18:02:00Z"/>
              </w:rPr>
            </w:pPr>
            <w:ins w:id="353"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21B78E45" w14:textId="77777777" w:rsidR="005C4331" w:rsidRPr="00527373" w:rsidRDefault="005C4331" w:rsidP="00CA3524">
            <w:pPr>
              <w:pStyle w:val="TAC"/>
              <w:rPr>
                <w:ins w:id="354" w:author="Leif Mattisson" w:date="2022-02-11T18:02:00Z"/>
              </w:rPr>
            </w:pPr>
            <w:ins w:id="355" w:author="Leif Mattisson" w:date="2022-02-11T18:02:00Z">
              <w:r w:rsidRPr="00EF5447">
                <w:t>5, 14</w:t>
              </w:r>
            </w:ins>
          </w:p>
        </w:tc>
      </w:tr>
      <w:tr w:rsidR="005C4331" w:rsidRPr="00527373" w14:paraId="0BF70C8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C76F2A3" w14:textId="77777777" w:rsidR="005C4331" w:rsidRPr="00527373" w:rsidRDefault="005C4331" w:rsidP="005C4331">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1A47085F" w14:textId="77777777" w:rsidR="005C4331" w:rsidRPr="00527373" w:rsidRDefault="005C4331" w:rsidP="005C4331">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218DDFC"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08CC3B"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F9002C6"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72BD7"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99CA3"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2B08A3" w14:textId="77777777" w:rsidR="005C4331" w:rsidRPr="00527373" w:rsidRDefault="005C4331" w:rsidP="005C4331">
            <w:pPr>
              <w:pStyle w:val="TAC"/>
              <w:rPr>
                <w:rFonts w:eastAsia="Malgun Gothic"/>
              </w:rPr>
            </w:pPr>
          </w:p>
        </w:tc>
      </w:tr>
      <w:tr w:rsidR="005C4331" w:rsidRPr="00527373" w14:paraId="418899BF" w14:textId="77777777" w:rsidTr="00015057">
        <w:trPr>
          <w:trHeight w:val="188"/>
          <w:jc w:val="center"/>
        </w:trPr>
        <w:tc>
          <w:tcPr>
            <w:tcW w:w="1632" w:type="dxa"/>
            <w:vMerge/>
            <w:tcBorders>
              <w:left w:val="single" w:sz="4" w:space="0" w:color="auto"/>
              <w:right w:val="single" w:sz="4" w:space="0" w:color="auto"/>
            </w:tcBorders>
          </w:tcPr>
          <w:p w14:paraId="1FA7D96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54B2546" w14:textId="77777777" w:rsidR="005C4331" w:rsidRPr="00527373" w:rsidRDefault="005C4331" w:rsidP="005C4331">
            <w:pPr>
              <w:pStyle w:val="TAL"/>
            </w:pPr>
            <w:r w:rsidRPr="00527373">
              <w:t>E-UTRA Band 1, 4, 42, 43, 50, 51, 65, 66, 74, 75, 76</w:t>
            </w:r>
          </w:p>
          <w:p w14:paraId="2EE1A966" w14:textId="77777777" w:rsidR="005C4331" w:rsidRPr="00527373" w:rsidRDefault="005C4331" w:rsidP="005C4331">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222C8606"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1E5119"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319F969"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F601"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C75B6E"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0B6759" w14:textId="77777777" w:rsidR="005C4331" w:rsidRPr="00527373" w:rsidRDefault="005C4331" w:rsidP="005C4331">
            <w:pPr>
              <w:pStyle w:val="TAC"/>
              <w:rPr>
                <w:rFonts w:eastAsia="Malgun Gothic"/>
                <w:kern w:val="2"/>
              </w:rPr>
            </w:pPr>
            <w:r w:rsidRPr="00527373">
              <w:t>2</w:t>
            </w:r>
          </w:p>
        </w:tc>
      </w:tr>
      <w:tr w:rsidR="005C4331" w:rsidRPr="00527373" w14:paraId="78880C20" w14:textId="77777777" w:rsidTr="00015057">
        <w:trPr>
          <w:trHeight w:val="188"/>
          <w:jc w:val="center"/>
        </w:trPr>
        <w:tc>
          <w:tcPr>
            <w:tcW w:w="1632" w:type="dxa"/>
            <w:vMerge/>
            <w:tcBorders>
              <w:left w:val="single" w:sz="4" w:space="0" w:color="auto"/>
              <w:right w:val="single" w:sz="4" w:space="0" w:color="auto"/>
            </w:tcBorders>
          </w:tcPr>
          <w:p w14:paraId="307F1B1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7400280"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DACAF9C"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D9B59C"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F18F585"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8FAC9C"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DDA679"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486CF0" w14:textId="77777777" w:rsidR="005C4331" w:rsidRPr="00527373" w:rsidRDefault="005C4331" w:rsidP="005C4331">
            <w:pPr>
              <w:pStyle w:val="TAC"/>
              <w:rPr>
                <w:rFonts w:eastAsia="Malgun Gothic"/>
                <w:kern w:val="2"/>
              </w:rPr>
            </w:pPr>
            <w:r w:rsidRPr="00527373">
              <w:t>9, 10</w:t>
            </w:r>
          </w:p>
        </w:tc>
      </w:tr>
      <w:tr w:rsidR="005C4331" w:rsidRPr="00527373" w14:paraId="1BA79D3D" w14:textId="77777777" w:rsidTr="00015057">
        <w:trPr>
          <w:trHeight w:val="188"/>
          <w:jc w:val="center"/>
        </w:trPr>
        <w:tc>
          <w:tcPr>
            <w:tcW w:w="1632" w:type="dxa"/>
            <w:vMerge/>
            <w:tcBorders>
              <w:left w:val="single" w:sz="4" w:space="0" w:color="auto"/>
              <w:right w:val="single" w:sz="4" w:space="0" w:color="auto"/>
            </w:tcBorders>
          </w:tcPr>
          <w:p w14:paraId="164618C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A30FBD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39F20B" w14:textId="77777777" w:rsidR="005C4331" w:rsidRPr="00527373" w:rsidRDefault="005C4331" w:rsidP="005C4331">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1E077DC5"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070A604" w14:textId="77777777" w:rsidR="005C4331" w:rsidRPr="00527373" w:rsidRDefault="005C4331" w:rsidP="005C4331">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1C9DAAD1" w14:textId="77777777" w:rsidR="005C4331" w:rsidRPr="00527373" w:rsidRDefault="005C4331" w:rsidP="005C4331">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7AED2B7"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D69890" w14:textId="77777777" w:rsidR="005C4331" w:rsidRPr="00527373" w:rsidRDefault="005C4331" w:rsidP="005C4331">
            <w:pPr>
              <w:pStyle w:val="TAC"/>
              <w:rPr>
                <w:rFonts w:eastAsia="Malgun Gothic"/>
                <w:kern w:val="2"/>
              </w:rPr>
            </w:pPr>
            <w:r w:rsidRPr="00527373">
              <w:t>5</w:t>
            </w:r>
          </w:p>
        </w:tc>
      </w:tr>
      <w:tr w:rsidR="005C4331" w:rsidRPr="00527373" w14:paraId="7E629124" w14:textId="77777777" w:rsidTr="00015057">
        <w:trPr>
          <w:trHeight w:val="188"/>
          <w:jc w:val="center"/>
        </w:trPr>
        <w:tc>
          <w:tcPr>
            <w:tcW w:w="1632" w:type="dxa"/>
            <w:vMerge/>
            <w:tcBorders>
              <w:left w:val="single" w:sz="4" w:space="0" w:color="auto"/>
              <w:right w:val="single" w:sz="4" w:space="0" w:color="auto"/>
            </w:tcBorders>
          </w:tcPr>
          <w:p w14:paraId="0847E73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97E9381"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EDAA3C" w14:textId="77777777" w:rsidR="005C4331" w:rsidRPr="00527373" w:rsidRDefault="005C4331" w:rsidP="005C4331">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13A888A1"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38E513E" w14:textId="77777777" w:rsidR="005C4331" w:rsidRPr="00527373" w:rsidRDefault="005C4331" w:rsidP="005C4331">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45CF9FAC"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2D75C1"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0B5902" w14:textId="77777777" w:rsidR="005C4331" w:rsidRPr="00527373" w:rsidRDefault="005C4331" w:rsidP="005C4331">
            <w:pPr>
              <w:pStyle w:val="TAC"/>
              <w:rPr>
                <w:rFonts w:eastAsia="Malgun Gothic"/>
              </w:rPr>
            </w:pPr>
          </w:p>
        </w:tc>
      </w:tr>
      <w:tr w:rsidR="005C4331" w:rsidRPr="00527373" w14:paraId="4B86C802" w14:textId="77777777" w:rsidTr="00015057">
        <w:trPr>
          <w:trHeight w:val="188"/>
          <w:jc w:val="center"/>
        </w:trPr>
        <w:tc>
          <w:tcPr>
            <w:tcW w:w="1632" w:type="dxa"/>
            <w:vMerge/>
            <w:tcBorders>
              <w:left w:val="single" w:sz="4" w:space="0" w:color="auto"/>
              <w:right w:val="single" w:sz="4" w:space="0" w:color="auto"/>
            </w:tcBorders>
          </w:tcPr>
          <w:p w14:paraId="2667162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BCA9F2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7497198" w14:textId="77777777" w:rsidR="005C4331" w:rsidRPr="00527373" w:rsidRDefault="005C4331" w:rsidP="005C4331">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27978B71" w14:textId="77777777" w:rsidR="005C4331" w:rsidRPr="00527373" w:rsidRDefault="005C4331" w:rsidP="005C4331">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BCD42DE" w14:textId="77777777" w:rsidR="005C4331" w:rsidRPr="00527373" w:rsidRDefault="005C4331" w:rsidP="005C4331">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0C8B302B" w14:textId="77777777" w:rsidR="005C4331" w:rsidRPr="00527373" w:rsidRDefault="005C4331" w:rsidP="005C4331">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2C39C4A" w14:textId="77777777" w:rsidR="005C4331" w:rsidRPr="00527373" w:rsidRDefault="005C4331" w:rsidP="005C4331">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54FA557" w14:textId="77777777" w:rsidR="005C4331" w:rsidRPr="00527373" w:rsidRDefault="005C4331" w:rsidP="005C4331">
            <w:pPr>
              <w:pStyle w:val="TAC"/>
              <w:rPr>
                <w:rFonts w:eastAsia="Malgun Gothic"/>
                <w:kern w:val="2"/>
              </w:rPr>
            </w:pPr>
            <w:r w:rsidRPr="00527373">
              <w:t>5, 6, 7</w:t>
            </w:r>
          </w:p>
        </w:tc>
      </w:tr>
      <w:tr w:rsidR="005C4331" w:rsidRPr="00527373" w14:paraId="3B980F2D" w14:textId="77777777" w:rsidTr="00015057">
        <w:trPr>
          <w:trHeight w:val="188"/>
          <w:jc w:val="center"/>
        </w:trPr>
        <w:tc>
          <w:tcPr>
            <w:tcW w:w="1632" w:type="dxa"/>
            <w:vMerge/>
            <w:tcBorders>
              <w:left w:val="single" w:sz="4" w:space="0" w:color="auto"/>
              <w:right w:val="single" w:sz="4" w:space="0" w:color="auto"/>
            </w:tcBorders>
          </w:tcPr>
          <w:p w14:paraId="0CB3C08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6EEDA8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442702A" w14:textId="77777777" w:rsidR="005C4331" w:rsidRPr="00527373" w:rsidRDefault="005C4331" w:rsidP="005C4331">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33D5F684"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25EF827" w14:textId="77777777" w:rsidR="005C4331" w:rsidRPr="00527373" w:rsidRDefault="005C4331" w:rsidP="005C4331">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0062AD9D" w14:textId="77777777" w:rsidR="005C4331" w:rsidRPr="00527373" w:rsidRDefault="005C4331" w:rsidP="005C4331">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4AB1169" w14:textId="77777777" w:rsidR="005C4331" w:rsidRPr="00527373" w:rsidRDefault="005C4331" w:rsidP="005C4331">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1C7DDE3" w14:textId="77777777" w:rsidR="005C4331" w:rsidRPr="00527373" w:rsidRDefault="005C4331" w:rsidP="005C4331">
            <w:pPr>
              <w:pStyle w:val="TAC"/>
              <w:rPr>
                <w:rFonts w:eastAsia="Malgun Gothic"/>
                <w:kern w:val="2"/>
              </w:rPr>
            </w:pPr>
            <w:r w:rsidRPr="00527373">
              <w:t>5, 6, 7</w:t>
            </w:r>
          </w:p>
        </w:tc>
      </w:tr>
      <w:tr w:rsidR="005C4331" w:rsidRPr="00527373" w14:paraId="0D22A4C2"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38B16A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F0CE5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6280ED5" w14:textId="77777777" w:rsidR="005C4331" w:rsidRPr="00527373" w:rsidRDefault="005C4331" w:rsidP="005C4331">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09CDE291"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A797858" w14:textId="77777777" w:rsidR="005C4331" w:rsidRPr="00527373" w:rsidRDefault="005C4331" w:rsidP="005C4331">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10A8D20" w14:textId="77777777" w:rsidR="005C4331" w:rsidRPr="00527373" w:rsidRDefault="005C4331" w:rsidP="005C4331">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CD4F790"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12A4194" w14:textId="77777777" w:rsidR="005C4331" w:rsidRPr="00527373" w:rsidRDefault="005C4331" w:rsidP="005C4331">
            <w:pPr>
              <w:pStyle w:val="TAC"/>
              <w:rPr>
                <w:rFonts w:eastAsia="Malgun Gothic"/>
                <w:kern w:val="2"/>
              </w:rPr>
            </w:pPr>
            <w:r w:rsidRPr="00527373">
              <w:t>5, 6</w:t>
            </w:r>
          </w:p>
        </w:tc>
      </w:tr>
      <w:tr w:rsidR="005C4331" w:rsidRPr="00527373" w14:paraId="0C31DB20" w14:textId="77777777" w:rsidTr="00015057">
        <w:trPr>
          <w:trHeight w:val="188"/>
          <w:jc w:val="center"/>
        </w:trPr>
        <w:tc>
          <w:tcPr>
            <w:tcW w:w="1632" w:type="dxa"/>
            <w:vMerge w:val="restart"/>
            <w:tcBorders>
              <w:left w:val="single" w:sz="4" w:space="0" w:color="auto"/>
              <w:right w:val="single" w:sz="4" w:space="0" w:color="auto"/>
            </w:tcBorders>
          </w:tcPr>
          <w:p w14:paraId="05175FBA" w14:textId="77777777" w:rsidR="005C4331" w:rsidRPr="00527373" w:rsidRDefault="005C4331" w:rsidP="005C4331">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6CC00D5A" w14:textId="77777777" w:rsidR="005C4331" w:rsidRPr="00527373" w:rsidRDefault="005C4331" w:rsidP="005C4331">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1ECD2B09" w14:textId="77777777" w:rsidR="005C4331" w:rsidRPr="00527373" w:rsidRDefault="005C4331" w:rsidP="005C4331">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3FF8BD21"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tcPr>
          <w:p w14:paraId="447C720E" w14:textId="77777777" w:rsidR="005C4331" w:rsidRPr="00527373" w:rsidRDefault="005C4331" w:rsidP="005C4331">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5305F7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BCB7D5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8958C3D" w14:textId="77777777" w:rsidR="005C4331" w:rsidRPr="00527373" w:rsidRDefault="005C4331" w:rsidP="005C4331">
            <w:pPr>
              <w:pStyle w:val="TAC"/>
            </w:pPr>
          </w:p>
        </w:tc>
      </w:tr>
      <w:tr w:rsidR="005C4331" w:rsidRPr="00527373" w14:paraId="33C6C1CF" w14:textId="77777777" w:rsidTr="00015057">
        <w:trPr>
          <w:trHeight w:val="188"/>
          <w:jc w:val="center"/>
        </w:trPr>
        <w:tc>
          <w:tcPr>
            <w:tcW w:w="1632" w:type="dxa"/>
            <w:vMerge/>
            <w:tcBorders>
              <w:left w:val="single" w:sz="4" w:space="0" w:color="auto"/>
              <w:right w:val="single" w:sz="4" w:space="0" w:color="auto"/>
            </w:tcBorders>
          </w:tcPr>
          <w:p w14:paraId="6FB021B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530AEB3C" w14:textId="77777777" w:rsidR="005C4331" w:rsidRPr="00527373" w:rsidRDefault="005C4331" w:rsidP="005C4331">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64EF30A4" w14:textId="77777777" w:rsidR="005C4331" w:rsidRPr="00527373" w:rsidRDefault="005C4331" w:rsidP="005C4331">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4729E73C"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tcPr>
          <w:p w14:paraId="2D98B29A" w14:textId="77777777" w:rsidR="005C4331" w:rsidRPr="00527373" w:rsidRDefault="005C4331" w:rsidP="005C4331">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608949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238314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0C65564" w14:textId="77777777" w:rsidR="005C4331" w:rsidRPr="00527373" w:rsidRDefault="005C4331" w:rsidP="005C4331">
            <w:pPr>
              <w:pStyle w:val="TAC"/>
            </w:pPr>
            <w:r w:rsidRPr="00527373">
              <w:t>2</w:t>
            </w:r>
          </w:p>
        </w:tc>
      </w:tr>
      <w:tr w:rsidR="005C4331" w:rsidRPr="00527373" w14:paraId="24007856" w14:textId="77777777" w:rsidTr="00015057">
        <w:trPr>
          <w:trHeight w:val="188"/>
          <w:jc w:val="center"/>
        </w:trPr>
        <w:tc>
          <w:tcPr>
            <w:tcW w:w="1632" w:type="dxa"/>
            <w:vMerge/>
            <w:tcBorders>
              <w:left w:val="single" w:sz="4" w:space="0" w:color="auto"/>
              <w:right w:val="single" w:sz="4" w:space="0" w:color="auto"/>
            </w:tcBorders>
          </w:tcPr>
          <w:p w14:paraId="6B05EBE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D38D91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EDE44E" w14:textId="77777777" w:rsidR="005C4331" w:rsidRPr="00527373" w:rsidRDefault="005C4331" w:rsidP="005C4331">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095C7C13" w14:textId="77777777" w:rsidR="005C4331" w:rsidRPr="00527373" w:rsidRDefault="005C4331" w:rsidP="005C4331">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3C10A26B" w14:textId="77777777" w:rsidR="005C4331" w:rsidRPr="00527373" w:rsidRDefault="005C4331" w:rsidP="005C4331">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6533C194" w14:textId="77777777" w:rsidR="005C4331" w:rsidRPr="00527373" w:rsidRDefault="005C4331" w:rsidP="005C4331">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D963B63"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770F8AA" w14:textId="77777777" w:rsidR="005C4331" w:rsidRPr="00527373" w:rsidRDefault="005C4331" w:rsidP="005C4331">
            <w:pPr>
              <w:pStyle w:val="TAC"/>
            </w:pPr>
            <w:r w:rsidRPr="00527373">
              <w:t>5, 6, 7</w:t>
            </w:r>
          </w:p>
        </w:tc>
      </w:tr>
      <w:tr w:rsidR="005C4331" w:rsidRPr="00527373" w14:paraId="357E7F34" w14:textId="77777777" w:rsidTr="00015057">
        <w:trPr>
          <w:trHeight w:val="188"/>
          <w:jc w:val="center"/>
        </w:trPr>
        <w:tc>
          <w:tcPr>
            <w:tcW w:w="1632" w:type="dxa"/>
            <w:vMerge/>
            <w:tcBorders>
              <w:left w:val="single" w:sz="4" w:space="0" w:color="auto"/>
              <w:right w:val="single" w:sz="4" w:space="0" w:color="auto"/>
            </w:tcBorders>
          </w:tcPr>
          <w:p w14:paraId="4115484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8824E6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A07200E" w14:textId="77777777" w:rsidR="005C4331" w:rsidRPr="00527373" w:rsidRDefault="005C4331" w:rsidP="005C4331">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2E65BA57"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0FAA5BBF" w14:textId="77777777" w:rsidR="005C4331" w:rsidRPr="00527373" w:rsidRDefault="005C4331" w:rsidP="005C4331">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158E7473"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5160CE3"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9F92148" w14:textId="77777777" w:rsidR="005C4331" w:rsidRPr="00527373" w:rsidRDefault="005C4331" w:rsidP="005C4331">
            <w:pPr>
              <w:pStyle w:val="TAC"/>
            </w:pPr>
            <w:r w:rsidRPr="00527373">
              <w:t>5, 6, 7</w:t>
            </w:r>
          </w:p>
        </w:tc>
      </w:tr>
      <w:tr w:rsidR="005C4331" w:rsidRPr="00527373" w14:paraId="44F89726"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0E2C2A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651AB6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6294D23" w14:textId="77777777" w:rsidR="005C4331" w:rsidRPr="00527373" w:rsidRDefault="005C4331" w:rsidP="005C4331">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1980EC78"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01FC6647" w14:textId="77777777" w:rsidR="005C4331" w:rsidRPr="00527373" w:rsidRDefault="005C4331" w:rsidP="005C4331">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4AEC6B7D"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E46F0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836CFA" w14:textId="77777777" w:rsidR="005C4331" w:rsidRPr="00527373" w:rsidRDefault="005C4331" w:rsidP="005C4331">
            <w:pPr>
              <w:pStyle w:val="TAC"/>
            </w:pPr>
            <w:r w:rsidRPr="00527373">
              <w:t>5, 6</w:t>
            </w:r>
          </w:p>
        </w:tc>
      </w:tr>
      <w:tr w:rsidR="005C4331" w:rsidRPr="00527373" w14:paraId="36362DC1"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FCB6EF7" w14:textId="77777777" w:rsidR="005C4331" w:rsidRPr="00527373" w:rsidRDefault="005C4331" w:rsidP="005C4331">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0A6CAB43" w14:textId="77777777" w:rsidR="005C4331" w:rsidRPr="00527373" w:rsidRDefault="005C4331" w:rsidP="005C4331">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5F2DF4B"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6CEB54"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A8CE05D"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882A5F"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CE6F81"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987E68" w14:textId="77777777" w:rsidR="005C4331" w:rsidRPr="00527373" w:rsidRDefault="005C4331" w:rsidP="005C4331">
            <w:pPr>
              <w:pStyle w:val="TAC"/>
              <w:rPr>
                <w:rFonts w:eastAsia="Malgun Gothic"/>
              </w:rPr>
            </w:pPr>
          </w:p>
        </w:tc>
      </w:tr>
      <w:tr w:rsidR="005C4331" w:rsidRPr="00527373" w14:paraId="0D5B0D66" w14:textId="77777777" w:rsidTr="00015057">
        <w:trPr>
          <w:trHeight w:val="188"/>
          <w:jc w:val="center"/>
        </w:trPr>
        <w:tc>
          <w:tcPr>
            <w:tcW w:w="1632" w:type="dxa"/>
            <w:vMerge/>
            <w:tcBorders>
              <w:left w:val="single" w:sz="4" w:space="0" w:color="auto"/>
              <w:right w:val="single" w:sz="4" w:space="0" w:color="auto"/>
            </w:tcBorders>
          </w:tcPr>
          <w:p w14:paraId="5786140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DBA9B3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E09A6B" w14:textId="77777777" w:rsidR="005C4331" w:rsidRPr="00527373" w:rsidRDefault="005C4331" w:rsidP="005C4331">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6590B8C3"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C0CEC06" w14:textId="77777777" w:rsidR="005C4331" w:rsidRPr="00527373" w:rsidRDefault="005C4331" w:rsidP="005C4331">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16C7A48F" w14:textId="77777777" w:rsidR="005C4331" w:rsidRPr="00527373" w:rsidRDefault="005C4331" w:rsidP="005C4331">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400B787" w14:textId="77777777" w:rsidR="005C4331" w:rsidRPr="00527373" w:rsidRDefault="005C4331" w:rsidP="005C4331">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A8D64A6" w14:textId="77777777" w:rsidR="005C4331" w:rsidRPr="00527373" w:rsidRDefault="005C4331" w:rsidP="005C4331">
            <w:pPr>
              <w:pStyle w:val="TAC"/>
              <w:rPr>
                <w:rFonts w:eastAsia="Malgun Gothic"/>
                <w:kern w:val="2"/>
              </w:rPr>
            </w:pPr>
            <w:r w:rsidRPr="00527373">
              <w:rPr>
                <w:rFonts w:eastAsia="Malgun Gothic"/>
              </w:rPr>
              <w:t>5, 6, 7</w:t>
            </w:r>
          </w:p>
        </w:tc>
      </w:tr>
      <w:tr w:rsidR="005C4331" w:rsidRPr="00527373" w14:paraId="5A1486D3" w14:textId="77777777" w:rsidTr="00015057">
        <w:trPr>
          <w:trHeight w:val="188"/>
          <w:jc w:val="center"/>
        </w:trPr>
        <w:tc>
          <w:tcPr>
            <w:tcW w:w="1632" w:type="dxa"/>
            <w:vMerge/>
            <w:tcBorders>
              <w:left w:val="single" w:sz="4" w:space="0" w:color="auto"/>
              <w:right w:val="single" w:sz="4" w:space="0" w:color="auto"/>
            </w:tcBorders>
          </w:tcPr>
          <w:p w14:paraId="791DB46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39ED60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85485E" w14:textId="77777777" w:rsidR="005C4331" w:rsidRPr="00527373" w:rsidRDefault="005C4331" w:rsidP="005C4331">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37363416"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579063C" w14:textId="77777777" w:rsidR="005C4331" w:rsidRPr="00527373" w:rsidRDefault="005C4331" w:rsidP="005C4331">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EF10841" w14:textId="77777777" w:rsidR="005C4331" w:rsidRPr="00527373" w:rsidRDefault="005C4331" w:rsidP="005C4331">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FD6AB5B" w14:textId="77777777" w:rsidR="005C4331" w:rsidRPr="00527373" w:rsidRDefault="005C4331" w:rsidP="005C4331">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978CB1A" w14:textId="77777777" w:rsidR="005C4331" w:rsidRPr="00527373" w:rsidRDefault="005C4331" w:rsidP="005C4331">
            <w:pPr>
              <w:pStyle w:val="TAC"/>
              <w:rPr>
                <w:rFonts w:eastAsia="Malgun Gothic"/>
                <w:kern w:val="2"/>
              </w:rPr>
            </w:pPr>
            <w:r w:rsidRPr="00527373">
              <w:rPr>
                <w:rFonts w:eastAsia="Malgun Gothic"/>
              </w:rPr>
              <w:t>5, 6, 7</w:t>
            </w:r>
          </w:p>
        </w:tc>
      </w:tr>
      <w:tr w:rsidR="005C4331" w:rsidRPr="00527373" w14:paraId="30F25439" w14:textId="77777777" w:rsidTr="00015057">
        <w:trPr>
          <w:trHeight w:val="188"/>
          <w:jc w:val="center"/>
        </w:trPr>
        <w:tc>
          <w:tcPr>
            <w:tcW w:w="1632" w:type="dxa"/>
            <w:vMerge/>
            <w:tcBorders>
              <w:left w:val="single" w:sz="4" w:space="0" w:color="auto"/>
              <w:right w:val="single" w:sz="4" w:space="0" w:color="auto"/>
            </w:tcBorders>
          </w:tcPr>
          <w:p w14:paraId="6085397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1F9C0B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637225" w14:textId="77777777" w:rsidR="005C4331" w:rsidRPr="00527373" w:rsidRDefault="005C4331" w:rsidP="005C4331">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231EAF83"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B4005A9" w14:textId="77777777" w:rsidR="005C4331" w:rsidRPr="00527373" w:rsidRDefault="005C4331" w:rsidP="005C4331">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122612C4" w14:textId="77777777" w:rsidR="005C4331" w:rsidRPr="00527373" w:rsidRDefault="005C4331" w:rsidP="005C4331">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9AAB21B" w14:textId="77777777" w:rsidR="005C4331" w:rsidRPr="00527373" w:rsidRDefault="005C4331" w:rsidP="005C4331">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47FABE6" w14:textId="77777777" w:rsidR="005C4331" w:rsidRPr="00527373" w:rsidRDefault="005C4331" w:rsidP="005C4331">
            <w:pPr>
              <w:pStyle w:val="TAC"/>
              <w:rPr>
                <w:rFonts w:eastAsia="Malgun Gothic"/>
                <w:kern w:val="2"/>
              </w:rPr>
            </w:pPr>
            <w:r w:rsidRPr="00527373">
              <w:rPr>
                <w:rFonts w:eastAsia="Malgun Gothic"/>
              </w:rPr>
              <w:t>5, 6</w:t>
            </w:r>
          </w:p>
        </w:tc>
      </w:tr>
      <w:tr w:rsidR="005C4331" w:rsidRPr="00527373" w14:paraId="67C44520"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B95D4FD" w14:textId="77777777" w:rsidR="005C4331" w:rsidRPr="00527373" w:rsidRDefault="005C4331" w:rsidP="005C4331">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1E18D64A" w14:textId="77777777" w:rsidR="005C4331" w:rsidRPr="00527373" w:rsidRDefault="005C4331" w:rsidP="005C4331">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39E1895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E616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CBE9A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D0D80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C95A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0707D5" w14:textId="77777777" w:rsidR="005C4331" w:rsidRPr="00527373" w:rsidRDefault="005C4331" w:rsidP="005C4331">
            <w:pPr>
              <w:pStyle w:val="TAC"/>
              <w:rPr>
                <w:szCs w:val="18"/>
                <w:lang w:eastAsia="ja-JP"/>
              </w:rPr>
            </w:pPr>
          </w:p>
        </w:tc>
      </w:tr>
      <w:tr w:rsidR="005C4331" w:rsidRPr="00527373" w14:paraId="0A0251FA" w14:textId="77777777" w:rsidTr="00015057">
        <w:trPr>
          <w:trHeight w:val="188"/>
          <w:jc w:val="center"/>
        </w:trPr>
        <w:tc>
          <w:tcPr>
            <w:tcW w:w="1632" w:type="dxa"/>
            <w:vMerge/>
            <w:tcBorders>
              <w:left w:val="single" w:sz="4" w:space="0" w:color="auto"/>
              <w:right w:val="single" w:sz="4" w:space="0" w:color="auto"/>
            </w:tcBorders>
          </w:tcPr>
          <w:p w14:paraId="6F9CD927"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F43A906" w14:textId="77777777" w:rsidR="005C4331" w:rsidRPr="00527373" w:rsidRDefault="005C4331" w:rsidP="005C4331">
            <w:pPr>
              <w:pStyle w:val="TAL"/>
            </w:pPr>
            <w:r w:rsidRPr="00527373">
              <w:t>E-UTRA Band 3, 7, 22, 41, 42, 43</w:t>
            </w:r>
            <w:r w:rsidRPr="00527373">
              <w:rPr>
                <w:lang w:eastAsia="ja-JP"/>
              </w:rPr>
              <w:t>, 52</w:t>
            </w:r>
          </w:p>
          <w:p w14:paraId="11B82EC3" w14:textId="77777777" w:rsidR="005C4331" w:rsidRPr="00527373" w:rsidRDefault="005C4331" w:rsidP="005C4331">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61E6B1C0"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A3DF474"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5D800F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938F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FAB7D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6B8CB9" w14:textId="77777777" w:rsidR="005C4331" w:rsidRPr="00527373" w:rsidRDefault="005C4331" w:rsidP="005C4331">
            <w:pPr>
              <w:pStyle w:val="TAC"/>
              <w:rPr>
                <w:szCs w:val="18"/>
                <w:lang w:eastAsia="ja-JP"/>
              </w:rPr>
            </w:pPr>
            <w:r w:rsidRPr="00527373">
              <w:t>2</w:t>
            </w:r>
          </w:p>
        </w:tc>
      </w:tr>
      <w:tr w:rsidR="005C4331" w:rsidRPr="00527373" w14:paraId="649FC513" w14:textId="77777777" w:rsidTr="00015057">
        <w:trPr>
          <w:trHeight w:val="188"/>
          <w:jc w:val="center"/>
        </w:trPr>
        <w:tc>
          <w:tcPr>
            <w:tcW w:w="1632" w:type="dxa"/>
            <w:vMerge/>
            <w:tcBorders>
              <w:left w:val="single" w:sz="4" w:space="0" w:color="auto"/>
              <w:right w:val="single" w:sz="4" w:space="0" w:color="auto"/>
            </w:tcBorders>
          </w:tcPr>
          <w:p w14:paraId="160FA336"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F51BB7" w14:textId="77777777" w:rsidR="005C4331" w:rsidRPr="00527373" w:rsidRDefault="005C4331" w:rsidP="005C4331">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0635382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2B86053"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6542B6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12647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A5E73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A47169" w14:textId="77777777" w:rsidR="005C4331" w:rsidRPr="00527373" w:rsidRDefault="005C4331" w:rsidP="005C4331">
            <w:pPr>
              <w:pStyle w:val="TAC"/>
              <w:rPr>
                <w:szCs w:val="18"/>
                <w:lang w:eastAsia="ja-JP"/>
              </w:rPr>
            </w:pPr>
            <w:r w:rsidRPr="00527373">
              <w:t>5</w:t>
            </w:r>
          </w:p>
        </w:tc>
      </w:tr>
      <w:tr w:rsidR="005C4331" w:rsidRPr="00527373" w14:paraId="2E55D5E8" w14:textId="77777777" w:rsidTr="00015057">
        <w:trPr>
          <w:trHeight w:val="188"/>
          <w:jc w:val="center"/>
        </w:trPr>
        <w:tc>
          <w:tcPr>
            <w:tcW w:w="1632" w:type="dxa"/>
            <w:vMerge/>
            <w:tcBorders>
              <w:left w:val="single" w:sz="4" w:space="0" w:color="auto"/>
              <w:right w:val="single" w:sz="4" w:space="0" w:color="auto"/>
            </w:tcBorders>
          </w:tcPr>
          <w:p w14:paraId="60585460"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7A9C4FC" w14:textId="77777777" w:rsidR="005C4331" w:rsidRPr="00527373" w:rsidRDefault="005C4331" w:rsidP="005C4331">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06F6D6C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69A8B5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1DFD2B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A4392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30A81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AD52FE" w14:textId="77777777" w:rsidR="005C4331" w:rsidRPr="00527373" w:rsidRDefault="005C4331" w:rsidP="005C4331">
            <w:pPr>
              <w:pStyle w:val="TAC"/>
              <w:rPr>
                <w:szCs w:val="18"/>
                <w:lang w:eastAsia="ja-JP"/>
              </w:rPr>
            </w:pPr>
            <w:r w:rsidRPr="00527373">
              <w:t>12</w:t>
            </w:r>
          </w:p>
        </w:tc>
      </w:tr>
      <w:tr w:rsidR="005C4331" w:rsidRPr="00527373" w14:paraId="2520B940" w14:textId="77777777" w:rsidTr="00015057">
        <w:trPr>
          <w:trHeight w:val="188"/>
          <w:jc w:val="center"/>
        </w:trPr>
        <w:tc>
          <w:tcPr>
            <w:tcW w:w="1632" w:type="dxa"/>
            <w:vMerge/>
            <w:tcBorders>
              <w:left w:val="single" w:sz="4" w:space="0" w:color="auto"/>
              <w:right w:val="single" w:sz="4" w:space="0" w:color="auto"/>
            </w:tcBorders>
          </w:tcPr>
          <w:p w14:paraId="2DFBF3E2"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C7ED55"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1E8B39D" w14:textId="77777777" w:rsidR="005C4331" w:rsidRPr="00527373" w:rsidRDefault="005C4331" w:rsidP="005C4331">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673F70C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7D6DEA9" w14:textId="77777777" w:rsidR="005C4331" w:rsidRPr="00527373" w:rsidRDefault="005C4331" w:rsidP="005C4331">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5928B4BD"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9AA8B1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A7597B" w14:textId="77777777" w:rsidR="005C4331" w:rsidRPr="00527373" w:rsidRDefault="005C4331" w:rsidP="005C4331">
            <w:pPr>
              <w:pStyle w:val="TAC"/>
              <w:rPr>
                <w:szCs w:val="18"/>
                <w:lang w:eastAsia="ja-JP"/>
              </w:rPr>
            </w:pPr>
            <w:r w:rsidRPr="00527373">
              <w:t>5, 12</w:t>
            </w:r>
          </w:p>
        </w:tc>
      </w:tr>
      <w:tr w:rsidR="005C4331" w:rsidRPr="00527373" w14:paraId="57DF3CCE" w14:textId="77777777" w:rsidTr="00015057">
        <w:trPr>
          <w:trHeight w:val="188"/>
          <w:jc w:val="center"/>
        </w:trPr>
        <w:tc>
          <w:tcPr>
            <w:tcW w:w="1632" w:type="dxa"/>
            <w:vMerge/>
            <w:tcBorders>
              <w:left w:val="single" w:sz="4" w:space="0" w:color="auto"/>
              <w:right w:val="single" w:sz="4" w:space="0" w:color="auto"/>
            </w:tcBorders>
          </w:tcPr>
          <w:p w14:paraId="736F7F9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7E1481"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AE55421" w14:textId="77777777" w:rsidR="005C4331" w:rsidRPr="00527373" w:rsidRDefault="005C4331" w:rsidP="005C4331">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2AD969D4"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bottom"/>
          </w:tcPr>
          <w:p w14:paraId="71BDBCCF" w14:textId="77777777" w:rsidR="005C4331" w:rsidRPr="00527373" w:rsidRDefault="005C4331" w:rsidP="005C4331">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7014664"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6F6211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60B3D1" w14:textId="77777777" w:rsidR="005C4331" w:rsidRPr="00527373" w:rsidRDefault="005C4331" w:rsidP="005C4331">
            <w:pPr>
              <w:pStyle w:val="TAC"/>
              <w:rPr>
                <w:szCs w:val="18"/>
                <w:lang w:eastAsia="ja-JP"/>
              </w:rPr>
            </w:pPr>
            <w:r w:rsidRPr="00527373">
              <w:t>5, 16</w:t>
            </w:r>
          </w:p>
        </w:tc>
      </w:tr>
      <w:tr w:rsidR="005C4331" w:rsidRPr="00527373" w14:paraId="46B78616" w14:textId="77777777" w:rsidTr="00015057">
        <w:trPr>
          <w:trHeight w:val="188"/>
          <w:jc w:val="center"/>
        </w:trPr>
        <w:tc>
          <w:tcPr>
            <w:tcW w:w="1632" w:type="dxa"/>
            <w:vMerge/>
            <w:tcBorders>
              <w:left w:val="single" w:sz="4" w:space="0" w:color="auto"/>
              <w:right w:val="single" w:sz="4" w:space="0" w:color="auto"/>
            </w:tcBorders>
          </w:tcPr>
          <w:p w14:paraId="2A2C898C"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A58A1E"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EB0549A" w14:textId="77777777" w:rsidR="005C4331" w:rsidRPr="00527373" w:rsidRDefault="005C4331" w:rsidP="005C4331">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3DAA5829"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bottom"/>
          </w:tcPr>
          <w:p w14:paraId="4B04E9EC" w14:textId="77777777" w:rsidR="005C4331" w:rsidRPr="00527373" w:rsidRDefault="005C4331" w:rsidP="005C4331">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68ED216"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01E572F"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7035A9A" w14:textId="77777777" w:rsidR="005C4331" w:rsidRPr="00527373" w:rsidRDefault="005C4331" w:rsidP="005C4331">
            <w:pPr>
              <w:pStyle w:val="TAC"/>
              <w:rPr>
                <w:szCs w:val="18"/>
                <w:lang w:eastAsia="ja-JP"/>
              </w:rPr>
            </w:pPr>
            <w:r w:rsidRPr="00527373">
              <w:t>5, 7, 16</w:t>
            </w:r>
          </w:p>
        </w:tc>
      </w:tr>
      <w:tr w:rsidR="005C4331" w:rsidRPr="00527373" w14:paraId="6C3713EF"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99FCE71"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BF6D5D"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4D357FD" w14:textId="77777777" w:rsidR="005C4331" w:rsidRPr="00527373" w:rsidRDefault="005C4331" w:rsidP="005C4331">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0AE3382A"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bottom"/>
          </w:tcPr>
          <w:p w14:paraId="49EE6006" w14:textId="77777777" w:rsidR="005C4331" w:rsidRPr="00527373" w:rsidRDefault="005C4331" w:rsidP="005C4331">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8E6ABEE" w14:textId="77777777" w:rsidR="005C4331" w:rsidRPr="00527373" w:rsidRDefault="005C4331" w:rsidP="005C4331">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45EBCED"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182A66A" w14:textId="77777777" w:rsidR="005C4331" w:rsidRPr="00527373" w:rsidRDefault="005C4331" w:rsidP="005C4331">
            <w:pPr>
              <w:pStyle w:val="TAC"/>
              <w:rPr>
                <w:szCs w:val="18"/>
                <w:lang w:eastAsia="ja-JP"/>
              </w:rPr>
            </w:pPr>
            <w:r w:rsidRPr="00527373">
              <w:t>5, 7, 16</w:t>
            </w:r>
          </w:p>
        </w:tc>
      </w:tr>
      <w:tr w:rsidR="005C4331" w:rsidRPr="00527373" w14:paraId="3CBBD0D5"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804B974" w14:textId="77777777" w:rsidR="005C4331" w:rsidRPr="00527373" w:rsidRDefault="005C4331" w:rsidP="005C4331">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084B53E9" w14:textId="77777777" w:rsidR="005C4331" w:rsidRPr="00527373" w:rsidRDefault="005C4331" w:rsidP="005C4331">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4CDED10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06136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21F9D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7A1D7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C879A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F0C4D3" w14:textId="77777777" w:rsidR="005C4331" w:rsidRPr="00527373" w:rsidRDefault="005C4331" w:rsidP="005C4331">
            <w:pPr>
              <w:pStyle w:val="TAC"/>
              <w:rPr>
                <w:szCs w:val="18"/>
                <w:lang w:eastAsia="ja-JP"/>
              </w:rPr>
            </w:pPr>
          </w:p>
        </w:tc>
      </w:tr>
      <w:tr w:rsidR="005C4331" w:rsidRPr="00527373" w14:paraId="0980C0C7" w14:textId="77777777" w:rsidTr="00015057">
        <w:trPr>
          <w:trHeight w:val="188"/>
          <w:jc w:val="center"/>
        </w:trPr>
        <w:tc>
          <w:tcPr>
            <w:tcW w:w="1632" w:type="dxa"/>
            <w:vMerge/>
            <w:tcBorders>
              <w:left w:val="single" w:sz="4" w:space="0" w:color="auto"/>
              <w:right w:val="single" w:sz="4" w:space="0" w:color="auto"/>
            </w:tcBorders>
          </w:tcPr>
          <w:p w14:paraId="0C4750BA"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F09EC7" w14:textId="77777777" w:rsidR="005C4331" w:rsidRPr="00527373" w:rsidRDefault="005C4331" w:rsidP="005C4331">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7807FC6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6AD98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27EF4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134B7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42D17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69EB9D" w14:textId="77777777" w:rsidR="005C4331" w:rsidRPr="00527373" w:rsidRDefault="005C4331" w:rsidP="005C4331">
            <w:pPr>
              <w:pStyle w:val="TAC"/>
              <w:rPr>
                <w:szCs w:val="18"/>
                <w:lang w:eastAsia="ja-JP"/>
              </w:rPr>
            </w:pPr>
            <w:r w:rsidRPr="00527373">
              <w:t>2, 5</w:t>
            </w:r>
          </w:p>
        </w:tc>
      </w:tr>
      <w:tr w:rsidR="005C4331" w:rsidRPr="00527373" w14:paraId="7F6F3B28" w14:textId="77777777" w:rsidTr="00015057">
        <w:trPr>
          <w:trHeight w:val="188"/>
          <w:jc w:val="center"/>
        </w:trPr>
        <w:tc>
          <w:tcPr>
            <w:tcW w:w="1632" w:type="dxa"/>
            <w:vMerge/>
            <w:tcBorders>
              <w:left w:val="single" w:sz="4" w:space="0" w:color="auto"/>
              <w:right w:val="single" w:sz="4" w:space="0" w:color="auto"/>
            </w:tcBorders>
          </w:tcPr>
          <w:p w14:paraId="2B70447F"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008A71" w14:textId="77777777" w:rsidR="005C4331" w:rsidRPr="00527373" w:rsidRDefault="005C4331" w:rsidP="005C4331">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8CBBD6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2E2D0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813A4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A4C72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77E59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B009A7" w14:textId="77777777" w:rsidR="005C4331" w:rsidRPr="00527373" w:rsidRDefault="005C4331" w:rsidP="005C4331">
            <w:pPr>
              <w:pStyle w:val="TAC"/>
              <w:rPr>
                <w:szCs w:val="18"/>
                <w:lang w:eastAsia="ja-JP"/>
              </w:rPr>
            </w:pPr>
            <w:r w:rsidRPr="00527373">
              <w:t>12</w:t>
            </w:r>
          </w:p>
        </w:tc>
      </w:tr>
      <w:tr w:rsidR="005C4331" w:rsidRPr="00527373" w14:paraId="31C3A2C7" w14:textId="77777777" w:rsidTr="00015057">
        <w:trPr>
          <w:trHeight w:val="188"/>
          <w:jc w:val="center"/>
        </w:trPr>
        <w:tc>
          <w:tcPr>
            <w:tcW w:w="1632" w:type="dxa"/>
            <w:vMerge/>
            <w:tcBorders>
              <w:left w:val="single" w:sz="4" w:space="0" w:color="auto"/>
              <w:right w:val="single" w:sz="4" w:space="0" w:color="auto"/>
            </w:tcBorders>
          </w:tcPr>
          <w:p w14:paraId="693D7885"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45846B" w14:textId="77777777" w:rsidR="005C4331" w:rsidRPr="00527373" w:rsidRDefault="005C4331" w:rsidP="005C4331">
            <w:pPr>
              <w:pStyle w:val="TAL"/>
            </w:pPr>
            <w:r w:rsidRPr="00527373">
              <w:t>E-UTRA Band 7, 22, 41, 42, 43, 52</w:t>
            </w:r>
          </w:p>
          <w:p w14:paraId="63F5F19C" w14:textId="77777777" w:rsidR="005C4331" w:rsidRPr="00527373" w:rsidRDefault="005C4331" w:rsidP="005C4331">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6D42C78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5ECBE4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564BE9E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838E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8BB96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557DAF" w14:textId="77777777" w:rsidR="005C4331" w:rsidRPr="00527373" w:rsidRDefault="005C4331" w:rsidP="005C4331">
            <w:pPr>
              <w:pStyle w:val="TAC"/>
              <w:rPr>
                <w:szCs w:val="18"/>
                <w:lang w:eastAsia="ja-JP"/>
              </w:rPr>
            </w:pPr>
            <w:r w:rsidRPr="00527373">
              <w:t>2</w:t>
            </w:r>
          </w:p>
        </w:tc>
      </w:tr>
      <w:tr w:rsidR="005C4331" w:rsidRPr="00527373" w14:paraId="1E74DDA5" w14:textId="77777777" w:rsidTr="00015057">
        <w:trPr>
          <w:trHeight w:val="188"/>
          <w:jc w:val="center"/>
        </w:trPr>
        <w:tc>
          <w:tcPr>
            <w:tcW w:w="1632" w:type="dxa"/>
            <w:vMerge/>
            <w:tcBorders>
              <w:left w:val="single" w:sz="4" w:space="0" w:color="auto"/>
              <w:right w:val="single" w:sz="4" w:space="0" w:color="auto"/>
            </w:tcBorders>
          </w:tcPr>
          <w:p w14:paraId="39487E0A"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1825FE"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2764B61"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5F36945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BE6A29B"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9F8E095"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BCCB0E3"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AAB880" w14:textId="77777777" w:rsidR="005C4331" w:rsidRPr="00527373" w:rsidRDefault="005C4331" w:rsidP="005C4331">
            <w:pPr>
              <w:pStyle w:val="TAC"/>
              <w:rPr>
                <w:szCs w:val="18"/>
                <w:lang w:eastAsia="ja-JP"/>
              </w:rPr>
            </w:pPr>
            <w:r w:rsidRPr="00527373">
              <w:t>3, 12</w:t>
            </w:r>
          </w:p>
        </w:tc>
      </w:tr>
      <w:tr w:rsidR="005C4331" w:rsidRPr="00527373" w14:paraId="32106686"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467BFF0"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B3B081F"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2B34E00" w14:textId="77777777" w:rsidR="005C4331" w:rsidRPr="00527373" w:rsidRDefault="005C4331" w:rsidP="005C4331">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73C42D7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81020EA" w14:textId="77777777" w:rsidR="005C4331" w:rsidRPr="00527373" w:rsidRDefault="005C4331" w:rsidP="005C4331">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2DCB9B55" w14:textId="77777777" w:rsidR="005C4331" w:rsidRPr="00527373" w:rsidRDefault="005C4331" w:rsidP="005C4331">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7712DC0D"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90C633" w14:textId="77777777" w:rsidR="005C4331" w:rsidRPr="00527373" w:rsidRDefault="005C4331" w:rsidP="005C4331">
            <w:pPr>
              <w:pStyle w:val="TAC"/>
              <w:rPr>
                <w:szCs w:val="18"/>
                <w:lang w:eastAsia="ja-JP"/>
              </w:rPr>
            </w:pPr>
            <w:r w:rsidRPr="00527373">
              <w:t>5, 12</w:t>
            </w:r>
          </w:p>
        </w:tc>
      </w:tr>
      <w:tr w:rsidR="005C4331" w:rsidRPr="00527373" w14:paraId="500CC17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A39EDE9" w14:textId="77777777" w:rsidR="005C4331" w:rsidRPr="00527373" w:rsidRDefault="005C4331" w:rsidP="005C4331">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5B68C535" w14:textId="77777777" w:rsidR="005C4331" w:rsidRPr="00527373" w:rsidRDefault="005C4331" w:rsidP="005C4331">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5D62599E"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114FAA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E0ED5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D716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F3631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2E374F" w14:textId="77777777" w:rsidR="005C4331" w:rsidRPr="00527373" w:rsidRDefault="005C4331" w:rsidP="005C4331">
            <w:pPr>
              <w:pStyle w:val="TAC"/>
            </w:pPr>
          </w:p>
        </w:tc>
      </w:tr>
      <w:tr w:rsidR="005C4331" w:rsidRPr="00527373" w14:paraId="642E28A1" w14:textId="77777777" w:rsidTr="00015057">
        <w:trPr>
          <w:trHeight w:val="188"/>
          <w:jc w:val="center"/>
        </w:trPr>
        <w:tc>
          <w:tcPr>
            <w:tcW w:w="1632" w:type="dxa"/>
            <w:vMerge/>
            <w:tcBorders>
              <w:left w:val="single" w:sz="4" w:space="0" w:color="auto"/>
              <w:right w:val="single" w:sz="4" w:space="0" w:color="auto"/>
            </w:tcBorders>
          </w:tcPr>
          <w:p w14:paraId="1467D8E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EF95030" w14:textId="77777777" w:rsidR="005C4331" w:rsidRPr="00527373" w:rsidRDefault="005C4331" w:rsidP="005C4331">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6D8630B4"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0075F8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E98F4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B1FB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6D7A4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F9408D" w14:textId="77777777" w:rsidR="005C4331" w:rsidRPr="00527373" w:rsidRDefault="005C4331" w:rsidP="005C4331">
            <w:pPr>
              <w:pStyle w:val="TAC"/>
            </w:pPr>
            <w:r w:rsidRPr="00527373">
              <w:t>2</w:t>
            </w:r>
          </w:p>
        </w:tc>
      </w:tr>
      <w:tr w:rsidR="005C4331" w:rsidRPr="00527373" w14:paraId="7C3C2E8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9D9864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901FB56" w14:textId="77777777" w:rsidR="005C4331" w:rsidRPr="00527373" w:rsidRDefault="005C4331" w:rsidP="005C4331">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2C13D109"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F4701F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2417D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B326D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E4CAA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3E973A" w14:textId="77777777" w:rsidR="005C4331" w:rsidRPr="00527373" w:rsidRDefault="005C4331" w:rsidP="005C4331">
            <w:pPr>
              <w:pStyle w:val="TAC"/>
            </w:pPr>
            <w:r w:rsidRPr="00527373">
              <w:t>5</w:t>
            </w:r>
          </w:p>
        </w:tc>
      </w:tr>
      <w:tr w:rsidR="005C4331" w:rsidRPr="00527373" w14:paraId="6C4C91D8" w14:textId="77777777" w:rsidTr="00015057">
        <w:trPr>
          <w:trHeight w:val="188"/>
          <w:jc w:val="center"/>
        </w:trPr>
        <w:tc>
          <w:tcPr>
            <w:tcW w:w="1632" w:type="dxa"/>
            <w:vMerge w:val="restart"/>
            <w:tcBorders>
              <w:left w:val="single" w:sz="4" w:space="0" w:color="auto"/>
              <w:right w:val="single" w:sz="4" w:space="0" w:color="auto"/>
            </w:tcBorders>
          </w:tcPr>
          <w:p w14:paraId="2BD22CE4" w14:textId="77777777" w:rsidR="005C4331" w:rsidRPr="00527373" w:rsidRDefault="005C4331" w:rsidP="005C4331">
            <w:pPr>
              <w:pStyle w:val="TAC"/>
              <w:rPr>
                <w:lang w:eastAsia="ja-JP"/>
              </w:rPr>
            </w:pPr>
            <w:r w:rsidRPr="00527373">
              <w:rPr>
                <w:lang w:eastAsia="ja-JP"/>
              </w:rPr>
              <w:t>DC_8_n41,</w:t>
            </w:r>
          </w:p>
          <w:p w14:paraId="3910F714" w14:textId="77777777" w:rsidR="005C4331" w:rsidRPr="00527373" w:rsidRDefault="005C4331" w:rsidP="005C4331">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5AE38258" w14:textId="77777777" w:rsidR="005C4331" w:rsidRPr="00527373" w:rsidRDefault="005C4331" w:rsidP="005C4331">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650C6021"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6D0BCF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EEF81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AFB34A"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7DF52D"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338A46" w14:textId="77777777" w:rsidR="005C4331" w:rsidRPr="00527373" w:rsidRDefault="005C4331" w:rsidP="005C4331">
            <w:pPr>
              <w:pStyle w:val="TAC"/>
            </w:pPr>
          </w:p>
        </w:tc>
      </w:tr>
      <w:tr w:rsidR="005C4331" w:rsidRPr="00527373" w14:paraId="1A07BFFE" w14:textId="77777777" w:rsidTr="00015057">
        <w:trPr>
          <w:trHeight w:val="188"/>
          <w:jc w:val="center"/>
        </w:trPr>
        <w:tc>
          <w:tcPr>
            <w:tcW w:w="1632" w:type="dxa"/>
            <w:vMerge/>
            <w:tcBorders>
              <w:left w:val="single" w:sz="4" w:space="0" w:color="auto"/>
              <w:right w:val="single" w:sz="4" w:space="0" w:color="auto"/>
            </w:tcBorders>
          </w:tcPr>
          <w:p w14:paraId="5083F365"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1D4121" w14:textId="77777777" w:rsidR="005C4331" w:rsidRPr="00527373" w:rsidRDefault="005C4331" w:rsidP="005C4331">
            <w:pPr>
              <w:pStyle w:val="TAL"/>
              <w:rPr>
                <w:lang w:eastAsia="ja-JP"/>
              </w:rPr>
            </w:pPr>
            <w:r w:rsidRPr="00527373">
              <w:rPr>
                <w:lang w:eastAsia="ja-JP"/>
              </w:rPr>
              <w:t>E-UTRA Band 3, 42, 52</w:t>
            </w:r>
          </w:p>
          <w:p w14:paraId="0A588E38" w14:textId="77777777" w:rsidR="005C4331" w:rsidRPr="00527373" w:rsidRDefault="005C4331" w:rsidP="005C4331">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0254BE4F"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815868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D610B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4BB44D"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50E69C"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4ABB33C" w14:textId="77777777" w:rsidR="005C4331" w:rsidRPr="00527373" w:rsidRDefault="005C4331" w:rsidP="005C4331">
            <w:pPr>
              <w:pStyle w:val="TAC"/>
            </w:pPr>
            <w:r w:rsidRPr="00527373">
              <w:rPr>
                <w:lang w:eastAsia="ja-JP"/>
              </w:rPr>
              <w:t>2</w:t>
            </w:r>
          </w:p>
        </w:tc>
      </w:tr>
      <w:tr w:rsidR="005C4331" w:rsidRPr="00527373" w14:paraId="1C3E23D3" w14:textId="77777777" w:rsidTr="00015057">
        <w:trPr>
          <w:trHeight w:val="188"/>
          <w:jc w:val="center"/>
        </w:trPr>
        <w:tc>
          <w:tcPr>
            <w:tcW w:w="1632" w:type="dxa"/>
            <w:vMerge/>
            <w:tcBorders>
              <w:left w:val="single" w:sz="4" w:space="0" w:color="auto"/>
              <w:right w:val="single" w:sz="4" w:space="0" w:color="auto"/>
            </w:tcBorders>
          </w:tcPr>
          <w:p w14:paraId="365D39C8"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17E8493" w14:textId="77777777" w:rsidR="005C4331" w:rsidRPr="00527373" w:rsidRDefault="005C4331" w:rsidP="005C4331">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DB0C9D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23C90D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8DE12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436FF"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BE783A"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172DA0" w14:textId="77777777" w:rsidR="005C4331" w:rsidRPr="00527373" w:rsidRDefault="005C4331" w:rsidP="005C4331">
            <w:pPr>
              <w:pStyle w:val="TAC"/>
            </w:pPr>
            <w:r w:rsidRPr="00527373">
              <w:rPr>
                <w:lang w:eastAsia="ja-JP"/>
              </w:rPr>
              <w:t>5</w:t>
            </w:r>
          </w:p>
        </w:tc>
      </w:tr>
      <w:tr w:rsidR="005C4331" w:rsidRPr="00527373" w14:paraId="6193C90A" w14:textId="77777777" w:rsidTr="00015057">
        <w:trPr>
          <w:trHeight w:val="188"/>
          <w:jc w:val="center"/>
        </w:trPr>
        <w:tc>
          <w:tcPr>
            <w:tcW w:w="1632" w:type="dxa"/>
            <w:vMerge/>
            <w:tcBorders>
              <w:left w:val="single" w:sz="4" w:space="0" w:color="auto"/>
              <w:right w:val="single" w:sz="4" w:space="0" w:color="auto"/>
            </w:tcBorders>
          </w:tcPr>
          <w:p w14:paraId="16F1212F"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92BF26" w14:textId="77777777" w:rsidR="005C4331" w:rsidRPr="00527373" w:rsidRDefault="005C4331" w:rsidP="005C4331">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BBDBB1" w14:textId="77777777" w:rsidR="005C4331" w:rsidRPr="00527373" w:rsidRDefault="005C4331" w:rsidP="005C4331">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4CE7C25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171716" w14:textId="77777777" w:rsidR="005C4331" w:rsidRPr="00527373" w:rsidRDefault="005C4331" w:rsidP="005C4331">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7ADD8985" w14:textId="77777777" w:rsidR="005C4331" w:rsidRPr="00527373" w:rsidRDefault="005C4331" w:rsidP="005C4331">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FF1AE20"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5B1D061" w14:textId="77777777" w:rsidR="005C4331" w:rsidRPr="00527373" w:rsidRDefault="005C4331" w:rsidP="005C4331">
            <w:pPr>
              <w:pStyle w:val="TAC"/>
            </w:pPr>
            <w:r w:rsidRPr="00527373">
              <w:rPr>
                <w:lang w:eastAsia="ja-JP"/>
              </w:rPr>
              <w:t>5, 12</w:t>
            </w:r>
          </w:p>
        </w:tc>
      </w:tr>
      <w:tr w:rsidR="005C4331" w:rsidRPr="00527373" w14:paraId="4BE0CEBC"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D94807C"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121EEA" w14:textId="77777777" w:rsidR="005C4331" w:rsidRPr="00527373" w:rsidRDefault="005C4331" w:rsidP="005C4331">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38D93D" w14:textId="77777777" w:rsidR="005C4331" w:rsidRPr="00527373" w:rsidRDefault="005C4331" w:rsidP="005C4331">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6F2D806"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7D561001" w14:textId="77777777" w:rsidR="005C4331" w:rsidRPr="00527373" w:rsidRDefault="005C4331" w:rsidP="005C4331">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9B0EE8C" w14:textId="77777777" w:rsidR="005C4331" w:rsidRPr="00527373" w:rsidRDefault="005C4331" w:rsidP="005C4331">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BC5830" w14:textId="77777777" w:rsidR="005C4331" w:rsidRPr="00527373" w:rsidRDefault="005C4331" w:rsidP="005C4331">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8FEF6C" w14:textId="77777777" w:rsidR="005C4331" w:rsidRPr="00527373" w:rsidRDefault="005C4331" w:rsidP="005C4331">
            <w:pPr>
              <w:pStyle w:val="TAC"/>
            </w:pPr>
            <w:r w:rsidRPr="00527373">
              <w:rPr>
                <w:lang w:eastAsia="ja-JP"/>
              </w:rPr>
              <w:t>3</w:t>
            </w:r>
          </w:p>
        </w:tc>
      </w:tr>
      <w:tr w:rsidR="005C4331" w:rsidRPr="00527373" w14:paraId="1372BCB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A67ED99" w14:textId="77777777" w:rsidR="005C4331" w:rsidRPr="00527373" w:rsidRDefault="005C4331" w:rsidP="005C4331">
            <w:pPr>
              <w:pStyle w:val="TAC"/>
            </w:pPr>
            <w:r w:rsidRPr="00527373">
              <w:rPr>
                <w:rFonts w:eastAsia="MS Mincho"/>
              </w:rPr>
              <w:lastRenderedPageBreak/>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012BE41" w14:textId="77777777" w:rsidR="005C4331" w:rsidRPr="00527373" w:rsidRDefault="005C4331" w:rsidP="005C4331">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A199BE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DDF8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F5215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0C3A7B"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92C458B"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74BC90" w14:textId="77777777" w:rsidR="005C4331" w:rsidRPr="00527373" w:rsidRDefault="005C4331" w:rsidP="005C4331">
            <w:pPr>
              <w:pStyle w:val="TAC"/>
            </w:pPr>
          </w:p>
        </w:tc>
      </w:tr>
      <w:tr w:rsidR="005C4331" w:rsidRPr="00527373" w14:paraId="5ACE499F"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3BDF77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CA90C8" w14:textId="77777777" w:rsidR="005C4331" w:rsidRPr="00527373" w:rsidRDefault="005C4331" w:rsidP="005C4331">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0B20FD4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A0941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5DD1E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4B6B4E"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46072FE"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28443B" w14:textId="77777777" w:rsidR="005C4331" w:rsidRPr="00527373" w:rsidRDefault="005C4331" w:rsidP="005C4331">
            <w:pPr>
              <w:pStyle w:val="TAC"/>
            </w:pPr>
            <w:r w:rsidRPr="00527373">
              <w:t>2</w:t>
            </w:r>
          </w:p>
        </w:tc>
      </w:tr>
      <w:tr w:rsidR="005C4331" w:rsidRPr="00527373" w14:paraId="0E1DDF57"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6EB4FD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C621D2D" w14:textId="77777777" w:rsidR="005C4331" w:rsidRPr="00527373" w:rsidRDefault="005C4331" w:rsidP="005C4331">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B064B2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7DB7C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FF8E3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FF3CFB"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8D325BA"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5B216B" w14:textId="77777777" w:rsidR="005C4331" w:rsidRPr="00527373" w:rsidRDefault="005C4331" w:rsidP="005C4331">
            <w:pPr>
              <w:pStyle w:val="TAC"/>
            </w:pPr>
            <w:r w:rsidRPr="00527373">
              <w:t>5</w:t>
            </w:r>
          </w:p>
        </w:tc>
      </w:tr>
      <w:tr w:rsidR="005C4331" w:rsidRPr="00527373" w14:paraId="0ADBF25F"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2B0DBB7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8DC7F52" w14:textId="77777777" w:rsidR="005C4331" w:rsidRPr="00527373" w:rsidRDefault="005C4331" w:rsidP="005C4331">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E0D392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55F77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269F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A80053"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4213097"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851F2C9" w14:textId="77777777" w:rsidR="005C4331" w:rsidRPr="00527373" w:rsidRDefault="005C4331" w:rsidP="005C4331">
            <w:pPr>
              <w:pStyle w:val="TAC"/>
            </w:pPr>
            <w:r w:rsidRPr="00527373">
              <w:t>12</w:t>
            </w:r>
          </w:p>
        </w:tc>
      </w:tr>
      <w:tr w:rsidR="005C4331" w:rsidRPr="00527373" w14:paraId="2009BD4F"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2EDE8D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C09B6F9"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BBD63DF" w14:textId="77777777" w:rsidR="005C4331" w:rsidRPr="00527373" w:rsidRDefault="005C4331" w:rsidP="005C4331">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BAD2DC4"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DC1842D" w14:textId="77777777" w:rsidR="005C4331" w:rsidRPr="00527373" w:rsidRDefault="005C4331" w:rsidP="005C4331">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03F8B999" w14:textId="77777777" w:rsidR="005C4331" w:rsidRPr="00527373" w:rsidRDefault="005C4331" w:rsidP="005C4331">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7F4D0CF"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5FB982E" w14:textId="77777777" w:rsidR="005C4331" w:rsidRPr="00527373" w:rsidRDefault="005C4331" w:rsidP="005C4331">
            <w:pPr>
              <w:pStyle w:val="TAC"/>
            </w:pPr>
            <w:r w:rsidRPr="00527373">
              <w:rPr>
                <w:rFonts w:eastAsia="MS Mincho"/>
              </w:rPr>
              <w:t>5, 12</w:t>
            </w:r>
          </w:p>
        </w:tc>
      </w:tr>
      <w:tr w:rsidR="005C4331" w:rsidRPr="00527373" w14:paraId="20383450" w14:textId="77777777" w:rsidTr="00015057">
        <w:trPr>
          <w:trHeight w:val="188"/>
          <w:jc w:val="center"/>
        </w:trPr>
        <w:tc>
          <w:tcPr>
            <w:tcW w:w="1632" w:type="dxa"/>
            <w:vMerge/>
            <w:tcBorders>
              <w:left w:val="single" w:sz="4" w:space="0" w:color="auto"/>
              <w:right w:val="single" w:sz="4" w:space="0" w:color="auto"/>
            </w:tcBorders>
          </w:tcPr>
          <w:p w14:paraId="30B033B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2BC361D"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974D971" w14:textId="77777777" w:rsidR="005C4331" w:rsidRPr="00527373" w:rsidRDefault="005C4331" w:rsidP="005C4331">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2C694E6"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74B1505" w14:textId="77777777" w:rsidR="005C4331" w:rsidRPr="00527373" w:rsidRDefault="005C4331" w:rsidP="005C4331">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6723604" w14:textId="77777777" w:rsidR="005C4331" w:rsidRPr="00527373" w:rsidRDefault="005C4331" w:rsidP="005C4331">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68ED8B8" w14:textId="77777777" w:rsidR="005C4331" w:rsidRPr="00527373" w:rsidRDefault="005C4331" w:rsidP="005C4331">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11CFD90" w14:textId="77777777" w:rsidR="005C4331" w:rsidRPr="00527373" w:rsidRDefault="005C4331" w:rsidP="005C4331">
            <w:pPr>
              <w:pStyle w:val="TAC"/>
            </w:pPr>
            <w:r w:rsidRPr="00527373">
              <w:rPr>
                <w:rFonts w:eastAsia="MS Mincho"/>
              </w:rPr>
              <w:t>3, 12</w:t>
            </w:r>
          </w:p>
        </w:tc>
      </w:tr>
      <w:tr w:rsidR="005C4331" w:rsidRPr="00527373" w14:paraId="4550CC5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73BA0FA" w14:textId="77777777" w:rsidR="005C4331" w:rsidRPr="00527373" w:rsidRDefault="005C4331" w:rsidP="005C4331">
            <w:pPr>
              <w:pStyle w:val="TAC"/>
            </w:pPr>
            <w:r w:rsidRPr="00527373">
              <w:t>DC_8_n78</w:t>
            </w:r>
          </w:p>
          <w:p w14:paraId="359B6E56" w14:textId="77777777" w:rsidR="005C4331" w:rsidRPr="00527373" w:rsidRDefault="005C4331" w:rsidP="005C4331">
            <w:pPr>
              <w:pStyle w:val="TAC"/>
            </w:pPr>
            <w:r w:rsidRPr="00527373">
              <w:t>DC_8_n81_ULSUP-TDM_n78,</w:t>
            </w:r>
          </w:p>
          <w:p w14:paraId="26E4B914" w14:textId="77777777" w:rsidR="005C4331" w:rsidRPr="00527373" w:rsidRDefault="005C4331" w:rsidP="005C4331">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2F9CF3F5" w14:textId="77777777" w:rsidR="005C4331" w:rsidRPr="00527373" w:rsidRDefault="005C4331" w:rsidP="005C4331">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3347C09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B5333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7B435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D413F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0EA1A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5C630C" w14:textId="77777777" w:rsidR="005C4331" w:rsidRPr="00527373" w:rsidRDefault="005C4331" w:rsidP="005C4331">
            <w:pPr>
              <w:pStyle w:val="TAC"/>
            </w:pPr>
          </w:p>
        </w:tc>
      </w:tr>
      <w:tr w:rsidR="005C4331" w:rsidRPr="00527373" w14:paraId="65B6E6F5"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47BB8DD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13DCE26" w14:textId="77777777" w:rsidR="005C4331" w:rsidRPr="00527373" w:rsidRDefault="005C4331" w:rsidP="005C4331">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3B1A352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75556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5B60D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9EBF9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28F99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FB173A" w14:textId="77777777" w:rsidR="005C4331" w:rsidRPr="00527373" w:rsidRDefault="005C4331" w:rsidP="005C4331">
            <w:pPr>
              <w:pStyle w:val="TAC"/>
            </w:pPr>
            <w:r w:rsidRPr="00527373">
              <w:t>2</w:t>
            </w:r>
          </w:p>
        </w:tc>
      </w:tr>
      <w:tr w:rsidR="005C4331" w:rsidRPr="00527373" w14:paraId="17B71E1B"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4C72B8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7DCE049" w14:textId="77777777" w:rsidR="005C4331" w:rsidRPr="00527373" w:rsidRDefault="005C4331" w:rsidP="005C4331">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4F9523F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92881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7B926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AC4E2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3F657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238521" w14:textId="77777777" w:rsidR="005C4331" w:rsidRPr="00527373" w:rsidRDefault="005C4331" w:rsidP="005C4331">
            <w:pPr>
              <w:pStyle w:val="TAC"/>
            </w:pPr>
            <w:r w:rsidRPr="00527373">
              <w:t>5</w:t>
            </w:r>
          </w:p>
        </w:tc>
      </w:tr>
      <w:tr w:rsidR="005C4331" w:rsidRPr="00527373" w14:paraId="19A07A81"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670AB77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12E33C4"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484BBA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1E9F4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D20CF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48180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CDA1B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C21B5D" w14:textId="77777777" w:rsidR="005C4331" w:rsidRPr="00527373" w:rsidRDefault="005C4331" w:rsidP="005C4331">
            <w:pPr>
              <w:pStyle w:val="TAC"/>
            </w:pPr>
            <w:r w:rsidRPr="00527373">
              <w:t>12</w:t>
            </w:r>
          </w:p>
        </w:tc>
      </w:tr>
      <w:tr w:rsidR="005C4331" w:rsidRPr="00527373" w14:paraId="6A819B0E"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C8877C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A683A7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974536" w14:textId="77777777" w:rsidR="005C4331" w:rsidRPr="00527373" w:rsidRDefault="005C4331" w:rsidP="005C4331">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254716F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49B0D1" w14:textId="77777777" w:rsidR="005C4331" w:rsidRPr="00527373" w:rsidRDefault="005C4331" w:rsidP="005C4331">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2D1111A7"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2DEF15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DD3686" w14:textId="77777777" w:rsidR="005C4331" w:rsidRPr="00527373" w:rsidRDefault="005C4331" w:rsidP="005C4331">
            <w:pPr>
              <w:pStyle w:val="TAC"/>
            </w:pPr>
            <w:r w:rsidRPr="00527373">
              <w:t>5, 12</w:t>
            </w:r>
          </w:p>
        </w:tc>
      </w:tr>
      <w:tr w:rsidR="005C4331" w:rsidRPr="00527373" w14:paraId="0C8AC1FD"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092659E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F53C96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61A5F7"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928EE1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43B244"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A1AAB8C"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C3419B1"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5CA4A22" w14:textId="77777777" w:rsidR="005C4331" w:rsidRPr="00527373" w:rsidRDefault="005C4331" w:rsidP="005C4331">
            <w:pPr>
              <w:pStyle w:val="TAC"/>
            </w:pPr>
            <w:r w:rsidRPr="00527373">
              <w:t>3, 12</w:t>
            </w:r>
          </w:p>
        </w:tc>
      </w:tr>
      <w:tr w:rsidR="005C4331" w:rsidRPr="00527373" w14:paraId="5E1CF113" w14:textId="77777777" w:rsidTr="00015057">
        <w:trPr>
          <w:trHeight w:val="188"/>
          <w:jc w:val="center"/>
        </w:trPr>
        <w:tc>
          <w:tcPr>
            <w:tcW w:w="1632" w:type="dxa"/>
            <w:vMerge w:val="restart"/>
            <w:tcBorders>
              <w:left w:val="single" w:sz="4" w:space="0" w:color="auto"/>
              <w:right w:val="single" w:sz="4" w:space="0" w:color="auto"/>
            </w:tcBorders>
          </w:tcPr>
          <w:p w14:paraId="4240ACE6" w14:textId="77777777" w:rsidR="005C4331" w:rsidRPr="00527373" w:rsidRDefault="005C4331" w:rsidP="005C4331">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4635D0EA" w14:textId="77777777" w:rsidR="005C4331" w:rsidRPr="00527373" w:rsidRDefault="005C4331" w:rsidP="005C4331">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199C874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FED30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F2E01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8C2B8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6D901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3E6E5F" w14:textId="77777777" w:rsidR="005C4331" w:rsidRPr="00527373" w:rsidRDefault="005C4331" w:rsidP="005C4331">
            <w:pPr>
              <w:pStyle w:val="TAC"/>
            </w:pPr>
          </w:p>
        </w:tc>
      </w:tr>
      <w:tr w:rsidR="005C4331" w:rsidRPr="00527373" w14:paraId="3A7A0F93" w14:textId="77777777" w:rsidTr="00015057">
        <w:trPr>
          <w:trHeight w:val="188"/>
          <w:jc w:val="center"/>
        </w:trPr>
        <w:tc>
          <w:tcPr>
            <w:tcW w:w="1632" w:type="dxa"/>
            <w:vMerge/>
            <w:tcBorders>
              <w:left w:val="single" w:sz="4" w:space="0" w:color="auto"/>
              <w:right w:val="single" w:sz="4" w:space="0" w:color="auto"/>
            </w:tcBorders>
          </w:tcPr>
          <w:p w14:paraId="1759597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9C9215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10BF8E"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1915FD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175A62"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7F324D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D816C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EEBA9E" w14:textId="77777777" w:rsidR="005C4331" w:rsidRPr="00527373" w:rsidRDefault="005C4331" w:rsidP="005C4331">
            <w:pPr>
              <w:pStyle w:val="TAC"/>
            </w:pPr>
          </w:p>
        </w:tc>
      </w:tr>
      <w:tr w:rsidR="005C4331" w:rsidRPr="00527373" w14:paraId="4155D622" w14:textId="77777777" w:rsidTr="00015057">
        <w:trPr>
          <w:trHeight w:val="188"/>
          <w:jc w:val="center"/>
        </w:trPr>
        <w:tc>
          <w:tcPr>
            <w:tcW w:w="1632" w:type="dxa"/>
            <w:vMerge/>
            <w:tcBorders>
              <w:left w:val="single" w:sz="4" w:space="0" w:color="auto"/>
              <w:right w:val="single" w:sz="4" w:space="0" w:color="auto"/>
            </w:tcBorders>
          </w:tcPr>
          <w:p w14:paraId="77B43B8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85C0AD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E19F7A2"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53DEDE6"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3DC678C"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97D3B47"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457EF54"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C854FDF" w14:textId="77777777" w:rsidR="005C4331" w:rsidRPr="00527373" w:rsidRDefault="005C4331" w:rsidP="005C4331">
            <w:pPr>
              <w:pStyle w:val="TAC"/>
            </w:pPr>
            <w:r w:rsidRPr="00527373">
              <w:t>3</w:t>
            </w:r>
          </w:p>
        </w:tc>
      </w:tr>
      <w:tr w:rsidR="005C4331" w:rsidRPr="00527373" w14:paraId="432FB95E" w14:textId="77777777" w:rsidTr="00015057">
        <w:trPr>
          <w:trHeight w:val="188"/>
          <w:jc w:val="center"/>
        </w:trPr>
        <w:tc>
          <w:tcPr>
            <w:tcW w:w="1632" w:type="dxa"/>
            <w:vMerge/>
            <w:tcBorders>
              <w:left w:val="single" w:sz="4" w:space="0" w:color="auto"/>
              <w:right w:val="single" w:sz="4" w:space="0" w:color="auto"/>
            </w:tcBorders>
          </w:tcPr>
          <w:p w14:paraId="1504B21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02FF63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06679C"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FC1C9C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66A5BF"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4F14AA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CADB3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47A271" w14:textId="77777777" w:rsidR="005C4331" w:rsidRPr="00527373" w:rsidRDefault="005C4331" w:rsidP="005C4331">
            <w:pPr>
              <w:pStyle w:val="TAC"/>
            </w:pPr>
          </w:p>
        </w:tc>
      </w:tr>
      <w:tr w:rsidR="005C4331" w:rsidRPr="00527373" w14:paraId="27C1267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8E72FB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81DDD1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B786E2"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7BE698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E39A03"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C985ED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7B8B1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94C11C" w14:textId="77777777" w:rsidR="005C4331" w:rsidRPr="00527373" w:rsidRDefault="005C4331" w:rsidP="005C4331">
            <w:pPr>
              <w:pStyle w:val="TAC"/>
            </w:pPr>
          </w:p>
        </w:tc>
      </w:tr>
      <w:tr w:rsidR="005C4331" w:rsidRPr="00527373" w14:paraId="34F8FAF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7ED6E29" w14:textId="77777777" w:rsidR="005C4331" w:rsidRPr="00527373" w:rsidRDefault="005C4331" w:rsidP="005C4331">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2AA7E6F3" w14:textId="77777777" w:rsidR="005C4331" w:rsidRPr="00527373" w:rsidRDefault="005C4331" w:rsidP="005C4331">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0653B9C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0A649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C23DF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FF44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DB804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D4922F" w14:textId="77777777" w:rsidR="005C4331" w:rsidRPr="00527373" w:rsidRDefault="005C4331" w:rsidP="005C4331">
            <w:pPr>
              <w:pStyle w:val="TAC"/>
            </w:pPr>
          </w:p>
        </w:tc>
      </w:tr>
      <w:tr w:rsidR="005C4331" w:rsidRPr="00527373" w14:paraId="779BD5AD" w14:textId="77777777" w:rsidTr="00015057">
        <w:trPr>
          <w:trHeight w:val="188"/>
          <w:jc w:val="center"/>
        </w:trPr>
        <w:tc>
          <w:tcPr>
            <w:tcW w:w="1632" w:type="dxa"/>
            <w:vMerge/>
            <w:tcBorders>
              <w:left w:val="single" w:sz="4" w:space="0" w:color="auto"/>
              <w:right w:val="single" w:sz="4" w:space="0" w:color="auto"/>
            </w:tcBorders>
          </w:tcPr>
          <w:p w14:paraId="4EC123D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2897CF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F8D26D1"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516F42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A10F94"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9DF560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F49D1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3B64ED" w14:textId="77777777" w:rsidR="005C4331" w:rsidRPr="00527373" w:rsidRDefault="005C4331" w:rsidP="005C4331">
            <w:pPr>
              <w:pStyle w:val="TAC"/>
            </w:pPr>
          </w:p>
        </w:tc>
      </w:tr>
      <w:tr w:rsidR="005C4331" w:rsidRPr="00527373" w14:paraId="2BB6628F" w14:textId="77777777" w:rsidTr="00015057">
        <w:trPr>
          <w:trHeight w:val="188"/>
          <w:jc w:val="center"/>
        </w:trPr>
        <w:tc>
          <w:tcPr>
            <w:tcW w:w="1632" w:type="dxa"/>
            <w:vMerge/>
            <w:tcBorders>
              <w:left w:val="single" w:sz="4" w:space="0" w:color="auto"/>
              <w:right w:val="single" w:sz="4" w:space="0" w:color="auto"/>
            </w:tcBorders>
          </w:tcPr>
          <w:p w14:paraId="3061382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CB4C03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D3F85E0"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8FFD889"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A22EAC5"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89549BA"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23A4D5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1B51A14" w14:textId="77777777" w:rsidR="005C4331" w:rsidRPr="00527373" w:rsidRDefault="005C4331" w:rsidP="005C4331">
            <w:pPr>
              <w:pStyle w:val="TAC"/>
            </w:pPr>
            <w:r w:rsidRPr="00527373">
              <w:t>3</w:t>
            </w:r>
          </w:p>
        </w:tc>
      </w:tr>
      <w:tr w:rsidR="005C4331" w:rsidRPr="00527373" w14:paraId="2BDF09AA" w14:textId="77777777" w:rsidTr="00015057">
        <w:trPr>
          <w:trHeight w:val="188"/>
          <w:jc w:val="center"/>
        </w:trPr>
        <w:tc>
          <w:tcPr>
            <w:tcW w:w="1632" w:type="dxa"/>
            <w:vMerge/>
            <w:tcBorders>
              <w:left w:val="single" w:sz="4" w:space="0" w:color="auto"/>
              <w:right w:val="single" w:sz="4" w:space="0" w:color="auto"/>
            </w:tcBorders>
          </w:tcPr>
          <w:p w14:paraId="0EEFD40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1A4EBD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F8DA98"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BE6CF3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A91EB8"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30C3E3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BC188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06BF20" w14:textId="77777777" w:rsidR="005C4331" w:rsidRPr="00527373" w:rsidRDefault="005C4331" w:rsidP="005C4331">
            <w:pPr>
              <w:pStyle w:val="TAC"/>
            </w:pPr>
          </w:p>
        </w:tc>
      </w:tr>
      <w:tr w:rsidR="005C4331" w:rsidRPr="00527373" w14:paraId="7A25E662"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6828CD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961AB8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FF612B"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A3F8EC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545DAD"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69A8E5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5366F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A0DC08" w14:textId="77777777" w:rsidR="005C4331" w:rsidRPr="00527373" w:rsidRDefault="005C4331" w:rsidP="005C4331">
            <w:pPr>
              <w:pStyle w:val="TAC"/>
            </w:pPr>
          </w:p>
        </w:tc>
      </w:tr>
      <w:tr w:rsidR="005C4331" w:rsidRPr="00527373" w14:paraId="1E842E76"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B0448BF" w14:textId="77777777" w:rsidR="005C4331" w:rsidRPr="00527373" w:rsidRDefault="005C4331" w:rsidP="005C4331">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0E6786B4" w14:textId="77777777" w:rsidR="005C4331" w:rsidRPr="00527373" w:rsidRDefault="005C4331" w:rsidP="005C4331">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4A76D8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1881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6FC9F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3746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B64AD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1303C" w14:textId="77777777" w:rsidR="005C4331" w:rsidRPr="00527373" w:rsidRDefault="005C4331" w:rsidP="005C4331">
            <w:pPr>
              <w:pStyle w:val="TAC"/>
            </w:pPr>
          </w:p>
        </w:tc>
      </w:tr>
      <w:tr w:rsidR="005C4331" w:rsidRPr="00527373" w14:paraId="2802B788" w14:textId="77777777" w:rsidTr="00015057">
        <w:trPr>
          <w:trHeight w:val="188"/>
          <w:jc w:val="center"/>
        </w:trPr>
        <w:tc>
          <w:tcPr>
            <w:tcW w:w="1632" w:type="dxa"/>
            <w:vMerge/>
            <w:tcBorders>
              <w:left w:val="single" w:sz="4" w:space="0" w:color="auto"/>
              <w:right w:val="single" w:sz="4" w:space="0" w:color="auto"/>
            </w:tcBorders>
          </w:tcPr>
          <w:p w14:paraId="4FF7355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9C6279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E9B5A8"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DEAB3C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002A58"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165434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D2649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6ABDDD" w14:textId="77777777" w:rsidR="005C4331" w:rsidRPr="00527373" w:rsidRDefault="005C4331" w:rsidP="005C4331">
            <w:pPr>
              <w:pStyle w:val="TAC"/>
            </w:pPr>
          </w:p>
        </w:tc>
      </w:tr>
      <w:tr w:rsidR="005C4331" w:rsidRPr="00527373" w14:paraId="0D29D374" w14:textId="77777777" w:rsidTr="00015057">
        <w:trPr>
          <w:trHeight w:val="188"/>
          <w:jc w:val="center"/>
        </w:trPr>
        <w:tc>
          <w:tcPr>
            <w:tcW w:w="1632" w:type="dxa"/>
            <w:vMerge/>
            <w:tcBorders>
              <w:left w:val="single" w:sz="4" w:space="0" w:color="auto"/>
              <w:right w:val="single" w:sz="4" w:space="0" w:color="auto"/>
            </w:tcBorders>
          </w:tcPr>
          <w:p w14:paraId="0B4793A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3F75C4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39D0DDA"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B294527"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94EC4A9"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DDB328E"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D2F3D0A"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457F1A" w14:textId="77777777" w:rsidR="005C4331" w:rsidRPr="00527373" w:rsidRDefault="005C4331" w:rsidP="005C4331">
            <w:pPr>
              <w:pStyle w:val="TAC"/>
            </w:pPr>
            <w:r w:rsidRPr="00527373">
              <w:t>3</w:t>
            </w:r>
          </w:p>
        </w:tc>
      </w:tr>
      <w:tr w:rsidR="005C4331" w:rsidRPr="00527373" w14:paraId="6ED00430" w14:textId="77777777" w:rsidTr="00015057">
        <w:trPr>
          <w:trHeight w:val="188"/>
          <w:jc w:val="center"/>
        </w:trPr>
        <w:tc>
          <w:tcPr>
            <w:tcW w:w="1632" w:type="dxa"/>
            <w:vMerge/>
            <w:tcBorders>
              <w:left w:val="single" w:sz="4" w:space="0" w:color="auto"/>
              <w:right w:val="single" w:sz="4" w:space="0" w:color="auto"/>
            </w:tcBorders>
          </w:tcPr>
          <w:p w14:paraId="18A1B5C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EC836D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ECA6E1"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ECAD83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D64F1D"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6A5D2C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294859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D6F05E" w14:textId="77777777" w:rsidR="005C4331" w:rsidRPr="00527373" w:rsidRDefault="005C4331" w:rsidP="005C4331">
            <w:pPr>
              <w:pStyle w:val="TAC"/>
            </w:pPr>
          </w:p>
        </w:tc>
      </w:tr>
      <w:tr w:rsidR="005C4331" w:rsidRPr="00527373" w14:paraId="73AE0991" w14:textId="77777777" w:rsidTr="00015057">
        <w:trPr>
          <w:trHeight w:val="188"/>
          <w:jc w:val="center"/>
        </w:trPr>
        <w:tc>
          <w:tcPr>
            <w:tcW w:w="1632" w:type="dxa"/>
            <w:vMerge/>
            <w:tcBorders>
              <w:left w:val="single" w:sz="4" w:space="0" w:color="auto"/>
              <w:right w:val="single" w:sz="4" w:space="0" w:color="auto"/>
            </w:tcBorders>
          </w:tcPr>
          <w:p w14:paraId="3D3D8E9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D92FE2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2D2830"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E6B836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9C77E1"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6AFE9C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A9290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96C270" w14:textId="77777777" w:rsidR="005C4331" w:rsidRPr="00527373" w:rsidRDefault="005C4331" w:rsidP="005C4331">
            <w:pPr>
              <w:pStyle w:val="TAC"/>
            </w:pPr>
          </w:p>
        </w:tc>
      </w:tr>
      <w:tr w:rsidR="005C4331" w:rsidRPr="00527373" w14:paraId="12571399" w14:textId="77777777" w:rsidTr="00015057">
        <w:trPr>
          <w:trHeight w:val="188"/>
          <w:jc w:val="center"/>
        </w:trPr>
        <w:tc>
          <w:tcPr>
            <w:tcW w:w="1632" w:type="dxa"/>
            <w:tcBorders>
              <w:top w:val="single" w:sz="4" w:space="0" w:color="auto"/>
              <w:left w:val="single" w:sz="4" w:space="0" w:color="auto"/>
              <w:right w:val="single" w:sz="4" w:space="0" w:color="auto"/>
            </w:tcBorders>
          </w:tcPr>
          <w:p w14:paraId="76B1F96E" w14:textId="77777777" w:rsidR="005C4331" w:rsidRPr="00527373" w:rsidRDefault="005C4331" w:rsidP="005C4331">
            <w:pPr>
              <w:pStyle w:val="TAC"/>
            </w:pPr>
            <w:r w:rsidRPr="00527373">
              <w:t>DC_12_n66</w:t>
            </w:r>
          </w:p>
        </w:tc>
        <w:tc>
          <w:tcPr>
            <w:tcW w:w="2864" w:type="dxa"/>
            <w:tcBorders>
              <w:top w:val="single" w:sz="4" w:space="0" w:color="auto"/>
              <w:left w:val="nil"/>
              <w:bottom w:val="single" w:sz="4" w:space="0" w:color="auto"/>
              <w:right w:val="single" w:sz="4" w:space="0" w:color="auto"/>
            </w:tcBorders>
            <w:vAlign w:val="bottom"/>
          </w:tcPr>
          <w:p w14:paraId="24BAF79C" w14:textId="77777777" w:rsidR="005C4331" w:rsidRPr="00527373" w:rsidRDefault="005C4331" w:rsidP="005C4331">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3B9DEE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A85B5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C41CB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8FC20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12421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7DEF6D" w14:textId="77777777" w:rsidR="005C4331" w:rsidRPr="00527373" w:rsidRDefault="005C4331" w:rsidP="005C4331">
            <w:pPr>
              <w:pStyle w:val="TAC"/>
            </w:pPr>
          </w:p>
        </w:tc>
      </w:tr>
      <w:tr w:rsidR="005C4331" w:rsidRPr="00527373" w14:paraId="0D125030" w14:textId="77777777" w:rsidTr="00015057">
        <w:trPr>
          <w:trHeight w:val="188"/>
          <w:jc w:val="center"/>
        </w:trPr>
        <w:tc>
          <w:tcPr>
            <w:tcW w:w="1632" w:type="dxa"/>
            <w:tcBorders>
              <w:left w:val="single" w:sz="4" w:space="0" w:color="auto"/>
              <w:right w:val="single" w:sz="4" w:space="0" w:color="auto"/>
            </w:tcBorders>
          </w:tcPr>
          <w:p w14:paraId="319796B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F7EDFC7" w14:textId="77777777" w:rsidR="005C4331" w:rsidRPr="00527373" w:rsidRDefault="005C4331" w:rsidP="005C4331">
            <w:pPr>
              <w:pStyle w:val="TAL"/>
              <w:rPr>
                <w:szCs w:val="18"/>
              </w:rPr>
            </w:pPr>
            <w:r w:rsidRPr="00527373">
              <w:t>E-UTRA Band 4, 48, 50, 51, 66, 70,</w:t>
            </w:r>
          </w:p>
          <w:p w14:paraId="615B8638"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3903A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4D504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0D288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D99FF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DB5C9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7AEE3C" w14:textId="77777777" w:rsidR="005C4331" w:rsidRPr="00527373" w:rsidRDefault="005C4331" w:rsidP="005C4331">
            <w:pPr>
              <w:pStyle w:val="TAC"/>
            </w:pPr>
            <w:r w:rsidRPr="00527373">
              <w:t>2</w:t>
            </w:r>
          </w:p>
        </w:tc>
      </w:tr>
      <w:tr w:rsidR="005C4331" w:rsidRPr="00527373" w14:paraId="133A04CD" w14:textId="77777777" w:rsidTr="00015057">
        <w:trPr>
          <w:trHeight w:val="188"/>
          <w:jc w:val="center"/>
        </w:trPr>
        <w:tc>
          <w:tcPr>
            <w:tcW w:w="1632" w:type="dxa"/>
            <w:tcBorders>
              <w:left w:val="single" w:sz="4" w:space="0" w:color="auto"/>
              <w:bottom w:val="single" w:sz="4" w:space="0" w:color="auto"/>
              <w:right w:val="single" w:sz="4" w:space="0" w:color="auto"/>
            </w:tcBorders>
          </w:tcPr>
          <w:p w14:paraId="129AF37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D7BE923" w14:textId="77777777" w:rsidR="005C4331" w:rsidRPr="00527373" w:rsidRDefault="005C4331" w:rsidP="005C4331">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75ABBEA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BEE05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B06BC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24724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413A0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5CF545" w14:textId="77777777" w:rsidR="005C4331" w:rsidRPr="00527373" w:rsidRDefault="005C4331" w:rsidP="005C4331">
            <w:pPr>
              <w:pStyle w:val="TAC"/>
            </w:pPr>
            <w:r w:rsidRPr="00527373">
              <w:t>5</w:t>
            </w:r>
          </w:p>
        </w:tc>
      </w:tr>
      <w:tr w:rsidR="005C4331" w:rsidRPr="00527373" w14:paraId="0DE47422" w14:textId="77777777" w:rsidTr="00015057">
        <w:trPr>
          <w:trHeight w:val="188"/>
          <w:jc w:val="center"/>
        </w:trPr>
        <w:tc>
          <w:tcPr>
            <w:tcW w:w="1632" w:type="dxa"/>
            <w:vMerge w:val="restart"/>
            <w:tcBorders>
              <w:left w:val="single" w:sz="4" w:space="0" w:color="auto"/>
              <w:right w:val="single" w:sz="4" w:space="0" w:color="auto"/>
            </w:tcBorders>
          </w:tcPr>
          <w:p w14:paraId="33D6F0CF" w14:textId="77777777" w:rsidR="005C4331" w:rsidRPr="00527373" w:rsidRDefault="005C4331" w:rsidP="005C4331">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57E101DA" w14:textId="77777777" w:rsidR="005C4331" w:rsidRPr="00527373" w:rsidRDefault="005C4331" w:rsidP="005C4331">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6E10DB10" w14:textId="77777777" w:rsidR="005C4331" w:rsidRPr="00527373" w:rsidRDefault="005C4331" w:rsidP="005C4331">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17B0F0F9"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A19332E" w14:textId="77777777" w:rsidR="005C4331" w:rsidRPr="00527373" w:rsidRDefault="005C4331" w:rsidP="005C4331">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3CD6ACA" w14:textId="77777777" w:rsidR="005C4331" w:rsidRPr="00527373" w:rsidRDefault="005C4331" w:rsidP="005C4331">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6A86A39E" w14:textId="77777777" w:rsidR="005C4331" w:rsidRPr="00527373" w:rsidRDefault="005C4331" w:rsidP="005C4331">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A3FD53D" w14:textId="77777777" w:rsidR="005C4331" w:rsidRPr="00527373" w:rsidRDefault="005C4331" w:rsidP="005C4331">
            <w:pPr>
              <w:pStyle w:val="TAC"/>
              <w:rPr>
                <w:szCs w:val="18"/>
                <w:lang w:eastAsia="ja-JP"/>
              </w:rPr>
            </w:pPr>
          </w:p>
        </w:tc>
      </w:tr>
      <w:tr w:rsidR="005C4331" w:rsidRPr="00527373" w14:paraId="6AC8CD1C" w14:textId="77777777" w:rsidTr="00015057">
        <w:trPr>
          <w:trHeight w:val="188"/>
          <w:jc w:val="center"/>
        </w:trPr>
        <w:tc>
          <w:tcPr>
            <w:tcW w:w="1632" w:type="dxa"/>
            <w:vMerge/>
            <w:tcBorders>
              <w:left w:val="single" w:sz="4" w:space="0" w:color="auto"/>
              <w:right w:val="single" w:sz="4" w:space="0" w:color="auto"/>
            </w:tcBorders>
          </w:tcPr>
          <w:p w14:paraId="1047F035"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2D6C90B" w14:textId="77777777" w:rsidR="005C4331" w:rsidRPr="00527373" w:rsidRDefault="005C4331" w:rsidP="005C4331">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74EB6FC7" w14:textId="77777777" w:rsidR="005C4331" w:rsidRPr="00527373" w:rsidRDefault="005C4331" w:rsidP="005C4331">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72C1BC2"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2319BB2" w14:textId="77777777" w:rsidR="005C4331" w:rsidRPr="00527373" w:rsidRDefault="005C4331" w:rsidP="005C4331">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042EDAAD" w14:textId="77777777" w:rsidR="005C4331" w:rsidRPr="00527373" w:rsidRDefault="005C4331" w:rsidP="005C4331">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487DE9D" w14:textId="77777777" w:rsidR="005C4331" w:rsidRPr="00527373" w:rsidRDefault="005C4331" w:rsidP="005C4331">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B73F69E" w14:textId="77777777" w:rsidR="005C4331" w:rsidRPr="00527373" w:rsidRDefault="005C4331" w:rsidP="005C4331">
            <w:pPr>
              <w:pStyle w:val="TAC"/>
              <w:rPr>
                <w:szCs w:val="18"/>
                <w:lang w:eastAsia="ja-JP"/>
              </w:rPr>
            </w:pPr>
            <w:r w:rsidRPr="00527373">
              <w:rPr>
                <w:rFonts w:cs="Arial"/>
                <w:szCs w:val="18"/>
              </w:rPr>
              <w:t>2</w:t>
            </w:r>
          </w:p>
        </w:tc>
      </w:tr>
      <w:tr w:rsidR="005C4331" w:rsidRPr="00527373" w14:paraId="4A80B445" w14:textId="77777777" w:rsidTr="00015057">
        <w:trPr>
          <w:trHeight w:val="188"/>
          <w:jc w:val="center"/>
        </w:trPr>
        <w:tc>
          <w:tcPr>
            <w:tcW w:w="1632" w:type="dxa"/>
            <w:vMerge/>
            <w:tcBorders>
              <w:left w:val="single" w:sz="4" w:space="0" w:color="auto"/>
              <w:right w:val="single" w:sz="4" w:space="0" w:color="auto"/>
            </w:tcBorders>
          </w:tcPr>
          <w:p w14:paraId="3471907A"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3C061FB" w14:textId="77777777" w:rsidR="005C4331" w:rsidRPr="00527373" w:rsidRDefault="005C4331" w:rsidP="005C4331">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067B7C81" w14:textId="77777777" w:rsidR="005C4331" w:rsidRPr="00527373" w:rsidRDefault="005C4331" w:rsidP="005C4331">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4A641BAF"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D86D29A" w14:textId="77777777" w:rsidR="005C4331" w:rsidRPr="00527373" w:rsidRDefault="005C4331" w:rsidP="005C4331">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84A4978" w14:textId="77777777" w:rsidR="005C4331" w:rsidRPr="00527373" w:rsidRDefault="005C4331" w:rsidP="005C4331">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4F14D40" w14:textId="77777777" w:rsidR="005C4331" w:rsidRPr="00527373" w:rsidRDefault="005C4331" w:rsidP="005C4331">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82D3CC3" w14:textId="77777777" w:rsidR="005C4331" w:rsidRPr="00527373" w:rsidRDefault="005C4331" w:rsidP="005C4331">
            <w:pPr>
              <w:pStyle w:val="TAC"/>
            </w:pPr>
            <w:r w:rsidRPr="00527373">
              <w:rPr>
                <w:rFonts w:cs="Arial"/>
                <w:szCs w:val="18"/>
              </w:rPr>
              <w:t>5</w:t>
            </w:r>
          </w:p>
        </w:tc>
      </w:tr>
      <w:tr w:rsidR="005C4331" w:rsidRPr="00527373" w14:paraId="0B8CB49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6909415"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38DBB60" w14:textId="77777777" w:rsidR="005C4331" w:rsidRPr="00527373" w:rsidRDefault="005C4331" w:rsidP="005C4331">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5F5A323B" w14:textId="77777777" w:rsidR="005C4331" w:rsidRPr="00527373" w:rsidRDefault="005C4331" w:rsidP="005C4331">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2245F1E7"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05DF70B" w14:textId="77777777" w:rsidR="005C4331" w:rsidRPr="00527373" w:rsidRDefault="005C4331" w:rsidP="005C4331">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5FDB4FD0" w14:textId="77777777" w:rsidR="005C4331" w:rsidRPr="00527373" w:rsidRDefault="005C4331" w:rsidP="005C4331">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7B91D146" w14:textId="77777777" w:rsidR="005C4331" w:rsidRPr="00527373" w:rsidRDefault="005C4331" w:rsidP="005C4331">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24166E28" w14:textId="77777777" w:rsidR="005C4331" w:rsidRPr="00527373" w:rsidRDefault="005C4331" w:rsidP="005C4331">
            <w:pPr>
              <w:pStyle w:val="TAC"/>
              <w:rPr>
                <w:szCs w:val="18"/>
                <w:lang w:eastAsia="ja-JP"/>
              </w:rPr>
            </w:pPr>
            <w:r w:rsidRPr="00527373">
              <w:rPr>
                <w:rFonts w:cs="Arial"/>
                <w:szCs w:val="18"/>
              </w:rPr>
              <w:t>3</w:t>
            </w:r>
          </w:p>
        </w:tc>
      </w:tr>
      <w:tr w:rsidR="005C4331" w:rsidRPr="00527373" w14:paraId="02D170BB" w14:textId="77777777" w:rsidTr="00015057">
        <w:trPr>
          <w:trHeight w:val="188"/>
          <w:jc w:val="center"/>
        </w:trPr>
        <w:tc>
          <w:tcPr>
            <w:tcW w:w="1632" w:type="dxa"/>
            <w:vMerge w:val="restart"/>
            <w:tcBorders>
              <w:left w:val="single" w:sz="4" w:space="0" w:color="auto"/>
              <w:right w:val="single" w:sz="4" w:space="0" w:color="auto"/>
            </w:tcBorders>
          </w:tcPr>
          <w:p w14:paraId="2FF910AC" w14:textId="77777777" w:rsidR="005C4331" w:rsidRPr="00527373" w:rsidRDefault="005C4331" w:rsidP="005C4331">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01016E14" w14:textId="77777777" w:rsidR="005C4331" w:rsidRPr="00527373" w:rsidRDefault="005C4331" w:rsidP="005C4331">
            <w:pPr>
              <w:pStyle w:val="TAL"/>
              <w:rPr>
                <w:szCs w:val="18"/>
              </w:rPr>
            </w:pPr>
            <w:r w:rsidRPr="00527373">
              <w:t>E-UTRA Band 4, 5,12,13,17, 26,  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2EE8B5B5"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8F9C53"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06CEAA5"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2668A"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D48CDE"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2D02CE" w14:textId="77777777" w:rsidR="005C4331" w:rsidRPr="00527373" w:rsidRDefault="005C4331" w:rsidP="005C4331">
            <w:pPr>
              <w:pStyle w:val="TAC"/>
              <w:rPr>
                <w:szCs w:val="18"/>
              </w:rPr>
            </w:pPr>
          </w:p>
        </w:tc>
      </w:tr>
      <w:tr w:rsidR="005C4331" w:rsidRPr="00527373" w14:paraId="1CA4B8DB" w14:textId="77777777" w:rsidTr="00015057">
        <w:trPr>
          <w:trHeight w:val="188"/>
          <w:jc w:val="center"/>
        </w:trPr>
        <w:tc>
          <w:tcPr>
            <w:tcW w:w="1632" w:type="dxa"/>
            <w:vMerge/>
            <w:tcBorders>
              <w:left w:val="single" w:sz="4" w:space="0" w:color="auto"/>
              <w:right w:val="single" w:sz="4" w:space="0" w:color="auto"/>
            </w:tcBorders>
          </w:tcPr>
          <w:p w14:paraId="37DE6BE2"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DD8E8C" w14:textId="77777777" w:rsidR="005C4331" w:rsidRPr="00527373" w:rsidRDefault="005C4331" w:rsidP="005C4331">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50B292B6"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B321B6"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C213BE8"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03DF43"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98FF15"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7E9848" w14:textId="77777777" w:rsidR="005C4331" w:rsidRPr="00527373" w:rsidRDefault="005C4331" w:rsidP="005C4331">
            <w:pPr>
              <w:pStyle w:val="TAC"/>
              <w:rPr>
                <w:szCs w:val="18"/>
              </w:rPr>
            </w:pPr>
            <w:r w:rsidRPr="00527373">
              <w:t>5</w:t>
            </w:r>
          </w:p>
        </w:tc>
      </w:tr>
      <w:tr w:rsidR="005C4331" w:rsidRPr="00527373" w14:paraId="23091BD5" w14:textId="77777777" w:rsidTr="00015057">
        <w:trPr>
          <w:trHeight w:val="188"/>
          <w:jc w:val="center"/>
        </w:trPr>
        <w:tc>
          <w:tcPr>
            <w:tcW w:w="1632" w:type="dxa"/>
            <w:vMerge/>
            <w:tcBorders>
              <w:left w:val="single" w:sz="4" w:space="0" w:color="auto"/>
              <w:right w:val="single" w:sz="4" w:space="0" w:color="auto"/>
            </w:tcBorders>
          </w:tcPr>
          <w:p w14:paraId="765473F6"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0F18C5F" w14:textId="77777777" w:rsidR="005C4331" w:rsidRPr="00527373" w:rsidRDefault="005C4331" w:rsidP="005C4331">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6DA2D07B"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4F2D3"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684511C"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286B72"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AEF12B"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66E918" w14:textId="77777777" w:rsidR="005C4331" w:rsidRPr="00527373" w:rsidRDefault="005C4331" w:rsidP="005C4331">
            <w:pPr>
              <w:pStyle w:val="TAC"/>
              <w:rPr>
                <w:szCs w:val="18"/>
              </w:rPr>
            </w:pPr>
            <w:r w:rsidRPr="00527373">
              <w:t>2</w:t>
            </w:r>
          </w:p>
        </w:tc>
      </w:tr>
      <w:tr w:rsidR="005C4331" w:rsidRPr="00527373" w14:paraId="717B2FF8" w14:textId="77777777" w:rsidTr="00015057">
        <w:trPr>
          <w:trHeight w:val="188"/>
          <w:jc w:val="center"/>
        </w:trPr>
        <w:tc>
          <w:tcPr>
            <w:tcW w:w="1632" w:type="dxa"/>
            <w:vMerge/>
            <w:tcBorders>
              <w:left w:val="single" w:sz="4" w:space="0" w:color="auto"/>
              <w:right w:val="single" w:sz="4" w:space="0" w:color="auto"/>
            </w:tcBorders>
          </w:tcPr>
          <w:p w14:paraId="2F7D7340"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ABB32EA" w14:textId="77777777" w:rsidR="005C4331" w:rsidRPr="00527373" w:rsidRDefault="005C4331" w:rsidP="005C4331">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9D44F3" w14:textId="77777777" w:rsidR="005C4331" w:rsidRPr="00527373" w:rsidRDefault="005C4331" w:rsidP="005C4331">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7E6B078C"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B0D8E00" w14:textId="77777777" w:rsidR="005C4331" w:rsidRPr="00527373" w:rsidRDefault="005C4331" w:rsidP="005C4331">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020D97DB" w14:textId="77777777" w:rsidR="005C4331" w:rsidRPr="00527373" w:rsidRDefault="005C4331" w:rsidP="005C4331">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E8757CA" w14:textId="77777777" w:rsidR="005C4331" w:rsidRPr="00527373" w:rsidRDefault="005C4331" w:rsidP="005C4331">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093FD92C" w14:textId="77777777" w:rsidR="005C4331" w:rsidRPr="00527373" w:rsidRDefault="005C4331" w:rsidP="005C4331">
            <w:pPr>
              <w:pStyle w:val="TAC"/>
              <w:rPr>
                <w:szCs w:val="18"/>
              </w:rPr>
            </w:pPr>
            <w:r w:rsidRPr="00527373">
              <w:t>5</w:t>
            </w:r>
          </w:p>
        </w:tc>
      </w:tr>
      <w:tr w:rsidR="005C4331" w:rsidRPr="00527373" w14:paraId="74BE4BE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DEC25C5"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771C6F8" w14:textId="77777777" w:rsidR="005C4331" w:rsidRPr="00527373" w:rsidRDefault="005C4331" w:rsidP="005C4331">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EAC7C0" w14:textId="77777777" w:rsidR="005C4331" w:rsidRPr="00527373" w:rsidRDefault="005C4331" w:rsidP="005C4331">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73FDD84E"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C601415" w14:textId="77777777" w:rsidR="005C4331" w:rsidRPr="00527373" w:rsidRDefault="005C4331" w:rsidP="005C4331">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3CEF4B43" w14:textId="77777777" w:rsidR="005C4331" w:rsidRPr="00527373" w:rsidRDefault="005C4331" w:rsidP="005C4331">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32716E4" w14:textId="77777777" w:rsidR="005C4331" w:rsidRPr="00527373" w:rsidRDefault="005C4331" w:rsidP="005C4331">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DA60297" w14:textId="77777777" w:rsidR="005C4331" w:rsidRPr="00527373" w:rsidRDefault="005C4331" w:rsidP="005C4331">
            <w:pPr>
              <w:pStyle w:val="TAC"/>
              <w:rPr>
                <w:szCs w:val="18"/>
              </w:rPr>
            </w:pPr>
            <w:r w:rsidRPr="00527373">
              <w:t>5</w:t>
            </w:r>
          </w:p>
        </w:tc>
      </w:tr>
      <w:tr w:rsidR="005C4331" w:rsidRPr="00527373" w14:paraId="7C383255" w14:textId="77777777" w:rsidTr="00015057">
        <w:trPr>
          <w:trHeight w:val="188"/>
          <w:jc w:val="center"/>
        </w:trPr>
        <w:tc>
          <w:tcPr>
            <w:tcW w:w="1632" w:type="dxa"/>
            <w:vMerge w:val="restart"/>
            <w:tcBorders>
              <w:left w:val="single" w:sz="4" w:space="0" w:color="auto"/>
              <w:right w:val="single" w:sz="4" w:space="0" w:color="auto"/>
            </w:tcBorders>
          </w:tcPr>
          <w:p w14:paraId="43737A3F" w14:textId="77777777" w:rsidR="005C4331" w:rsidRPr="00527373" w:rsidRDefault="005C4331" w:rsidP="005C4331">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402590BD" w14:textId="77777777" w:rsidR="005C4331" w:rsidRPr="00527373" w:rsidRDefault="005C4331" w:rsidP="005C4331">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7C2E71EE"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CD5BE69" w14:textId="77777777" w:rsidR="005C4331" w:rsidRPr="00527373" w:rsidRDefault="005C4331" w:rsidP="005C4331">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EF67AD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D45D6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0F3E0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CCADE6" w14:textId="77777777" w:rsidR="005C4331" w:rsidRPr="00527373" w:rsidRDefault="005C4331" w:rsidP="005C4331">
            <w:pPr>
              <w:pStyle w:val="TAC"/>
            </w:pPr>
          </w:p>
        </w:tc>
      </w:tr>
      <w:tr w:rsidR="005C4331" w:rsidRPr="00527373" w14:paraId="22D0AA63" w14:textId="77777777" w:rsidTr="00015057">
        <w:trPr>
          <w:trHeight w:val="188"/>
          <w:jc w:val="center"/>
        </w:trPr>
        <w:tc>
          <w:tcPr>
            <w:tcW w:w="1632" w:type="dxa"/>
            <w:vMerge/>
            <w:tcBorders>
              <w:left w:val="single" w:sz="4" w:space="0" w:color="auto"/>
              <w:right w:val="single" w:sz="4" w:space="0" w:color="auto"/>
            </w:tcBorders>
          </w:tcPr>
          <w:p w14:paraId="12EFE8A8"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8BD3F96" w14:textId="77777777" w:rsidR="005C4331" w:rsidRPr="00527373" w:rsidRDefault="005C4331" w:rsidP="005C4331">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2F3D2D11"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8F6BB44" w14:textId="77777777" w:rsidR="005C4331" w:rsidRPr="00527373" w:rsidRDefault="005C4331" w:rsidP="005C4331">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0C7B149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1CC7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9E6C8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B6CC83" w14:textId="77777777" w:rsidR="005C4331" w:rsidRPr="00527373" w:rsidRDefault="005C4331" w:rsidP="005C4331">
            <w:pPr>
              <w:pStyle w:val="TAC"/>
            </w:pPr>
            <w:r w:rsidRPr="00527373">
              <w:t>5</w:t>
            </w:r>
          </w:p>
        </w:tc>
      </w:tr>
      <w:tr w:rsidR="005C4331" w:rsidRPr="00527373" w14:paraId="739E9EE0" w14:textId="77777777" w:rsidTr="00015057">
        <w:trPr>
          <w:trHeight w:val="188"/>
          <w:jc w:val="center"/>
        </w:trPr>
        <w:tc>
          <w:tcPr>
            <w:tcW w:w="1632" w:type="dxa"/>
            <w:vMerge/>
            <w:tcBorders>
              <w:left w:val="single" w:sz="4" w:space="0" w:color="auto"/>
              <w:right w:val="single" w:sz="4" w:space="0" w:color="auto"/>
            </w:tcBorders>
          </w:tcPr>
          <w:p w14:paraId="3A2567EA"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8104E94" w14:textId="77777777" w:rsidR="005C4331" w:rsidRPr="00527373" w:rsidRDefault="005C4331" w:rsidP="005C4331">
            <w:pPr>
              <w:pStyle w:val="TAL"/>
              <w:rPr>
                <w:szCs w:val="18"/>
                <w:lang w:eastAsia="ja-JP"/>
              </w:rPr>
            </w:pPr>
            <w:r w:rsidRPr="00527373">
              <w:rPr>
                <w:szCs w:val="18"/>
                <w:lang w:eastAsia="ja-JP"/>
              </w:rPr>
              <w:t>E-UTRA Band 30, 48,</w:t>
            </w:r>
          </w:p>
          <w:p w14:paraId="34A3640D"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B4209D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10D2C" w14:textId="77777777" w:rsidR="005C4331" w:rsidRPr="00527373" w:rsidRDefault="005C4331" w:rsidP="005C4331">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04E3192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850D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52555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DA0F9DF" w14:textId="77777777" w:rsidR="005C4331" w:rsidRPr="00527373" w:rsidRDefault="005C4331" w:rsidP="005C4331">
            <w:pPr>
              <w:pStyle w:val="TAC"/>
            </w:pPr>
            <w:r w:rsidRPr="00527373">
              <w:t>2</w:t>
            </w:r>
          </w:p>
        </w:tc>
      </w:tr>
      <w:tr w:rsidR="005C4331" w:rsidRPr="00527373" w14:paraId="73DE52D1" w14:textId="77777777" w:rsidTr="00015057">
        <w:trPr>
          <w:trHeight w:val="188"/>
          <w:jc w:val="center"/>
        </w:trPr>
        <w:tc>
          <w:tcPr>
            <w:tcW w:w="1632" w:type="dxa"/>
            <w:vMerge/>
            <w:tcBorders>
              <w:left w:val="single" w:sz="4" w:space="0" w:color="auto"/>
              <w:right w:val="single" w:sz="4" w:space="0" w:color="auto"/>
            </w:tcBorders>
          </w:tcPr>
          <w:p w14:paraId="2741E06D"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54B828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DC239A" w14:textId="77777777" w:rsidR="005C4331" w:rsidRPr="00527373" w:rsidRDefault="005C4331" w:rsidP="005C4331">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044EB69F"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C0A5E9" w14:textId="77777777" w:rsidR="005C4331" w:rsidRPr="00527373" w:rsidRDefault="005C4331" w:rsidP="005C4331">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2BA9C5AB" w14:textId="77777777" w:rsidR="005C4331" w:rsidRPr="00527373" w:rsidRDefault="005C4331" w:rsidP="005C4331">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2B110BC9" w14:textId="77777777" w:rsidR="005C4331" w:rsidRPr="00527373" w:rsidRDefault="005C4331" w:rsidP="005C4331">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7FDEF9E" w14:textId="77777777" w:rsidR="005C4331" w:rsidRPr="00527373" w:rsidRDefault="005C4331" w:rsidP="005C4331">
            <w:pPr>
              <w:pStyle w:val="TAC"/>
            </w:pPr>
            <w:r w:rsidRPr="00527373">
              <w:t>5</w:t>
            </w:r>
          </w:p>
        </w:tc>
      </w:tr>
      <w:tr w:rsidR="005C4331" w:rsidRPr="00527373" w14:paraId="57B33651"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31C14A3"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507CA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CB8297"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B5DA5DC"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B0BBF1"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126F049" w14:textId="77777777" w:rsidR="005C4331" w:rsidRPr="00527373" w:rsidRDefault="005C4331" w:rsidP="005C4331">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1DDCCAEE" w14:textId="77777777" w:rsidR="005C4331" w:rsidRPr="00527373" w:rsidRDefault="005C4331" w:rsidP="005C4331">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3A61DEF5" w14:textId="77777777" w:rsidR="005C4331" w:rsidRPr="00527373" w:rsidRDefault="005C4331" w:rsidP="005C4331">
            <w:pPr>
              <w:pStyle w:val="TAC"/>
            </w:pPr>
            <w:r w:rsidRPr="00527373">
              <w:t>5</w:t>
            </w:r>
          </w:p>
        </w:tc>
      </w:tr>
      <w:tr w:rsidR="005C4331" w:rsidRPr="00527373" w14:paraId="580C6263"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137AF0D" w14:textId="77777777" w:rsidR="005C4331" w:rsidRPr="00527373" w:rsidRDefault="005C4331" w:rsidP="005C4331">
            <w:pPr>
              <w:pStyle w:val="TAC"/>
            </w:pPr>
            <w:r w:rsidRPr="00527373">
              <w:lastRenderedPageBreak/>
              <w:t>DC_14_n2</w:t>
            </w:r>
          </w:p>
        </w:tc>
        <w:tc>
          <w:tcPr>
            <w:tcW w:w="2864" w:type="dxa"/>
            <w:tcBorders>
              <w:top w:val="single" w:sz="4" w:space="0" w:color="auto"/>
              <w:left w:val="nil"/>
              <w:bottom w:val="single" w:sz="4" w:space="0" w:color="auto"/>
              <w:right w:val="single" w:sz="4" w:space="0" w:color="auto"/>
            </w:tcBorders>
          </w:tcPr>
          <w:p w14:paraId="20432F3C" w14:textId="77777777" w:rsidR="005C4331" w:rsidRPr="00527373" w:rsidRDefault="005C4331" w:rsidP="005C4331">
            <w:pPr>
              <w:pStyle w:val="TAL"/>
            </w:pPr>
            <w:r w:rsidRPr="00527373">
              <w:t>E-UTRA Band 4, 5, 12, 13, 14, 17, 24, 26, 27, 29, 30, 41, 48, 53, 66, 70, 71, 85</w:t>
            </w:r>
          </w:p>
          <w:p w14:paraId="4C77DC66"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D4F1976"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E9086A1" w14:textId="77777777" w:rsidR="005C4331" w:rsidRPr="00527373" w:rsidRDefault="005C4331" w:rsidP="005C4331">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989A24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0229AAA"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5A9439AF"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0375C4D2" w14:textId="77777777" w:rsidR="005C4331" w:rsidRPr="00527373" w:rsidRDefault="005C4331" w:rsidP="005C4331">
            <w:pPr>
              <w:pStyle w:val="TAC"/>
            </w:pPr>
          </w:p>
        </w:tc>
      </w:tr>
      <w:tr w:rsidR="005C4331" w:rsidRPr="00527373" w14:paraId="48E4AF00" w14:textId="77777777" w:rsidTr="00015057">
        <w:trPr>
          <w:trHeight w:val="188"/>
          <w:jc w:val="center"/>
        </w:trPr>
        <w:tc>
          <w:tcPr>
            <w:tcW w:w="1632" w:type="dxa"/>
            <w:vMerge/>
            <w:tcBorders>
              <w:left w:val="single" w:sz="4" w:space="0" w:color="auto"/>
              <w:right w:val="single" w:sz="4" w:space="0" w:color="auto"/>
            </w:tcBorders>
          </w:tcPr>
          <w:p w14:paraId="6E274F5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751BEBEF" w14:textId="77777777" w:rsidR="005C4331" w:rsidRPr="00527373" w:rsidRDefault="005C4331" w:rsidP="005C4331">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4B37318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73CBB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5A930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5C851B0"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0F278FE"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118A0FC" w14:textId="77777777" w:rsidR="005C4331" w:rsidRPr="00527373" w:rsidRDefault="005C4331" w:rsidP="005C4331">
            <w:pPr>
              <w:pStyle w:val="TAC"/>
            </w:pPr>
            <w:r w:rsidRPr="00527373">
              <w:t>2</w:t>
            </w:r>
          </w:p>
        </w:tc>
      </w:tr>
      <w:tr w:rsidR="005C4331" w:rsidRPr="00527373" w14:paraId="69E93ABC" w14:textId="77777777" w:rsidTr="00015057">
        <w:trPr>
          <w:trHeight w:val="188"/>
          <w:jc w:val="center"/>
        </w:trPr>
        <w:tc>
          <w:tcPr>
            <w:tcW w:w="1632" w:type="dxa"/>
            <w:vMerge/>
            <w:tcBorders>
              <w:left w:val="single" w:sz="4" w:space="0" w:color="auto"/>
              <w:right w:val="single" w:sz="4" w:space="0" w:color="auto"/>
            </w:tcBorders>
          </w:tcPr>
          <w:p w14:paraId="081A697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784CEB9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9F71F9A" w14:textId="77777777" w:rsidR="005C4331" w:rsidRPr="00527373" w:rsidRDefault="005C4331" w:rsidP="005C4331">
            <w:pPr>
              <w:pStyle w:val="TAC"/>
            </w:pPr>
            <w:r w:rsidRPr="00527373">
              <w:t>769</w:t>
            </w:r>
          </w:p>
        </w:tc>
        <w:tc>
          <w:tcPr>
            <w:tcW w:w="310" w:type="dxa"/>
            <w:tcBorders>
              <w:top w:val="single" w:sz="4" w:space="0" w:color="auto"/>
              <w:left w:val="nil"/>
              <w:bottom w:val="single" w:sz="4" w:space="0" w:color="auto"/>
              <w:right w:val="single" w:sz="4" w:space="0" w:color="auto"/>
            </w:tcBorders>
          </w:tcPr>
          <w:p w14:paraId="58843AA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63CBCF9E" w14:textId="77777777" w:rsidR="005C4331" w:rsidRPr="00527373" w:rsidRDefault="005C4331" w:rsidP="005C4331">
            <w:pPr>
              <w:pStyle w:val="TAC"/>
            </w:pPr>
            <w:r w:rsidRPr="00527373">
              <w:t>775</w:t>
            </w:r>
          </w:p>
        </w:tc>
        <w:tc>
          <w:tcPr>
            <w:tcW w:w="1172" w:type="dxa"/>
            <w:tcBorders>
              <w:top w:val="single" w:sz="4" w:space="0" w:color="auto"/>
              <w:left w:val="nil"/>
              <w:bottom w:val="single" w:sz="4" w:space="0" w:color="auto"/>
              <w:right w:val="single" w:sz="4" w:space="0" w:color="auto"/>
            </w:tcBorders>
          </w:tcPr>
          <w:p w14:paraId="1CE8D943"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2BE3924B"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54700E81" w14:textId="77777777" w:rsidR="005C4331" w:rsidRPr="00527373" w:rsidRDefault="005C4331" w:rsidP="005C4331">
            <w:pPr>
              <w:pStyle w:val="TAC"/>
            </w:pPr>
            <w:r w:rsidRPr="00527373">
              <w:t>5</w:t>
            </w:r>
          </w:p>
        </w:tc>
      </w:tr>
      <w:tr w:rsidR="005C4331" w:rsidRPr="00527373" w14:paraId="640EAC5F"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37F304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316B5EB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F1E8825"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tcPr>
          <w:p w14:paraId="5159ED9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01FBFD3E" w14:textId="77777777" w:rsidR="005C4331" w:rsidRPr="00527373" w:rsidRDefault="005C4331" w:rsidP="005C4331">
            <w:pPr>
              <w:pStyle w:val="TAC"/>
            </w:pPr>
            <w:r w:rsidRPr="00527373">
              <w:t>805</w:t>
            </w:r>
          </w:p>
        </w:tc>
        <w:tc>
          <w:tcPr>
            <w:tcW w:w="1172" w:type="dxa"/>
            <w:tcBorders>
              <w:top w:val="single" w:sz="4" w:space="0" w:color="auto"/>
              <w:left w:val="nil"/>
              <w:bottom w:val="single" w:sz="4" w:space="0" w:color="auto"/>
              <w:right w:val="single" w:sz="4" w:space="0" w:color="auto"/>
            </w:tcBorders>
          </w:tcPr>
          <w:p w14:paraId="3B2EE906"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11AE592F"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68A02DEC" w14:textId="77777777" w:rsidR="005C4331" w:rsidRPr="00527373" w:rsidRDefault="005C4331" w:rsidP="005C4331">
            <w:pPr>
              <w:pStyle w:val="TAC"/>
            </w:pPr>
            <w:r w:rsidRPr="00527373">
              <w:t>5</w:t>
            </w:r>
          </w:p>
        </w:tc>
      </w:tr>
      <w:tr w:rsidR="005C4331" w:rsidRPr="00527373" w14:paraId="74CC7B9F"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1F79919" w14:textId="77777777" w:rsidR="005C4331" w:rsidRPr="00527373" w:rsidRDefault="005C4331" w:rsidP="005C4331">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32B90CBB" w14:textId="77777777" w:rsidR="005C4331" w:rsidRPr="00527373" w:rsidRDefault="005C4331" w:rsidP="005C4331">
            <w:pPr>
              <w:pStyle w:val="TAL"/>
            </w:pPr>
            <w:r w:rsidRPr="00527373">
              <w:t>E-UTRA Band 2, 4, 5, 12, 13, 14, 17, 25, 26, 27, 29, 30, 41, 53, 66, 70, 71, 85</w:t>
            </w:r>
          </w:p>
          <w:p w14:paraId="002A21B4"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5B999B"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420B763" w14:textId="77777777" w:rsidR="005C4331" w:rsidRPr="00527373" w:rsidRDefault="005C4331" w:rsidP="005C4331">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66281E5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2C21C7FA"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70194C5"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02B4FFF8" w14:textId="77777777" w:rsidR="005C4331" w:rsidRPr="00527373" w:rsidRDefault="005C4331" w:rsidP="005C4331">
            <w:pPr>
              <w:pStyle w:val="TAC"/>
            </w:pPr>
          </w:p>
        </w:tc>
      </w:tr>
      <w:tr w:rsidR="005C4331" w:rsidRPr="00527373" w14:paraId="168D8AF2" w14:textId="77777777" w:rsidTr="00015057">
        <w:trPr>
          <w:trHeight w:val="188"/>
          <w:jc w:val="center"/>
        </w:trPr>
        <w:tc>
          <w:tcPr>
            <w:tcW w:w="1632" w:type="dxa"/>
            <w:vMerge/>
            <w:tcBorders>
              <w:left w:val="single" w:sz="4" w:space="0" w:color="auto"/>
              <w:right w:val="single" w:sz="4" w:space="0" w:color="auto"/>
            </w:tcBorders>
          </w:tcPr>
          <w:p w14:paraId="63AF7B3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5E1813CD" w14:textId="77777777" w:rsidR="005C4331" w:rsidRPr="00527373" w:rsidRDefault="005C4331" w:rsidP="005C4331">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5CBC793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83E3D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C972C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1E45C9F6"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661B1B7"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1CEBA109" w14:textId="77777777" w:rsidR="005C4331" w:rsidRPr="00527373" w:rsidRDefault="005C4331" w:rsidP="005C4331">
            <w:pPr>
              <w:pStyle w:val="TAC"/>
            </w:pPr>
            <w:r w:rsidRPr="00527373">
              <w:t>2</w:t>
            </w:r>
          </w:p>
        </w:tc>
      </w:tr>
      <w:tr w:rsidR="005C4331" w:rsidRPr="00527373" w14:paraId="3A35C68B" w14:textId="77777777" w:rsidTr="00015057">
        <w:trPr>
          <w:trHeight w:val="188"/>
          <w:jc w:val="center"/>
        </w:trPr>
        <w:tc>
          <w:tcPr>
            <w:tcW w:w="1632" w:type="dxa"/>
            <w:vMerge/>
            <w:tcBorders>
              <w:left w:val="single" w:sz="4" w:space="0" w:color="auto"/>
              <w:right w:val="single" w:sz="4" w:space="0" w:color="auto"/>
            </w:tcBorders>
          </w:tcPr>
          <w:p w14:paraId="4F1833F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6E8F551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BC02794" w14:textId="77777777" w:rsidR="005C4331" w:rsidRPr="00527373" w:rsidRDefault="005C4331" w:rsidP="005C4331">
            <w:pPr>
              <w:pStyle w:val="TAC"/>
            </w:pPr>
            <w:r w:rsidRPr="00527373">
              <w:t>769</w:t>
            </w:r>
          </w:p>
        </w:tc>
        <w:tc>
          <w:tcPr>
            <w:tcW w:w="310" w:type="dxa"/>
            <w:tcBorders>
              <w:top w:val="single" w:sz="4" w:space="0" w:color="auto"/>
              <w:left w:val="nil"/>
              <w:bottom w:val="single" w:sz="4" w:space="0" w:color="auto"/>
              <w:right w:val="single" w:sz="4" w:space="0" w:color="auto"/>
            </w:tcBorders>
          </w:tcPr>
          <w:p w14:paraId="65BB128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54C2ED55" w14:textId="77777777" w:rsidR="005C4331" w:rsidRPr="00527373" w:rsidRDefault="005C4331" w:rsidP="005C4331">
            <w:pPr>
              <w:pStyle w:val="TAC"/>
            </w:pPr>
            <w:r w:rsidRPr="00527373">
              <w:t>775</w:t>
            </w:r>
          </w:p>
        </w:tc>
        <w:tc>
          <w:tcPr>
            <w:tcW w:w="1172" w:type="dxa"/>
            <w:tcBorders>
              <w:top w:val="single" w:sz="4" w:space="0" w:color="auto"/>
              <w:left w:val="nil"/>
              <w:bottom w:val="single" w:sz="4" w:space="0" w:color="auto"/>
              <w:right w:val="single" w:sz="4" w:space="0" w:color="auto"/>
            </w:tcBorders>
          </w:tcPr>
          <w:p w14:paraId="5517AE5E"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88939D9"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137CEA50" w14:textId="77777777" w:rsidR="005C4331" w:rsidRPr="00527373" w:rsidRDefault="005C4331" w:rsidP="005C4331">
            <w:pPr>
              <w:pStyle w:val="TAC"/>
            </w:pPr>
            <w:r w:rsidRPr="00527373">
              <w:t>5</w:t>
            </w:r>
          </w:p>
        </w:tc>
      </w:tr>
      <w:tr w:rsidR="005C4331" w:rsidRPr="00527373" w14:paraId="3D4663B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C0EA74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19340E0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D0B2E6E"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tcPr>
          <w:p w14:paraId="310136E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16A35EEF" w14:textId="77777777" w:rsidR="005C4331" w:rsidRPr="00527373" w:rsidRDefault="005C4331" w:rsidP="005C4331">
            <w:pPr>
              <w:pStyle w:val="TAC"/>
            </w:pPr>
            <w:r w:rsidRPr="00527373">
              <w:t>805</w:t>
            </w:r>
          </w:p>
        </w:tc>
        <w:tc>
          <w:tcPr>
            <w:tcW w:w="1172" w:type="dxa"/>
            <w:tcBorders>
              <w:top w:val="single" w:sz="4" w:space="0" w:color="auto"/>
              <w:left w:val="nil"/>
              <w:bottom w:val="single" w:sz="4" w:space="0" w:color="auto"/>
              <w:right w:val="single" w:sz="4" w:space="0" w:color="auto"/>
            </w:tcBorders>
          </w:tcPr>
          <w:p w14:paraId="147DC0B5"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375696FA"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0FEAC9A4" w14:textId="77777777" w:rsidR="005C4331" w:rsidRPr="00527373" w:rsidRDefault="005C4331" w:rsidP="005C4331">
            <w:pPr>
              <w:pStyle w:val="TAC"/>
            </w:pPr>
            <w:r w:rsidRPr="00527373">
              <w:t>5</w:t>
            </w:r>
          </w:p>
        </w:tc>
      </w:tr>
      <w:tr w:rsidR="005C4331" w:rsidRPr="00527373" w14:paraId="0D9CCE3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06CDDE4" w14:textId="77777777" w:rsidR="005C4331" w:rsidRPr="00527373" w:rsidRDefault="005C4331" w:rsidP="005C4331">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7B894F50" w14:textId="77777777" w:rsidR="005C4331" w:rsidRPr="00527373" w:rsidRDefault="005C4331" w:rsidP="005C4331">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DB4A7F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9BE0B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093C66"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5F069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8BEFF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82E51F" w14:textId="77777777" w:rsidR="005C4331" w:rsidRPr="00527373" w:rsidRDefault="005C4331" w:rsidP="005C4331">
            <w:pPr>
              <w:pStyle w:val="TAC"/>
            </w:pPr>
          </w:p>
        </w:tc>
      </w:tr>
      <w:tr w:rsidR="005C4331" w:rsidRPr="00527373" w14:paraId="19F4D87D" w14:textId="77777777" w:rsidTr="00015057">
        <w:trPr>
          <w:trHeight w:val="188"/>
          <w:jc w:val="center"/>
        </w:trPr>
        <w:tc>
          <w:tcPr>
            <w:tcW w:w="1632" w:type="dxa"/>
            <w:vMerge/>
            <w:tcBorders>
              <w:left w:val="single" w:sz="4" w:space="0" w:color="auto"/>
              <w:right w:val="single" w:sz="4" w:space="0" w:color="auto"/>
            </w:tcBorders>
            <w:vAlign w:val="center"/>
          </w:tcPr>
          <w:p w14:paraId="53A0332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3D64B5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14EDA0"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0ECBC4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FF2578"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B4D18E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C030A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164F81" w14:textId="77777777" w:rsidR="005C4331" w:rsidRPr="00527373" w:rsidRDefault="005C4331" w:rsidP="005C4331">
            <w:pPr>
              <w:pStyle w:val="TAC"/>
            </w:pPr>
          </w:p>
        </w:tc>
      </w:tr>
      <w:tr w:rsidR="005C4331" w:rsidRPr="00527373" w14:paraId="5C3A6DFF" w14:textId="77777777" w:rsidTr="00015057">
        <w:trPr>
          <w:trHeight w:val="188"/>
          <w:jc w:val="center"/>
        </w:trPr>
        <w:tc>
          <w:tcPr>
            <w:tcW w:w="1632" w:type="dxa"/>
            <w:vMerge/>
            <w:tcBorders>
              <w:left w:val="single" w:sz="4" w:space="0" w:color="auto"/>
              <w:right w:val="single" w:sz="4" w:space="0" w:color="auto"/>
            </w:tcBorders>
            <w:vAlign w:val="center"/>
          </w:tcPr>
          <w:p w14:paraId="6121F7F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F32C6A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9FBBB2E"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948845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09D307"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9F169B8"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D7177D5"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50F04DC" w14:textId="77777777" w:rsidR="005C4331" w:rsidRPr="00527373" w:rsidRDefault="005C4331" w:rsidP="005C4331">
            <w:pPr>
              <w:pStyle w:val="TAC"/>
            </w:pPr>
            <w:r w:rsidRPr="00527373">
              <w:t>3</w:t>
            </w:r>
          </w:p>
        </w:tc>
      </w:tr>
      <w:tr w:rsidR="005C4331" w:rsidRPr="00527373" w14:paraId="0D155B2C" w14:textId="77777777" w:rsidTr="00015057">
        <w:trPr>
          <w:trHeight w:val="188"/>
          <w:jc w:val="center"/>
        </w:trPr>
        <w:tc>
          <w:tcPr>
            <w:tcW w:w="1632" w:type="dxa"/>
            <w:vMerge/>
            <w:tcBorders>
              <w:left w:val="single" w:sz="4" w:space="0" w:color="auto"/>
              <w:right w:val="single" w:sz="4" w:space="0" w:color="auto"/>
            </w:tcBorders>
            <w:vAlign w:val="center"/>
          </w:tcPr>
          <w:p w14:paraId="489AB61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247694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9E2D4C"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73C7D2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98F729"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54EC51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ED1F4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D70CDE" w14:textId="77777777" w:rsidR="005C4331" w:rsidRPr="00527373" w:rsidRDefault="005C4331" w:rsidP="005C4331">
            <w:pPr>
              <w:pStyle w:val="TAC"/>
            </w:pPr>
          </w:p>
        </w:tc>
      </w:tr>
      <w:tr w:rsidR="005C4331" w:rsidRPr="00527373" w14:paraId="3B907CFD" w14:textId="77777777" w:rsidTr="00015057">
        <w:trPr>
          <w:trHeight w:val="188"/>
          <w:jc w:val="center"/>
        </w:trPr>
        <w:tc>
          <w:tcPr>
            <w:tcW w:w="1632" w:type="dxa"/>
            <w:vMerge/>
            <w:tcBorders>
              <w:left w:val="single" w:sz="4" w:space="0" w:color="auto"/>
              <w:right w:val="single" w:sz="4" w:space="0" w:color="auto"/>
            </w:tcBorders>
            <w:vAlign w:val="center"/>
          </w:tcPr>
          <w:p w14:paraId="0757552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C6A1BB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DB65349"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6A5F18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2EE7D7"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D80CDE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6772C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AC0D8C" w14:textId="77777777" w:rsidR="005C4331" w:rsidRPr="00527373" w:rsidRDefault="005C4331" w:rsidP="005C4331">
            <w:pPr>
              <w:pStyle w:val="TAC"/>
            </w:pPr>
          </w:p>
        </w:tc>
      </w:tr>
      <w:tr w:rsidR="005C4331" w:rsidRPr="00527373" w14:paraId="5BB5F20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117DA8A" w14:textId="77777777" w:rsidR="005C4331" w:rsidRPr="00527373" w:rsidRDefault="005C4331" w:rsidP="005C4331">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7B27B7CC" w14:textId="77777777" w:rsidR="005C4331" w:rsidRPr="00527373" w:rsidRDefault="005C4331" w:rsidP="005C4331">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DC2FAE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1F679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D72F7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44562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AAB87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729474" w14:textId="77777777" w:rsidR="005C4331" w:rsidRPr="00527373" w:rsidRDefault="005C4331" w:rsidP="005C4331">
            <w:pPr>
              <w:pStyle w:val="TAC"/>
            </w:pPr>
          </w:p>
        </w:tc>
      </w:tr>
      <w:tr w:rsidR="005C4331" w:rsidRPr="00527373" w14:paraId="0FA9D72B" w14:textId="77777777" w:rsidTr="00015057">
        <w:trPr>
          <w:trHeight w:val="188"/>
          <w:jc w:val="center"/>
        </w:trPr>
        <w:tc>
          <w:tcPr>
            <w:tcW w:w="1632" w:type="dxa"/>
            <w:vMerge/>
            <w:tcBorders>
              <w:left w:val="single" w:sz="4" w:space="0" w:color="auto"/>
              <w:right w:val="single" w:sz="4" w:space="0" w:color="auto"/>
            </w:tcBorders>
            <w:vAlign w:val="center"/>
          </w:tcPr>
          <w:p w14:paraId="6E1369E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9D2E84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260DDD"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DEEACE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6CF189"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67B154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EBE5B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D760D1" w14:textId="77777777" w:rsidR="005C4331" w:rsidRPr="00527373" w:rsidRDefault="005C4331" w:rsidP="005C4331">
            <w:pPr>
              <w:pStyle w:val="TAC"/>
            </w:pPr>
          </w:p>
        </w:tc>
      </w:tr>
      <w:tr w:rsidR="005C4331" w:rsidRPr="00527373" w14:paraId="1E02CDB4" w14:textId="77777777" w:rsidTr="00015057">
        <w:trPr>
          <w:trHeight w:val="188"/>
          <w:jc w:val="center"/>
        </w:trPr>
        <w:tc>
          <w:tcPr>
            <w:tcW w:w="1632" w:type="dxa"/>
            <w:vMerge/>
            <w:tcBorders>
              <w:left w:val="single" w:sz="4" w:space="0" w:color="auto"/>
              <w:right w:val="single" w:sz="4" w:space="0" w:color="auto"/>
            </w:tcBorders>
            <w:vAlign w:val="center"/>
          </w:tcPr>
          <w:p w14:paraId="01B04AA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32D1E84"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4F8A816"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25547A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ABC96E"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55B7E64"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20C9EDE"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9376AA3" w14:textId="77777777" w:rsidR="005C4331" w:rsidRPr="00527373" w:rsidRDefault="005C4331" w:rsidP="005C4331">
            <w:pPr>
              <w:pStyle w:val="TAC"/>
            </w:pPr>
            <w:r w:rsidRPr="00527373">
              <w:t>3</w:t>
            </w:r>
          </w:p>
        </w:tc>
      </w:tr>
      <w:tr w:rsidR="005C4331" w:rsidRPr="00527373" w14:paraId="22ABDB63" w14:textId="77777777" w:rsidTr="00015057">
        <w:trPr>
          <w:trHeight w:val="188"/>
          <w:jc w:val="center"/>
        </w:trPr>
        <w:tc>
          <w:tcPr>
            <w:tcW w:w="1632" w:type="dxa"/>
            <w:vMerge/>
            <w:tcBorders>
              <w:left w:val="single" w:sz="4" w:space="0" w:color="auto"/>
              <w:right w:val="single" w:sz="4" w:space="0" w:color="auto"/>
            </w:tcBorders>
            <w:vAlign w:val="center"/>
          </w:tcPr>
          <w:p w14:paraId="6C9A3EB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465DC6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C48208"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7BD2C1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508D1A"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041F1C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E4C57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7766B3" w14:textId="77777777" w:rsidR="005C4331" w:rsidRPr="00527373" w:rsidRDefault="005C4331" w:rsidP="005C4331">
            <w:pPr>
              <w:pStyle w:val="TAC"/>
            </w:pPr>
          </w:p>
        </w:tc>
      </w:tr>
      <w:tr w:rsidR="005C4331" w:rsidRPr="00527373" w14:paraId="11F3EF34" w14:textId="77777777" w:rsidTr="00015057">
        <w:trPr>
          <w:trHeight w:val="188"/>
          <w:jc w:val="center"/>
        </w:trPr>
        <w:tc>
          <w:tcPr>
            <w:tcW w:w="1632" w:type="dxa"/>
            <w:vMerge/>
            <w:tcBorders>
              <w:left w:val="single" w:sz="4" w:space="0" w:color="auto"/>
              <w:right w:val="single" w:sz="4" w:space="0" w:color="auto"/>
            </w:tcBorders>
            <w:vAlign w:val="center"/>
          </w:tcPr>
          <w:p w14:paraId="360C304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CA48F9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25B3D4"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1709E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75414B"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556ADD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58EC6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71DB3A" w14:textId="77777777" w:rsidR="005C4331" w:rsidRPr="00527373" w:rsidRDefault="005C4331" w:rsidP="005C4331">
            <w:pPr>
              <w:pStyle w:val="TAC"/>
            </w:pPr>
          </w:p>
        </w:tc>
      </w:tr>
      <w:tr w:rsidR="005C4331" w:rsidRPr="00527373" w14:paraId="07DB924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62C5B08" w14:textId="77777777" w:rsidR="005C4331" w:rsidRPr="00527373" w:rsidRDefault="005C4331" w:rsidP="005C4331">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7EAD2422" w14:textId="77777777" w:rsidR="005C4331" w:rsidRPr="00527373" w:rsidRDefault="005C4331" w:rsidP="005C4331">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350319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8AACB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11D4C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1CDBB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26CEC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D6ADF0" w14:textId="77777777" w:rsidR="005C4331" w:rsidRPr="00527373" w:rsidRDefault="005C4331" w:rsidP="005C4331">
            <w:pPr>
              <w:pStyle w:val="TAC"/>
            </w:pPr>
          </w:p>
        </w:tc>
      </w:tr>
      <w:tr w:rsidR="005C4331" w:rsidRPr="00527373" w14:paraId="79F9DDFE" w14:textId="77777777" w:rsidTr="00015057">
        <w:trPr>
          <w:trHeight w:val="188"/>
          <w:jc w:val="center"/>
        </w:trPr>
        <w:tc>
          <w:tcPr>
            <w:tcW w:w="1632" w:type="dxa"/>
            <w:vMerge/>
            <w:tcBorders>
              <w:left w:val="single" w:sz="4" w:space="0" w:color="auto"/>
              <w:right w:val="single" w:sz="4" w:space="0" w:color="auto"/>
            </w:tcBorders>
            <w:vAlign w:val="center"/>
          </w:tcPr>
          <w:p w14:paraId="0D87693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EDC180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92B575"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3483F7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B6A84C"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B6321B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10FC2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A5AD66" w14:textId="77777777" w:rsidR="005C4331" w:rsidRPr="00527373" w:rsidRDefault="005C4331" w:rsidP="005C4331">
            <w:pPr>
              <w:pStyle w:val="TAC"/>
            </w:pPr>
          </w:p>
        </w:tc>
      </w:tr>
      <w:tr w:rsidR="005C4331" w:rsidRPr="00527373" w14:paraId="207662E0" w14:textId="77777777" w:rsidTr="00015057">
        <w:trPr>
          <w:trHeight w:val="188"/>
          <w:jc w:val="center"/>
        </w:trPr>
        <w:tc>
          <w:tcPr>
            <w:tcW w:w="1632" w:type="dxa"/>
            <w:vMerge/>
            <w:tcBorders>
              <w:left w:val="single" w:sz="4" w:space="0" w:color="auto"/>
              <w:right w:val="single" w:sz="4" w:space="0" w:color="auto"/>
            </w:tcBorders>
            <w:vAlign w:val="center"/>
          </w:tcPr>
          <w:p w14:paraId="01C6657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32F5A60"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AAAEE0B"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A7AEC5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C8D4D6"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B9A07C8"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296F07"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395449F" w14:textId="77777777" w:rsidR="005C4331" w:rsidRPr="00527373" w:rsidRDefault="005C4331" w:rsidP="005C4331">
            <w:pPr>
              <w:pStyle w:val="TAC"/>
            </w:pPr>
            <w:r w:rsidRPr="00527373">
              <w:t>3</w:t>
            </w:r>
          </w:p>
        </w:tc>
      </w:tr>
      <w:tr w:rsidR="005C4331" w:rsidRPr="00527373" w14:paraId="58BF8143" w14:textId="77777777" w:rsidTr="00015057">
        <w:trPr>
          <w:trHeight w:val="188"/>
          <w:jc w:val="center"/>
        </w:trPr>
        <w:tc>
          <w:tcPr>
            <w:tcW w:w="1632" w:type="dxa"/>
            <w:vMerge/>
            <w:tcBorders>
              <w:left w:val="single" w:sz="4" w:space="0" w:color="auto"/>
              <w:right w:val="single" w:sz="4" w:space="0" w:color="auto"/>
            </w:tcBorders>
            <w:vAlign w:val="center"/>
          </w:tcPr>
          <w:p w14:paraId="78BC006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F68E8E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BCC734"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333007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A4ADC3"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6AB135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10DF7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59DEA6" w14:textId="77777777" w:rsidR="005C4331" w:rsidRPr="00527373" w:rsidRDefault="005C4331" w:rsidP="005C4331">
            <w:pPr>
              <w:pStyle w:val="TAC"/>
            </w:pPr>
          </w:p>
        </w:tc>
      </w:tr>
      <w:tr w:rsidR="005C4331" w:rsidRPr="00527373" w14:paraId="20D92EAC"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45CEC40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8430E7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8EE7D6"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860D93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797F46"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E14830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F3CB9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D6E341" w14:textId="77777777" w:rsidR="005C4331" w:rsidRPr="00527373" w:rsidRDefault="005C4331" w:rsidP="005C4331">
            <w:pPr>
              <w:pStyle w:val="TAC"/>
            </w:pPr>
          </w:p>
        </w:tc>
      </w:tr>
      <w:tr w:rsidR="005C4331" w:rsidRPr="00527373" w14:paraId="36399D8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6E05247" w14:textId="77777777" w:rsidR="005C4331" w:rsidRPr="00527373" w:rsidRDefault="005C4331" w:rsidP="005C4331">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26C146CF" w14:textId="77777777" w:rsidR="005C4331" w:rsidRPr="00527373" w:rsidRDefault="005C4331" w:rsidP="005C4331">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5FC644F2"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4FD845"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28BF89"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48B6E6"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9D5E02"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2C655F" w14:textId="77777777" w:rsidR="005C4331" w:rsidRPr="00527373" w:rsidRDefault="005C4331" w:rsidP="005C4331">
            <w:pPr>
              <w:pStyle w:val="TAC"/>
              <w:rPr>
                <w:szCs w:val="18"/>
                <w:lang w:eastAsia="ja-JP"/>
              </w:rPr>
            </w:pPr>
          </w:p>
        </w:tc>
      </w:tr>
      <w:tr w:rsidR="005C4331" w:rsidRPr="00527373" w14:paraId="10A14F1C" w14:textId="77777777" w:rsidTr="00015057">
        <w:trPr>
          <w:trHeight w:val="188"/>
          <w:jc w:val="center"/>
        </w:trPr>
        <w:tc>
          <w:tcPr>
            <w:tcW w:w="1632" w:type="dxa"/>
            <w:vMerge/>
            <w:tcBorders>
              <w:left w:val="single" w:sz="4" w:space="0" w:color="auto"/>
              <w:right w:val="single" w:sz="4" w:space="0" w:color="auto"/>
            </w:tcBorders>
          </w:tcPr>
          <w:p w14:paraId="5B5DA188"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0AB58D" w14:textId="77777777" w:rsidR="005C4331" w:rsidRPr="00527373" w:rsidRDefault="005C4331" w:rsidP="005C4331">
            <w:pPr>
              <w:pStyle w:val="TAL"/>
            </w:pPr>
            <w:r w:rsidRPr="00527373">
              <w:t>E-UTRA Band 38, 42, 69</w:t>
            </w:r>
          </w:p>
          <w:p w14:paraId="5FE39F36" w14:textId="77777777" w:rsidR="005C4331" w:rsidRPr="00527373" w:rsidRDefault="005C4331" w:rsidP="005C4331">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3A5FD547"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85C589"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F7C9D8"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0762B3"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6230FC"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FE2A15" w14:textId="77777777" w:rsidR="005C4331" w:rsidRPr="00527373" w:rsidRDefault="005C4331" w:rsidP="005C4331">
            <w:pPr>
              <w:pStyle w:val="TAC"/>
              <w:rPr>
                <w:szCs w:val="18"/>
                <w:lang w:eastAsia="ja-JP"/>
              </w:rPr>
            </w:pPr>
            <w:r w:rsidRPr="00527373">
              <w:t>2</w:t>
            </w:r>
          </w:p>
        </w:tc>
      </w:tr>
      <w:tr w:rsidR="005C4331" w:rsidRPr="00527373" w14:paraId="43B7600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76492C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0B411" w14:textId="77777777" w:rsidR="005C4331" w:rsidRPr="00527373" w:rsidRDefault="005C4331" w:rsidP="005C4331">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E8B1BE" w14:textId="77777777" w:rsidR="005C4331" w:rsidRPr="00527373" w:rsidRDefault="005C4331" w:rsidP="005C4331">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79F77706"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9E1971" w14:textId="77777777" w:rsidR="005C4331" w:rsidRPr="00527373" w:rsidRDefault="005C4331" w:rsidP="005C4331">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3D42D799" w14:textId="77777777" w:rsidR="005C4331" w:rsidRPr="00527373" w:rsidRDefault="005C4331" w:rsidP="005C4331">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55D05D" w14:textId="77777777" w:rsidR="005C4331" w:rsidRPr="00527373" w:rsidRDefault="005C4331" w:rsidP="005C4331">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F275A13" w14:textId="77777777" w:rsidR="005C4331" w:rsidRPr="00527373" w:rsidRDefault="005C4331" w:rsidP="005C4331">
            <w:pPr>
              <w:pStyle w:val="TAC"/>
              <w:rPr>
                <w:szCs w:val="18"/>
                <w:lang w:eastAsia="ja-JP"/>
              </w:rPr>
            </w:pPr>
          </w:p>
        </w:tc>
      </w:tr>
      <w:tr w:rsidR="005C4331" w:rsidRPr="00527373" w14:paraId="763783C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CEB86D7" w14:textId="77777777" w:rsidR="005C4331" w:rsidRPr="00527373" w:rsidRDefault="005C4331" w:rsidP="005C4331">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2A0DCF2" w14:textId="77777777" w:rsidR="005C4331" w:rsidRPr="00527373" w:rsidRDefault="005C4331" w:rsidP="005C4331">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1048E6B1"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6BF4F"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A61D93"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C9957A"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783393"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5F6877" w14:textId="77777777" w:rsidR="005C4331" w:rsidRPr="00527373" w:rsidRDefault="005C4331" w:rsidP="005C4331">
            <w:pPr>
              <w:pStyle w:val="TAC"/>
              <w:rPr>
                <w:szCs w:val="18"/>
                <w:lang w:eastAsia="ja-JP"/>
              </w:rPr>
            </w:pPr>
          </w:p>
        </w:tc>
      </w:tr>
      <w:tr w:rsidR="005C4331" w:rsidRPr="00527373" w14:paraId="18353223" w14:textId="77777777" w:rsidTr="00015057">
        <w:trPr>
          <w:trHeight w:val="188"/>
          <w:jc w:val="center"/>
        </w:trPr>
        <w:tc>
          <w:tcPr>
            <w:tcW w:w="1632" w:type="dxa"/>
            <w:vMerge/>
            <w:tcBorders>
              <w:left w:val="single" w:sz="4" w:space="0" w:color="auto"/>
              <w:right w:val="single" w:sz="4" w:space="0" w:color="auto"/>
            </w:tcBorders>
          </w:tcPr>
          <w:p w14:paraId="4AC8693A"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579A56C" w14:textId="77777777" w:rsidR="005C4331" w:rsidRPr="00527373" w:rsidRDefault="005C4331" w:rsidP="005C4331">
            <w:pPr>
              <w:pStyle w:val="TAL"/>
            </w:pPr>
            <w:r w:rsidRPr="00527373">
              <w:t>E-UTRA Band 20</w:t>
            </w:r>
          </w:p>
          <w:p w14:paraId="26CBE16D" w14:textId="77777777" w:rsidR="005C4331" w:rsidRPr="00527373" w:rsidRDefault="005C4331" w:rsidP="005C4331">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7693C71F"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4AD6C4"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1DE343"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A454CF"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567060"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21F15D" w14:textId="77777777" w:rsidR="005C4331" w:rsidRPr="00527373" w:rsidRDefault="005C4331" w:rsidP="005C4331">
            <w:pPr>
              <w:pStyle w:val="TAC"/>
              <w:rPr>
                <w:szCs w:val="18"/>
                <w:lang w:eastAsia="ja-JP"/>
              </w:rPr>
            </w:pPr>
            <w:r w:rsidRPr="00527373">
              <w:t>5</w:t>
            </w:r>
          </w:p>
        </w:tc>
      </w:tr>
      <w:tr w:rsidR="005C4331" w:rsidRPr="00527373" w14:paraId="4556A547" w14:textId="77777777" w:rsidTr="00015057">
        <w:trPr>
          <w:trHeight w:val="188"/>
          <w:jc w:val="center"/>
        </w:trPr>
        <w:tc>
          <w:tcPr>
            <w:tcW w:w="1632" w:type="dxa"/>
            <w:vMerge/>
            <w:tcBorders>
              <w:left w:val="single" w:sz="4" w:space="0" w:color="auto"/>
              <w:right w:val="single" w:sz="4" w:space="0" w:color="auto"/>
            </w:tcBorders>
          </w:tcPr>
          <w:p w14:paraId="4BD128C7"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163FBF" w14:textId="77777777" w:rsidR="005C4331" w:rsidRPr="00527373" w:rsidRDefault="005C4331" w:rsidP="005C4331">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1A9859FB"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0B29F"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915FB2"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10F2A7"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39B2FA"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941782" w14:textId="77777777" w:rsidR="005C4331" w:rsidRPr="00527373" w:rsidRDefault="005C4331" w:rsidP="005C4331">
            <w:pPr>
              <w:pStyle w:val="TAC"/>
              <w:rPr>
                <w:szCs w:val="18"/>
                <w:lang w:eastAsia="ja-JP"/>
              </w:rPr>
            </w:pPr>
            <w:r w:rsidRPr="00527373">
              <w:t>2</w:t>
            </w:r>
          </w:p>
        </w:tc>
      </w:tr>
      <w:tr w:rsidR="005C4331" w:rsidRPr="00527373" w14:paraId="20020BAC"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80F6079"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0F4C6F7" w14:textId="77777777" w:rsidR="005C4331" w:rsidRPr="00527373" w:rsidRDefault="005C4331" w:rsidP="005C4331">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981D6BB" w14:textId="77777777" w:rsidR="005C4331" w:rsidRPr="00527373" w:rsidRDefault="005C4331" w:rsidP="005C4331">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0517BE72"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AF1CE49" w14:textId="77777777" w:rsidR="005C4331" w:rsidRPr="00527373" w:rsidRDefault="005C4331" w:rsidP="005C4331">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2983D389" w14:textId="77777777" w:rsidR="005C4331" w:rsidRPr="00527373" w:rsidRDefault="005C4331" w:rsidP="005C4331">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5702EA" w14:textId="77777777" w:rsidR="005C4331" w:rsidRPr="00527373" w:rsidRDefault="005C4331" w:rsidP="005C4331">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17A42C" w14:textId="77777777" w:rsidR="005C4331" w:rsidRPr="00527373" w:rsidRDefault="005C4331" w:rsidP="005C4331">
            <w:pPr>
              <w:pStyle w:val="TAC"/>
              <w:rPr>
                <w:szCs w:val="18"/>
                <w:lang w:eastAsia="ja-JP"/>
              </w:rPr>
            </w:pPr>
          </w:p>
        </w:tc>
      </w:tr>
      <w:tr w:rsidR="005C4331" w:rsidRPr="00527373" w14:paraId="1970441C" w14:textId="77777777" w:rsidTr="00015057">
        <w:trPr>
          <w:trHeight w:val="188"/>
          <w:jc w:val="center"/>
        </w:trPr>
        <w:tc>
          <w:tcPr>
            <w:tcW w:w="1632" w:type="dxa"/>
            <w:tcBorders>
              <w:top w:val="single" w:sz="4" w:space="0" w:color="auto"/>
              <w:left w:val="single" w:sz="4" w:space="0" w:color="auto"/>
              <w:right w:val="single" w:sz="4" w:space="0" w:color="auto"/>
            </w:tcBorders>
          </w:tcPr>
          <w:p w14:paraId="0986773E" w14:textId="77777777" w:rsidR="005C4331" w:rsidRPr="00527373" w:rsidRDefault="005C4331" w:rsidP="005C4331">
            <w:pPr>
              <w:pStyle w:val="TAC"/>
              <w:rPr>
                <w:b/>
                <w:bCs/>
              </w:rPr>
            </w:pPr>
            <w:r w:rsidRPr="00527373">
              <w:rPr>
                <w:b/>
                <w:bCs/>
              </w:rPr>
              <w:t>DC_20_n28</w:t>
            </w:r>
          </w:p>
          <w:p w14:paraId="06992A04" w14:textId="77777777" w:rsidR="005C4331" w:rsidRPr="00527373" w:rsidRDefault="005C4331" w:rsidP="005C4331">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3CEDA08A" w14:textId="77777777" w:rsidR="005C4331" w:rsidRPr="00527373" w:rsidRDefault="005C4331" w:rsidP="005C4331">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033493B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14B00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B295E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2D8BB9" w14:textId="77777777" w:rsidR="005C4331" w:rsidRPr="00527373" w:rsidRDefault="005C4331" w:rsidP="005C4331">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55F2A7" w14:textId="77777777" w:rsidR="005C4331" w:rsidRPr="00527373" w:rsidRDefault="005C4331" w:rsidP="005C4331">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4ABE38" w14:textId="77777777" w:rsidR="005C4331" w:rsidRPr="00527373" w:rsidRDefault="005C4331" w:rsidP="005C4331">
            <w:pPr>
              <w:pStyle w:val="TAC"/>
            </w:pPr>
          </w:p>
        </w:tc>
      </w:tr>
      <w:tr w:rsidR="005C4331" w:rsidRPr="00527373" w14:paraId="3491958A" w14:textId="77777777" w:rsidTr="00015057">
        <w:trPr>
          <w:trHeight w:val="188"/>
          <w:jc w:val="center"/>
        </w:trPr>
        <w:tc>
          <w:tcPr>
            <w:tcW w:w="1632" w:type="dxa"/>
            <w:tcBorders>
              <w:left w:val="single" w:sz="4" w:space="0" w:color="auto"/>
              <w:bottom w:val="single" w:sz="4" w:space="0" w:color="auto"/>
              <w:right w:val="single" w:sz="4" w:space="0" w:color="auto"/>
            </w:tcBorders>
            <w:vAlign w:val="center"/>
          </w:tcPr>
          <w:p w14:paraId="02F1B0E1"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D1B5EE4" w14:textId="77777777" w:rsidR="005C4331" w:rsidRPr="00527373" w:rsidRDefault="005C4331" w:rsidP="005C4331">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6E13F85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2A21B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5B71F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301BCB" w14:textId="77777777" w:rsidR="005C4331" w:rsidRPr="00527373" w:rsidRDefault="005C4331" w:rsidP="005C4331">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A73FBE" w14:textId="77777777" w:rsidR="005C4331" w:rsidRPr="00527373" w:rsidRDefault="005C4331" w:rsidP="005C4331">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84545C0" w14:textId="77777777" w:rsidR="005C4331" w:rsidRPr="00527373" w:rsidRDefault="005C4331" w:rsidP="005C4331">
            <w:pPr>
              <w:pStyle w:val="TAC"/>
            </w:pPr>
            <w:r w:rsidRPr="00527373">
              <w:rPr>
                <w:lang w:eastAsia="ja-JP"/>
              </w:rPr>
              <w:t>2</w:t>
            </w:r>
          </w:p>
        </w:tc>
      </w:tr>
      <w:tr w:rsidR="005C4331" w:rsidRPr="00527373" w14:paraId="3A438A8E" w14:textId="77777777" w:rsidTr="00015057">
        <w:trPr>
          <w:trHeight w:val="188"/>
          <w:jc w:val="center"/>
        </w:trPr>
        <w:tc>
          <w:tcPr>
            <w:tcW w:w="1632" w:type="dxa"/>
            <w:tcBorders>
              <w:left w:val="single" w:sz="4" w:space="0" w:color="auto"/>
              <w:bottom w:val="single" w:sz="4" w:space="0" w:color="auto"/>
              <w:right w:val="single" w:sz="4" w:space="0" w:color="auto"/>
            </w:tcBorders>
          </w:tcPr>
          <w:p w14:paraId="5022B137" w14:textId="77777777" w:rsidR="005C4331" w:rsidRPr="00527373" w:rsidRDefault="005C4331" w:rsidP="005C4331">
            <w:pPr>
              <w:pStyle w:val="TAC"/>
            </w:pPr>
            <w:r w:rsidRPr="00527373">
              <w:rPr>
                <w:rFonts w:eastAsia="MS Mincho"/>
              </w:rPr>
              <w:t>DC</w:t>
            </w:r>
            <w:r w:rsidRPr="00527373">
              <w:t>_</w:t>
            </w:r>
            <w:r w:rsidRPr="00527373">
              <w:rPr>
                <w:rFonts w:eastAsia="MS Mincho"/>
              </w:rPr>
              <w:t>20</w:t>
            </w:r>
            <w:r w:rsidRPr="00527373">
              <w:t>_n</w:t>
            </w:r>
            <w:r w:rsidRPr="00527373">
              <w:rPr>
                <w:rFonts w:eastAsia="MS Mincho"/>
              </w:rPr>
              <w:t>28</w:t>
            </w:r>
          </w:p>
          <w:p w14:paraId="5DF55BE7" w14:textId="77777777" w:rsidR="005C4331" w:rsidRPr="00527373" w:rsidRDefault="005C4331" w:rsidP="005C4331">
            <w:pPr>
              <w:pStyle w:val="TAC"/>
            </w:pPr>
            <w:r w:rsidRPr="00527373">
              <w:rPr>
                <w:rFonts w:eastAsia="MS Mincho"/>
              </w:rPr>
              <w:t>DC</w:t>
            </w:r>
            <w:r w:rsidRPr="00527373">
              <w:t>_</w:t>
            </w:r>
            <w:r w:rsidRPr="00527373">
              <w:rPr>
                <w:rFonts w:eastAsia="MS Mincho"/>
              </w:rPr>
              <w:t>20</w:t>
            </w:r>
            <w:r w:rsidRPr="00527373">
              <w:t>_n</w:t>
            </w:r>
            <w:r w:rsidRPr="00527373">
              <w:rPr>
                <w:rFonts w:eastAsia="MS Mincho"/>
              </w:rPr>
              <w:t>83</w:t>
            </w:r>
          </w:p>
        </w:tc>
        <w:tc>
          <w:tcPr>
            <w:tcW w:w="2864" w:type="dxa"/>
            <w:tcBorders>
              <w:top w:val="single" w:sz="4" w:space="0" w:color="auto"/>
              <w:left w:val="nil"/>
              <w:bottom w:val="single" w:sz="4" w:space="0" w:color="auto"/>
              <w:right w:val="single" w:sz="4" w:space="0" w:color="auto"/>
            </w:tcBorders>
          </w:tcPr>
          <w:p w14:paraId="28D38D5A" w14:textId="77777777" w:rsidR="005C4331" w:rsidRPr="00527373" w:rsidRDefault="005C4331" w:rsidP="005C4331">
            <w:pPr>
              <w:pStyle w:val="TAL"/>
            </w:pPr>
            <w:r w:rsidRPr="00527373">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6E286C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58FB9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B7FF3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C7698D"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D292E60"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FE4DEC8" w14:textId="77777777" w:rsidR="005C4331" w:rsidRPr="00527373" w:rsidRDefault="005C4331" w:rsidP="005C4331">
            <w:pPr>
              <w:pStyle w:val="TAC"/>
            </w:pPr>
          </w:p>
        </w:tc>
      </w:tr>
      <w:tr w:rsidR="005C4331" w:rsidRPr="00527373" w14:paraId="096F0E69"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C2732A4" w14:textId="77777777" w:rsidR="005C4331" w:rsidRPr="00527373" w:rsidRDefault="005C4331" w:rsidP="005C4331">
            <w:pPr>
              <w:pStyle w:val="TAC"/>
            </w:pPr>
            <w:r w:rsidRPr="00527373">
              <w:t>DC_20_n78</w:t>
            </w:r>
          </w:p>
          <w:p w14:paraId="16CE9B3E" w14:textId="77777777" w:rsidR="005C4331" w:rsidRPr="00527373" w:rsidRDefault="005C4331" w:rsidP="005C4331">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0F264EF3" w14:textId="77777777" w:rsidR="005C4331" w:rsidRPr="00527373" w:rsidRDefault="005C4331" w:rsidP="005C4331">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BAF874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tcPr>
          <w:p w14:paraId="27E6C30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5AD4E1D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3EA0B4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4C0099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3C1143" w14:textId="77777777" w:rsidR="005C4331" w:rsidRPr="00527373" w:rsidRDefault="005C4331" w:rsidP="005C4331">
            <w:pPr>
              <w:pStyle w:val="TAC"/>
            </w:pPr>
          </w:p>
        </w:tc>
      </w:tr>
      <w:tr w:rsidR="005C4331" w:rsidRPr="00527373" w14:paraId="6A427A8C" w14:textId="77777777" w:rsidTr="00015057">
        <w:trPr>
          <w:trHeight w:val="188"/>
          <w:jc w:val="center"/>
        </w:trPr>
        <w:tc>
          <w:tcPr>
            <w:tcW w:w="1632" w:type="dxa"/>
            <w:vMerge/>
            <w:tcBorders>
              <w:left w:val="single" w:sz="4" w:space="0" w:color="auto"/>
              <w:right w:val="single" w:sz="4" w:space="0" w:color="auto"/>
            </w:tcBorders>
          </w:tcPr>
          <w:p w14:paraId="0488882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4DCB20A" w14:textId="77777777" w:rsidR="005C4331" w:rsidRPr="00527373" w:rsidRDefault="005C4331" w:rsidP="005C4331">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21A6EA0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BB69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48F90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87500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15CA0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F42BD6" w14:textId="77777777" w:rsidR="005C4331" w:rsidRPr="00527373" w:rsidRDefault="005C4331" w:rsidP="005C4331">
            <w:pPr>
              <w:pStyle w:val="TAC"/>
            </w:pPr>
            <w:r w:rsidRPr="00527373">
              <w:t>5</w:t>
            </w:r>
          </w:p>
        </w:tc>
      </w:tr>
      <w:tr w:rsidR="005C4331" w:rsidRPr="00527373" w14:paraId="61B61DA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3643A7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7245090" w14:textId="77777777" w:rsidR="005C4331" w:rsidRPr="00527373" w:rsidRDefault="005C4331" w:rsidP="005C4331">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1733498E"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5998AA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8054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9E3C0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71688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C2EACA" w14:textId="77777777" w:rsidR="005C4331" w:rsidRPr="00527373" w:rsidRDefault="005C4331" w:rsidP="005C4331">
            <w:pPr>
              <w:pStyle w:val="TAC"/>
            </w:pPr>
            <w:r w:rsidRPr="00527373">
              <w:t>2</w:t>
            </w:r>
          </w:p>
        </w:tc>
      </w:tr>
      <w:tr w:rsidR="005C4331" w:rsidRPr="00527373" w14:paraId="5E63E60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29B5F97" w14:textId="77777777" w:rsidR="005C4331" w:rsidRPr="00527373" w:rsidRDefault="005C4331" w:rsidP="005C4331">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3DAEDCE0" w14:textId="77777777" w:rsidR="005C4331" w:rsidRPr="00527373" w:rsidRDefault="005C4331" w:rsidP="005C4331">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85C5FF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DAFB8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F0075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566F4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F77BA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4FFB2D" w14:textId="77777777" w:rsidR="005C4331" w:rsidRPr="00527373" w:rsidRDefault="005C4331" w:rsidP="005C4331">
            <w:pPr>
              <w:pStyle w:val="TAC"/>
            </w:pPr>
          </w:p>
        </w:tc>
      </w:tr>
      <w:tr w:rsidR="005C4331" w:rsidRPr="00527373" w14:paraId="137D8F0A" w14:textId="77777777" w:rsidTr="00015057">
        <w:trPr>
          <w:trHeight w:val="188"/>
          <w:jc w:val="center"/>
        </w:trPr>
        <w:tc>
          <w:tcPr>
            <w:tcW w:w="1632" w:type="dxa"/>
            <w:vMerge/>
            <w:tcBorders>
              <w:left w:val="single" w:sz="4" w:space="0" w:color="auto"/>
              <w:right w:val="single" w:sz="4" w:space="0" w:color="auto"/>
            </w:tcBorders>
            <w:vAlign w:val="center"/>
          </w:tcPr>
          <w:p w14:paraId="397D98E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25FAC6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651CF8"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15291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D72144"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F23FE7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E66C5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D64764" w14:textId="77777777" w:rsidR="005C4331" w:rsidRPr="00527373" w:rsidRDefault="005C4331" w:rsidP="005C4331">
            <w:pPr>
              <w:pStyle w:val="TAC"/>
            </w:pPr>
          </w:p>
        </w:tc>
      </w:tr>
      <w:tr w:rsidR="005C4331" w:rsidRPr="00527373" w14:paraId="4479439F" w14:textId="77777777" w:rsidTr="00015057">
        <w:trPr>
          <w:trHeight w:val="188"/>
          <w:jc w:val="center"/>
        </w:trPr>
        <w:tc>
          <w:tcPr>
            <w:tcW w:w="1632" w:type="dxa"/>
            <w:vMerge/>
            <w:tcBorders>
              <w:left w:val="single" w:sz="4" w:space="0" w:color="auto"/>
              <w:right w:val="single" w:sz="4" w:space="0" w:color="auto"/>
            </w:tcBorders>
            <w:vAlign w:val="center"/>
          </w:tcPr>
          <w:p w14:paraId="52E51F9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AF9BD1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9D82860"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4919882"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0947E75"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BC41011"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BA9338B"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52B2D64" w14:textId="77777777" w:rsidR="005C4331" w:rsidRPr="00527373" w:rsidRDefault="005C4331" w:rsidP="005C4331">
            <w:pPr>
              <w:pStyle w:val="TAC"/>
            </w:pPr>
            <w:r w:rsidRPr="00527373">
              <w:t>3</w:t>
            </w:r>
          </w:p>
        </w:tc>
      </w:tr>
      <w:tr w:rsidR="005C4331" w:rsidRPr="00527373" w14:paraId="3EF372EB" w14:textId="77777777" w:rsidTr="00015057">
        <w:trPr>
          <w:trHeight w:val="188"/>
          <w:jc w:val="center"/>
        </w:trPr>
        <w:tc>
          <w:tcPr>
            <w:tcW w:w="1632" w:type="dxa"/>
            <w:vMerge/>
            <w:tcBorders>
              <w:left w:val="single" w:sz="4" w:space="0" w:color="auto"/>
              <w:right w:val="single" w:sz="4" w:space="0" w:color="auto"/>
            </w:tcBorders>
            <w:vAlign w:val="center"/>
          </w:tcPr>
          <w:p w14:paraId="7B2412F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1F940C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23746F2"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DA9894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04610D"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F0C1E0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E867A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DE4B16" w14:textId="77777777" w:rsidR="005C4331" w:rsidRPr="00527373" w:rsidRDefault="005C4331" w:rsidP="005C4331">
            <w:pPr>
              <w:pStyle w:val="TAC"/>
            </w:pPr>
          </w:p>
        </w:tc>
      </w:tr>
      <w:tr w:rsidR="005C4331" w:rsidRPr="00527373" w14:paraId="2626320F" w14:textId="77777777" w:rsidTr="00015057">
        <w:trPr>
          <w:trHeight w:val="188"/>
          <w:jc w:val="center"/>
        </w:trPr>
        <w:tc>
          <w:tcPr>
            <w:tcW w:w="1632" w:type="dxa"/>
            <w:vMerge/>
            <w:tcBorders>
              <w:left w:val="single" w:sz="4" w:space="0" w:color="auto"/>
              <w:right w:val="single" w:sz="4" w:space="0" w:color="auto"/>
            </w:tcBorders>
            <w:vAlign w:val="center"/>
          </w:tcPr>
          <w:p w14:paraId="1C8C78B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400BC8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B4E81E2"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DD97CF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9BDC9C"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56B0E1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082B6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76A860" w14:textId="77777777" w:rsidR="005C4331" w:rsidRPr="00527373" w:rsidRDefault="005C4331" w:rsidP="005C4331">
            <w:pPr>
              <w:pStyle w:val="TAC"/>
            </w:pPr>
          </w:p>
        </w:tc>
      </w:tr>
      <w:tr w:rsidR="005C4331" w:rsidRPr="00527373" w14:paraId="702F566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25B325B" w14:textId="77777777" w:rsidR="005C4331" w:rsidRPr="00527373" w:rsidRDefault="005C4331" w:rsidP="005C4331">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1FA79CC9" w14:textId="77777777" w:rsidR="005C4331" w:rsidRPr="00527373" w:rsidRDefault="005C4331" w:rsidP="005C4331">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C3688A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268E3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2AE2D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4E476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15EB5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F28043" w14:textId="77777777" w:rsidR="005C4331" w:rsidRPr="00527373" w:rsidRDefault="005C4331" w:rsidP="005C4331">
            <w:pPr>
              <w:pStyle w:val="TAC"/>
            </w:pPr>
          </w:p>
        </w:tc>
      </w:tr>
      <w:tr w:rsidR="005C4331" w:rsidRPr="00527373" w14:paraId="1761B140" w14:textId="77777777" w:rsidTr="00015057">
        <w:trPr>
          <w:trHeight w:val="188"/>
          <w:jc w:val="center"/>
        </w:trPr>
        <w:tc>
          <w:tcPr>
            <w:tcW w:w="1632" w:type="dxa"/>
            <w:vMerge/>
            <w:tcBorders>
              <w:left w:val="single" w:sz="4" w:space="0" w:color="auto"/>
              <w:right w:val="single" w:sz="4" w:space="0" w:color="auto"/>
            </w:tcBorders>
            <w:vAlign w:val="center"/>
          </w:tcPr>
          <w:p w14:paraId="6312222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9B60F4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743AEE"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E05A22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2A0536"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C16C30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45D32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C1EB03" w14:textId="77777777" w:rsidR="005C4331" w:rsidRPr="00527373" w:rsidRDefault="005C4331" w:rsidP="005C4331">
            <w:pPr>
              <w:pStyle w:val="TAC"/>
            </w:pPr>
          </w:p>
        </w:tc>
      </w:tr>
      <w:tr w:rsidR="005C4331" w:rsidRPr="00527373" w14:paraId="5C972D83" w14:textId="77777777" w:rsidTr="00015057">
        <w:trPr>
          <w:trHeight w:val="188"/>
          <w:jc w:val="center"/>
        </w:trPr>
        <w:tc>
          <w:tcPr>
            <w:tcW w:w="1632" w:type="dxa"/>
            <w:vMerge/>
            <w:tcBorders>
              <w:left w:val="single" w:sz="4" w:space="0" w:color="auto"/>
              <w:right w:val="single" w:sz="4" w:space="0" w:color="auto"/>
            </w:tcBorders>
            <w:vAlign w:val="center"/>
          </w:tcPr>
          <w:p w14:paraId="19D9B1F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F8C9EF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0BBC5A5"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E9A2934"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B2B76B3"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D757D74"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5AAF78"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50A70D3" w14:textId="77777777" w:rsidR="005C4331" w:rsidRPr="00527373" w:rsidRDefault="005C4331" w:rsidP="005C4331">
            <w:pPr>
              <w:pStyle w:val="TAC"/>
            </w:pPr>
            <w:r w:rsidRPr="00527373">
              <w:t>3</w:t>
            </w:r>
          </w:p>
        </w:tc>
      </w:tr>
      <w:tr w:rsidR="005C4331" w:rsidRPr="00527373" w14:paraId="30686E0E" w14:textId="77777777" w:rsidTr="00015057">
        <w:trPr>
          <w:trHeight w:val="188"/>
          <w:jc w:val="center"/>
        </w:trPr>
        <w:tc>
          <w:tcPr>
            <w:tcW w:w="1632" w:type="dxa"/>
            <w:vMerge/>
            <w:tcBorders>
              <w:left w:val="single" w:sz="4" w:space="0" w:color="auto"/>
              <w:right w:val="single" w:sz="4" w:space="0" w:color="auto"/>
            </w:tcBorders>
            <w:vAlign w:val="center"/>
          </w:tcPr>
          <w:p w14:paraId="2EB9D2C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9D8147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9673A5"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3DF6D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707C63"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F60A6E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EFA39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63B01E" w14:textId="77777777" w:rsidR="005C4331" w:rsidRPr="00527373" w:rsidRDefault="005C4331" w:rsidP="005C4331">
            <w:pPr>
              <w:pStyle w:val="TAC"/>
            </w:pPr>
          </w:p>
        </w:tc>
      </w:tr>
      <w:tr w:rsidR="005C4331" w:rsidRPr="00527373" w14:paraId="47508CF4" w14:textId="77777777" w:rsidTr="00015057">
        <w:trPr>
          <w:trHeight w:val="188"/>
          <w:jc w:val="center"/>
        </w:trPr>
        <w:tc>
          <w:tcPr>
            <w:tcW w:w="1632" w:type="dxa"/>
            <w:vMerge/>
            <w:tcBorders>
              <w:left w:val="single" w:sz="4" w:space="0" w:color="auto"/>
              <w:right w:val="single" w:sz="4" w:space="0" w:color="auto"/>
            </w:tcBorders>
            <w:vAlign w:val="center"/>
          </w:tcPr>
          <w:p w14:paraId="3152CBE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0662FD1"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455444"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DBEB1C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B63F77"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5AD5F7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35458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B852E2" w14:textId="77777777" w:rsidR="005C4331" w:rsidRPr="00527373" w:rsidRDefault="005C4331" w:rsidP="005C4331">
            <w:pPr>
              <w:pStyle w:val="TAC"/>
            </w:pPr>
          </w:p>
        </w:tc>
      </w:tr>
      <w:tr w:rsidR="005C4331" w:rsidRPr="00527373" w14:paraId="4081615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83C595C" w14:textId="77777777" w:rsidR="005C4331" w:rsidRPr="00527373" w:rsidRDefault="005C4331" w:rsidP="005C4331">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3E3D0DC4" w14:textId="77777777" w:rsidR="005C4331" w:rsidRPr="00527373" w:rsidRDefault="005C4331" w:rsidP="005C4331">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745EF0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066D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A62AE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C805B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8FAFE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5CB465" w14:textId="77777777" w:rsidR="005C4331" w:rsidRPr="00527373" w:rsidRDefault="005C4331" w:rsidP="005C4331">
            <w:pPr>
              <w:pStyle w:val="TAC"/>
            </w:pPr>
          </w:p>
        </w:tc>
      </w:tr>
      <w:tr w:rsidR="005C4331" w:rsidRPr="00527373" w14:paraId="5CE5004F" w14:textId="77777777" w:rsidTr="00015057">
        <w:trPr>
          <w:trHeight w:val="188"/>
          <w:jc w:val="center"/>
        </w:trPr>
        <w:tc>
          <w:tcPr>
            <w:tcW w:w="1632" w:type="dxa"/>
            <w:vMerge/>
            <w:tcBorders>
              <w:left w:val="single" w:sz="4" w:space="0" w:color="auto"/>
              <w:right w:val="single" w:sz="4" w:space="0" w:color="auto"/>
            </w:tcBorders>
            <w:vAlign w:val="center"/>
          </w:tcPr>
          <w:p w14:paraId="3E80B1A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A2C4C7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7DD07D"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5B416C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DB12E1"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770373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037EB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2119BB" w14:textId="77777777" w:rsidR="005C4331" w:rsidRPr="00527373" w:rsidRDefault="005C4331" w:rsidP="005C4331">
            <w:pPr>
              <w:pStyle w:val="TAC"/>
            </w:pPr>
          </w:p>
        </w:tc>
      </w:tr>
      <w:tr w:rsidR="005C4331" w:rsidRPr="00527373" w14:paraId="3C7A6A92" w14:textId="77777777" w:rsidTr="00015057">
        <w:trPr>
          <w:trHeight w:val="188"/>
          <w:jc w:val="center"/>
        </w:trPr>
        <w:tc>
          <w:tcPr>
            <w:tcW w:w="1632" w:type="dxa"/>
            <w:vMerge/>
            <w:tcBorders>
              <w:left w:val="single" w:sz="4" w:space="0" w:color="auto"/>
              <w:right w:val="single" w:sz="4" w:space="0" w:color="auto"/>
            </w:tcBorders>
            <w:vAlign w:val="center"/>
          </w:tcPr>
          <w:p w14:paraId="5849CDA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2649D80"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8FAF2B2"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E3D5D2D"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32C37E7"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269675E"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0AF61CE"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34801D0" w14:textId="77777777" w:rsidR="005C4331" w:rsidRPr="00527373" w:rsidRDefault="005C4331" w:rsidP="005C4331">
            <w:pPr>
              <w:pStyle w:val="TAC"/>
            </w:pPr>
            <w:r w:rsidRPr="00527373">
              <w:t>3</w:t>
            </w:r>
          </w:p>
        </w:tc>
      </w:tr>
      <w:tr w:rsidR="005C4331" w:rsidRPr="00527373" w14:paraId="1B9098CB" w14:textId="77777777" w:rsidTr="00015057">
        <w:trPr>
          <w:trHeight w:val="188"/>
          <w:jc w:val="center"/>
        </w:trPr>
        <w:tc>
          <w:tcPr>
            <w:tcW w:w="1632" w:type="dxa"/>
            <w:vMerge/>
            <w:tcBorders>
              <w:left w:val="single" w:sz="4" w:space="0" w:color="auto"/>
              <w:right w:val="single" w:sz="4" w:space="0" w:color="auto"/>
            </w:tcBorders>
            <w:vAlign w:val="center"/>
          </w:tcPr>
          <w:p w14:paraId="3F572CF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E65F0D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D4C5B6"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B1C90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792F2A"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F13252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84A97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66672A" w14:textId="77777777" w:rsidR="005C4331" w:rsidRPr="00527373" w:rsidRDefault="005C4331" w:rsidP="005C4331">
            <w:pPr>
              <w:pStyle w:val="TAC"/>
            </w:pPr>
          </w:p>
        </w:tc>
      </w:tr>
      <w:tr w:rsidR="005C4331" w:rsidRPr="00527373" w14:paraId="0DAF3009" w14:textId="77777777" w:rsidTr="00015057">
        <w:trPr>
          <w:trHeight w:val="188"/>
          <w:jc w:val="center"/>
        </w:trPr>
        <w:tc>
          <w:tcPr>
            <w:tcW w:w="1632" w:type="dxa"/>
            <w:vMerge/>
            <w:tcBorders>
              <w:left w:val="single" w:sz="4" w:space="0" w:color="auto"/>
              <w:right w:val="single" w:sz="4" w:space="0" w:color="auto"/>
            </w:tcBorders>
            <w:vAlign w:val="center"/>
          </w:tcPr>
          <w:p w14:paraId="154251C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C4720D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C2EB9C"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3D598E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58094C"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0697C9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DE118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7539CB1" w14:textId="77777777" w:rsidR="005C4331" w:rsidRPr="00527373" w:rsidRDefault="005C4331" w:rsidP="005C4331">
            <w:pPr>
              <w:pStyle w:val="TAC"/>
            </w:pPr>
          </w:p>
        </w:tc>
      </w:tr>
      <w:tr w:rsidR="005C4331" w:rsidRPr="00527373" w14:paraId="089C39F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4D274CE" w14:textId="77777777" w:rsidR="005C4331" w:rsidRPr="00527373" w:rsidRDefault="005C4331" w:rsidP="005C4331">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68D7CAC4" w14:textId="77777777" w:rsidR="005C4331" w:rsidRPr="00527373" w:rsidRDefault="005C4331" w:rsidP="005C4331">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98AA96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92ADD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23D28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001C0"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65FD687"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5B5C039" w14:textId="77777777" w:rsidR="005C4331" w:rsidRPr="00527373" w:rsidRDefault="005C4331" w:rsidP="005C4331">
            <w:pPr>
              <w:pStyle w:val="TAC"/>
            </w:pPr>
          </w:p>
        </w:tc>
      </w:tr>
      <w:tr w:rsidR="005C4331" w:rsidRPr="00527373" w14:paraId="6732B2D4" w14:textId="77777777" w:rsidTr="00015057">
        <w:trPr>
          <w:trHeight w:val="188"/>
          <w:jc w:val="center"/>
        </w:trPr>
        <w:tc>
          <w:tcPr>
            <w:tcW w:w="1632" w:type="dxa"/>
            <w:vMerge/>
            <w:tcBorders>
              <w:left w:val="single" w:sz="4" w:space="0" w:color="auto"/>
              <w:right w:val="single" w:sz="4" w:space="0" w:color="auto"/>
            </w:tcBorders>
            <w:vAlign w:val="center"/>
          </w:tcPr>
          <w:p w14:paraId="6C68FB8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286E787" w14:textId="77777777" w:rsidR="005C4331" w:rsidRPr="00527373" w:rsidRDefault="005C4331" w:rsidP="005C4331">
            <w:pPr>
              <w:pStyle w:val="TAL"/>
              <w:rPr>
                <w:szCs w:val="18"/>
              </w:rPr>
            </w:pPr>
            <w:r w:rsidRPr="00527373">
              <w:t>E-UTRA Band 2, 25</w:t>
            </w:r>
            <w:r w:rsidRPr="00527373">
              <w:rPr>
                <w:szCs w:val="18"/>
              </w:rPr>
              <w:t>,</w:t>
            </w:r>
          </w:p>
          <w:p w14:paraId="5C6CEC66" w14:textId="77777777" w:rsidR="005C4331" w:rsidRPr="00527373" w:rsidRDefault="005C4331" w:rsidP="005C4331">
            <w:pPr>
              <w:pStyle w:val="TAL"/>
            </w:pPr>
          </w:p>
        </w:tc>
        <w:tc>
          <w:tcPr>
            <w:tcW w:w="934" w:type="dxa"/>
            <w:tcBorders>
              <w:top w:val="single" w:sz="4" w:space="0" w:color="auto"/>
              <w:left w:val="nil"/>
              <w:bottom w:val="single" w:sz="4" w:space="0" w:color="auto"/>
              <w:right w:val="single" w:sz="4" w:space="0" w:color="auto"/>
            </w:tcBorders>
            <w:vAlign w:val="center"/>
          </w:tcPr>
          <w:p w14:paraId="59B5F46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DC3B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FB564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2A6844"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EEDDA2"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B95D07" w14:textId="77777777" w:rsidR="005C4331" w:rsidRPr="00527373" w:rsidRDefault="005C4331" w:rsidP="005C4331">
            <w:pPr>
              <w:pStyle w:val="TAC"/>
            </w:pPr>
            <w:r w:rsidRPr="00527373">
              <w:t>5</w:t>
            </w:r>
          </w:p>
        </w:tc>
      </w:tr>
      <w:tr w:rsidR="005C4331" w:rsidRPr="00527373" w14:paraId="0034E56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F034E5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CE0A1CA"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0ABA1D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6C9EA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10506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A4FEC"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508E0E8"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A90BC2" w14:textId="77777777" w:rsidR="005C4331" w:rsidRPr="00527373" w:rsidRDefault="005C4331" w:rsidP="005C4331">
            <w:pPr>
              <w:pStyle w:val="TAC"/>
            </w:pPr>
            <w:r w:rsidRPr="00527373">
              <w:t>2</w:t>
            </w:r>
          </w:p>
        </w:tc>
      </w:tr>
      <w:tr w:rsidR="005C4331" w:rsidRPr="00527373" w14:paraId="719EF35A"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513E51" w14:textId="77777777" w:rsidR="005C4331" w:rsidRPr="00527373" w:rsidRDefault="005C4331" w:rsidP="005C4331">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2FD06F1D" w14:textId="77777777" w:rsidR="005C4331" w:rsidRPr="00527373" w:rsidRDefault="005C4331" w:rsidP="005C4331">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A436A8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5B17D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AF9F2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A610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E9480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7CD909" w14:textId="77777777" w:rsidR="005C4331" w:rsidRPr="00527373" w:rsidRDefault="005C4331" w:rsidP="005C4331">
            <w:pPr>
              <w:pStyle w:val="TAC"/>
            </w:pPr>
          </w:p>
        </w:tc>
      </w:tr>
      <w:tr w:rsidR="005C4331" w:rsidRPr="00527373" w14:paraId="391A17BD"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79EAAFA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B62033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225BED"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32D721B"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117F5BF0" w14:textId="77777777" w:rsidR="005C4331" w:rsidRPr="00527373" w:rsidRDefault="005C4331" w:rsidP="005C4331">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5DF6CFC4" w14:textId="77777777" w:rsidR="005C4331" w:rsidRPr="00527373" w:rsidRDefault="005C4331" w:rsidP="005C4331">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08D7A47" w14:textId="77777777" w:rsidR="005C4331" w:rsidRPr="00527373" w:rsidRDefault="005C4331" w:rsidP="005C4331">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E98DB19" w14:textId="77777777" w:rsidR="005C4331" w:rsidRPr="00527373" w:rsidRDefault="005C4331" w:rsidP="005C4331">
            <w:pPr>
              <w:pStyle w:val="TAC"/>
            </w:pPr>
            <w:r w:rsidRPr="00527373">
              <w:t>3</w:t>
            </w:r>
          </w:p>
        </w:tc>
      </w:tr>
      <w:tr w:rsidR="005C4331" w:rsidRPr="00527373" w14:paraId="0A476C3A"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390D765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481C8C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00B76A"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08922A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03C6B2" w14:textId="77777777" w:rsidR="005C4331" w:rsidRPr="00527373" w:rsidRDefault="005C4331" w:rsidP="005C4331">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73EA8CE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2D606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D71B84" w14:textId="77777777" w:rsidR="005C4331" w:rsidRPr="00527373" w:rsidRDefault="005C4331" w:rsidP="005C4331">
            <w:pPr>
              <w:pStyle w:val="TAC"/>
            </w:pPr>
          </w:p>
        </w:tc>
      </w:tr>
      <w:tr w:rsidR="005C4331" w:rsidRPr="00527373" w14:paraId="7EF879B3"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710F954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DDFBFE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D2EB33"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3595BFF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F36384"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03D9C8A"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6AB2EF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3511CC" w14:textId="77777777" w:rsidR="005C4331" w:rsidRPr="00527373" w:rsidRDefault="005C4331" w:rsidP="005C4331">
            <w:pPr>
              <w:pStyle w:val="TAC"/>
            </w:pPr>
            <w:r w:rsidRPr="00527373">
              <w:t>5</w:t>
            </w:r>
          </w:p>
        </w:tc>
      </w:tr>
      <w:tr w:rsidR="005C4331" w:rsidRPr="00527373" w14:paraId="0E09E602"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1D61C9E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B8A8E5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834BAA"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0FA8B1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B75630"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2723EF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E54C4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AD6BB5" w14:textId="77777777" w:rsidR="005C4331" w:rsidRPr="00527373" w:rsidRDefault="005C4331" w:rsidP="005C4331">
            <w:pPr>
              <w:pStyle w:val="TAC"/>
            </w:pPr>
          </w:p>
        </w:tc>
      </w:tr>
      <w:tr w:rsidR="005C4331" w:rsidRPr="00527373" w14:paraId="3D791B9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CC999E5" w14:textId="77777777" w:rsidR="005C4331" w:rsidRPr="00527373" w:rsidRDefault="005C4331" w:rsidP="005C4331">
            <w:pPr>
              <w:pStyle w:val="TAC"/>
            </w:pPr>
            <w:r w:rsidRPr="00527373">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4D219E63" w14:textId="77777777" w:rsidR="005C4331" w:rsidRPr="00527373" w:rsidRDefault="005C4331" w:rsidP="005C4331">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DC61EA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2823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9B90B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0B908D"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0B5436C"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4E843AC" w14:textId="77777777" w:rsidR="005C4331" w:rsidRPr="00527373" w:rsidRDefault="005C4331" w:rsidP="005C4331">
            <w:pPr>
              <w:pStyle w:val="TAC"/>
            </w:pPr>
          </w:p>
        </w:tc>
      </w:tr>
      <w:tr w:rsidR="005C4331" w:rsidRPr="00527373" w14:paraId="6A67F64D" w14:textId="77777777" w:rsidTr="00015057">
        <w:trPr>
          <w:trHeight w:val="188"/>
          <w:jc w:val="center"/>
        </w:trPr>
        <w:tc>
          <w:tcPr>
            <w:tcW w:w="1632" w:type="dxa"/>
            <w:vMerge/>
            <w:tcBorders>
              <w:left w:val="single" w:sz="4" w:space="0" w:color="auto"/>
              <w:right w:val="single" w:sz="4" w:space="0" w:color="auto"/>
            </w:tcBorders>
          </w:tcPr>
          <w:p w14:paraId="6A243E3A"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B743720" w14:textId="77777777" w:rsidR="005C4331" w:rsidRPr="00527373" w:rsidRDefault="005C4331" w:rsidP="005C4331">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4738A5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8FCD0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BA5F9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F0EA1C" w14:textId="77777777" w:rsidR="005C4331" w:rsidRPr="00527373" w:rsidRDefault="005C4331" w:rsidP="005C4331">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520300" w14:textId="77777777" w:rsidR="005C4331" w:rsidRPr="00527373" w:rsidRDefault="005C4331" w:rsidP="005C4331">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049CDC6" w14:textId="77777777" w:rsidR="005C4331" w:rsidRPr="00527373" w:rsidRDefault="005C4331" w:rsidP="005C4331">
            <w:pPr>
              <w:pStyle w:val="TAC"/>
            </w:pPr>
            <w:r w:rsidRPr="00527373">
              <w:rPr>
                <w:rFonts w:cs="Arial"/>
                <w:color w:val="000000"/>
                <w:szCs w:val="18"/>
              </w:rPr>
              <w:t>2</w:t>
            </w:r>
          </w:p>
        </w:tc>
      </w:tr>
      <w:tr w:rsidR="005C4331" w:rsidRPr="00527373" w14:paraId="5B2AF3AA" w14:textId="77777777" w:rsidTr="00015057">
        <w:trPr>
          <w:trHeight w:val="188"/>
          <w:jc w:val="center"/>
        </w:trPr>
        <w:tc>
          <w:tcPr>
            <w:tcW w:w="1632" w:type="dxa"/>
            <w:vMerge/>
            <w:tcBorders>
              <w:left w:val="single" w:sz="4" w:space="0" w:color="auto"/>
              <w:right w:val="single" w:sz="4" w:space="0" w:color="auto"/>
            </w:tcBorders>
          </w:tcPr>
          <w:p w14:paraId="3160CBDA"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697948E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EEB688"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CDD7FD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7DF51A" w14:textId="77777777" w:rsidR="005C4331" w:rsidRPr="00527373" w:rsidRDefault="005C4331" w:rsidP="005C4331">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330E7C6" w14:textId="77777777" w:rsidR="005C4331" w:rsidRPr="00527373" w:rsidRDefault="005C4331" w:rsidP="005C4331">
            <w:pPr>
              <w:pStyle w:val="TAC"/>
              <w:rPr>
                <w:rFonts w:eastAsia="MS Mincho"/>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385E2F" w14:textId="77777777" w:rsidR="005C4331" w:rsidRPr="00527373" w:rsidRDefault="005C4331" w:rsidP="005C4331">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822750" w14:textId="77777777" w:rsidR="005C4331" w:rsidRPr="00527373" w:rsidRDefault="005C4331" w:rsidP="005C4331">
            <w:pPr>
              <w:pStyle w:val="TAC"/>
            </w:pPr>
          </w:p>
        </w:tc>
      </w:tr>
      <w:tr w:rsidR="005C4331" w:rsidRPr="00527373" w14:paraId="0F4AA825" w14:textId="77777777" w:rsidTr="00015057">
        <w:trPr>
          <w:trHeight w:val="188"/>
          <w:jc w:val="center"/>
        </w:trPr>
        <w:tc>
          <w:tcPr>
            <w:tcW w:w="1632" w:type="dxa"/>
            <w:vMerge/>
            <w:tcBorders>
              <w:left w:val="single" w:sz="4" w:space="0" w:color="auto"/>
              <w:right w:val="single" w:sz="4" w:space="0" w:color="auto"/>
            </w:tcBorders>
          </w:tcPr>
          <w:p w14:paraId="19D2A52A"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4116FF0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A423696"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934F52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AEB3A4"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C2E4A75" w14:textId="77777777" w:rsidR="005C4331" w:rsidRPr="00527373" w:rsidRDefault="005C4331" w:rsidP="005C4331">
            <w:pPr>
              <w:pStyle w:val="TAC"/>
              <w:rPr>
                <w:rFonts w:eastAsia="MS Mincho"/>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6EB46F7" w14:textId="77777777" w:rsidR="005C4331" w:rsidRPr="00527373" w:rsidRDefault="005C4331" w:rsidP="005C4331">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0E511E" w14:textId="77777777" w:rsidR="005C4331" w:rsidRPr="00527373" w:rsidRDefault="005C4331" w:rsidP="005C4331">
            <w:pPr>
              <w:pStyle w:val="TAC"/>
            </w:pPr>
            <w:r w:rsidRPr="00527373">
              <w:t>5</w:t>
            </w:r>
          </w:p>
        </w:tc>
      </w:tr>
      <w:tr w:rsidR="005C4331" w:rsidRPr="00527373" w14:paraId="18C39A2E" w14:textId="77777777" w:rsidTr="00015057">
        <w:trPr>
          <w:trHeight w:val="188"/>
          <w:jc w:val="center"/>
        </w:trPr>
        <w:tc>
          <w:tcPr>
            <w:tcW w:w="1632" w:type="dxa"/>
            <w:vMerge/>
            <w:tcBorders>
              <w:left w:val="single" w:sz="4" w:space="0" w:color="auto"/>
              <w:right w:val="single" w:sz="4" w:space="0" w:color="auto"/>
            </w:tcBorders>
            <w:vAlign w:val="center"/>
          </w:tcPr>
          <w:p w14:paraId="3E21486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DE3F475"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D260033" w14:textId="77777777" w:rsidR="005C4331" w:rsidRPr="00527373" w:rsidRDefault="005C4331" w:rsidP="005C4331">
            <w:pPr>
              <w:pStyle w:val="TAC"/>
            </w:pPr>
            <w:r w:rsidRPr="00527373">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E27A3F"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C7894F0" w14:textId="77777777" w:rsidR="005C4331" w:rsidRPr="00527373" w:rsidRDefault="005C4331" w:rsidP="005C4331">
            <w:pPr>
              <w:pStyle w:val="TAC"/>
            </w:pPr>
            <w:r w:rsidRPr="00527373">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58F66AB1"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067E84A"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470626" w14:textId="77777777" w:rsidR="005C4331" w:rsidRPr="00527373" w:rsidRDefault="005C4331" w:rsidP="005C4331">
            <w:pPr>
              <w:pStyle w:val="TAC"/>
            </w:pPr>
          </w:p>
        </w:tc>
      </w:tr>
      <w:tr w:rsidR="005C4331" w:rsidRPr="00527373" w14:paraId="5FD1D3C0" w14:textId="77777777" w:rsidTr="00015057">
        <w:trPr>
          <w:trHeight w:val="188"/>
          <w:jc w:val="center"/>
        </w:trPr>
        <w:tc>
          <w:tcPr>
            <w:tcW w:w="1632" w:type="dxa"/>
            <w:vMerge/>
            <w:tcBorders>
              <w:left w:val="single" w:sz="4" w:space="0" w:color="auto"/>
              <w:right w:val="single" w:sz="4" w:space="0" w:color="auto"/>
            </w:tcBorders>
            <w:vAlign w:val="center"/>
          </w:tcPr>
          <w:p w14:paraId="22FE855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4D4D85"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tcPr>
          <w:p w14:paraId="45A399AB" w14:textId="77777777" w:rsidR="005C4331" w:rsidRPr="00527373" w:rsidRDefault="005C4331" w:rsidP="005C4331">
            <w:pPr>
              <w:pStyle w:val="TAC"/>
            </w:pPr>
            <w:r w:rsidRPr="00527373">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304B115C" w14:textId="77777777" w:rsidR="005C4331" w:rsidRPr="00527373" w:rsidRDefault="005C4331" w:rsidP="005C4331">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4AE5C0E6"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B262685" w14:textId="77777777" w:rsidR="005C4331" w:rsidRPr="00527373" w:rsidRDefault="005C4331" w:rsidP="005C4331">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1A0BCE5" w14:textId="77777777" w:rsidR="005C4331" w:rsidRPr="00527373" w:rsidRDefault="005C4331" w:rsidP="005C4331">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E7B6B57" w14:textId="77777777" w:rsidR="005C4331" w:rsidRPr="00527373" w:rsidRDefault="005C4331" w:rsidP="005C4331">
            <w:pPr>
              <w:pStyle w:val="TAC"/>
            </w:pPr>
            <w:r w:rsidRPr="00527373">
              <w:rPr>
                <w:rFonts w:eastAsia="MS Mincho"/>
              </w:rPr>
              <w:t>3</w:t>
            </w:r>
          </w:p>
        </w:tc>
      </w:tr>
      <w:tr w:rsidR="005C4331" w:rsidRPr="00527373" w14:paraId="24C553B4" w14:textId="77777777" w:rsidTr="00015057">
        <w:trPr>
          <w:trHeight w:val="188"/>
          <w:jc w:val="center"/>
        </w:trPr>
        <w:tc>
          <w:tcPr>
            <w:tcW w:w="1632" w:type="dxa"/>
            <w:vMerge/>
            <w:tcBorders>
              <w:left w:val="single" w:sz="4" w:space="0" w:color="auto"/>
              <w:right w:val="single" w:sz="4" w:space="0" w:color="auto"/>
            </w:tcBorders>
            <w:vAlign w:val="center"/>
          </w:tcPr>
          <w:p w14:paraId="0FB5635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CB1AEDE"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78E4A73" w14:textId="77777777" w:rsidR="005C4331" w:rsidRPr="00527373" w:rsidRDefault="005C4331" w:rsidP="005C4331">
            <w:pPr>
              <w:pStyle w:val="TAC"/>
            </w:pPr>
            <w:r w:rsidRPr="00527373">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78CAE269"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A5CBEAC" w14:textId="77777777" w:rsidR="005C4331" w:rsidRPr="00527373" w:rsidRDefault="005C4331" w:rsidP="005C4331">
            <w:pPr>
              <w:pStyle w:val="TAC"/>
            </w:pPr>
            <w:r w:rsidRPr="00527373">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30B8EF1"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77B82D"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4E15D4F" w14:textId="77777777" w:rsidR="005C4331" w:rsidRPr="00527373" w:rsidRDefault="005C4331" w:rsidP="005C4331">
            <w:pPr>
              <w:pStyle w:val="TAC"/>
            </w:pPr>
            <w:r w:rsidRPr="00527373">
              <w:t>2</w:t>
            </w:r>
          </w:p>
        </w:tc>
      </w:tr>
      <w:tr w:rsidR="005C4331" w:rsidRPr="00527373" w14:paraId="511A3FFE" w14:textId="77777777" w:rsidTr="00015057">
        <w:trPr>
          <w:trHeight w:val="188"/>
          <w:jc w:val="center"/>
        </w:trPr>
        <w:tc>
          <w:tcPr>
            <w:tcW w:w="1632" w:type="dxa"/>
            <w:vMerge/>
            <w:tcBorders>
              <w:left w:val="single" w:sz="4" w:space="0" w:color="auto"/>
              <w:right w:val="single" w:sz="4" w:space="0" w:color="auto"/>
            </w:tcBorders>
            <w:vAlign w:val="center"/>
          </w:tcPr>
          <w:p w14:paraId="4128D61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6AAF970"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83034E5" w14:textId="77777777" w:rsidR="005C4331" w:rsidRPr="00527373" w:rsidRDefault="005C4331" w:rsidP="005C4331">
            <w:pPr>
              <w:pStyle w:val="TAC"/>
            </w:pPr>
            <w:r w:rsidRPr="00527373">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6C6A3504"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80D629" w14:textId="77777777" w:rsidR="005C4331" w:rsidRPr="00527373" w:rsidRDefault="005C4331" w:rsidP="005C4331">
            <w:pPr>
              <w:pStyle w:val="TAC"/>
            </w:pPr>
            <w:r w:rsidRPr="00527373">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6A4B88B"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8485135"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9605E9C" w14:textId="77777777" w:rsidR="005C4331" w:rsidRPr="00527373" w:rsidRDefault="005C4331" w:rsidP="005C4331">
            <w:pPr>
              <w:pStyle w:val="TAC"/>
            </w:pPr>
          </w:p>
        </w:tc>
      </w:tr>
      <w:tr w:rsidR="005C4331" w:rsidRPr="00527373" w14:paraId="54A2567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715CB63" w14:textId="77777777" w:rsidR="005C4331" w:rsidRPr="00527373" w:rsidRDefault="005C4331" w:rsidP="005C4331">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1A28862F" w14:textId="77777777" w:rsidR="005C4331" w:rsidRPr="00527373" w:rsidRDefault="005C4331" w:rsidP="005C4331">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FB07E3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E7905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9A7EC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FE723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7033E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83AD76" w14:textId="77777777" w:rsidR="005C4331" w:rsidRPr="00527373" w:rsidRDefault="005C4331" w:rsidP="005C4331">
            <w:pPr>
              <w:pStyle w:val="TAC"/>
            </w:pPr>
          </w:p>
        </w:tc>
      </w:tr>
      <w:tr w:rsidR="005C4331" w:rsidRPr="00527373" w14:paraId="7A448D2B" w14:textId="77777777" w:rsidTr="00015057">
        <w:trPr>
          <w:trHeight w:val="188"/>
          <w:jc w:val="center"/>
        </w:trPr>
        <w:tc>
          <w:tcPr>
            <w:tcW w:w="1632" w:type="dxa"/>
            <w:vMerge/>
            <w:tcBorders>
              <w:left w:val="single" w:sz="4" w:space="0" w:color="auto"/>
              <w:right w:val="single" w:sz="4" w:space="0" w:color="auto"/>
            </w:tcBorders>
          </w:tcPr>
          <w:p w14:paraId="72DC01D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D3ED962" w14:textId="77777777" w:rsidR="005C4331" w:rsidRPr="00527373" w:rsidRDefault="005C4331" w:rsidP="005C4331">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6F268DC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1A951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D56B7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87A5B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ED4B4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6CB410" w14:textId="77777777" w:rsidR="005C4331" w:rsidRPr="00527373" w:rsidRDefault="005C4331" w:rsidP="005C4331">
            <w:pPr>
              <w:pStyle w:val="TAC"/>
            </w:pPr>
            <w:r w:rsidRPr="00527373">
              <w:t>2</w:t>
            </w:r>
          </w:p>
        </w:tc>
      </w:tr>
      <w:tr w:rsidR="005C4331" w:rsidRPr="00527373" w14:paraId="27C62072" w14:textId="77777777" w:rsidTr="00015057">
        <w:trPr>
          <w:trHeight w:val="188"/>
          <w:jc w:val="center"/>
        </w:trPr>
        <w:tc>
          <w:tcPr>
            <w:tcW w:w="1632" w:type="dxa"/>
            <w:vMerge/>
            <w:tcBorders>
              <w:left w:val="single" w:sz="4" w:space="0" w:color="auto"/>
              <w:right w:val="single" w:sz="4" w:space="0" w:color="auto"/>
            </w:tcBorders>
          </w:tcPr>
          <w:p w14:paraId="32E8B62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4A03EF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9BA8C6"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8A68C1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5A5315" w14:textId="77777777" w:rsidR="005C4331" w:rsidRPr="00527373" w:rsidRDefault="005C4331" w:rsidP="005C4331">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4C3233F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0003F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A5CD69" w14:textId="77777777" w:rsidR="005C4331" w:rsidRPr="00527373" w:rsidRDefault="005C4331" w:rsidP="005C4331">
            <w:pPr>
              <w:pStyle w:val="TAC"/>
            </w:pPr>
          </w:p>
        </w:tc>
      </w:tr>
      <w:tr w:rsidR="005C4331" w:rsidRPr="00527373" w14:paraId="3E480F20" w14:textId="77777777" w:rsidTr="00015057">
        <w:trPr>
          <w:trHeight w:val="188"/>
          <w:jc w:val="center"/>
        </w:trPr>
        <w:tc>
          <w:tcPr>
            <w:tcW w:w="1632" w:type="dxa"/>
            <w:vMerge/>
            <w:tcBorders>
              <w:left w:val="single" w:sz="4" w:space="0" w:color="auto"/>
              <w:right w:val="single" w:sz="4" w:space="0" w:color="auto"/>
            </w:tcBorders>
          </w:tcPr>
          <w:p w14:paraId="76D76D1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180BD4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E965EC"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EF7B32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A09D4A"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FBEDA41"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7C7B63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A57A0D" w14:textId="77777777" w:rsidR="005C4331" w:rsidRPr="00527373" w:rsidRDefault="005C4331" w:rsidP="005C4331">
            <w:pPr>
              <w:pStyle w:val="TAC"/>
            </w:pPr>
            <w:r w:rsidRPr="00527373">
              <w:t>5</w:t>
            </w:r>
          </w:p>
        </w:tc>
      </w:tr>
      <w:tr w:rsidR="005C4331" w:rsidRPr="00527373" w14:paraId="55E3D714" w14:textId="77777777" w:rsidTr="00015057">
        <w:trPr>
          <w:trHeight w:val="188"/>
          <w:jc w:val="center"/>
        </w:trPr>
        <w:tc>
          <w:tcPr>
            <w:tcW w:w="1632" w:type="dxa"/>
            <w:vMerge/>
            <w:tcBorders>
              <w:left w:val="single" w:sz="4" w:space="0" w:color="auto"/>
              <w:right w:val="single" w:sz="4" w:space="0" w:color="auto"/>
            </w:tcBorders>
            <w:vAlign w:val="center"/>
          </w:tcPr>
          <w:p w14:paraId="6D79269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BCBA67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BDCAB8"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216C41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6E937A"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31CB4B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4CD06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E4D59E" w14:textId="77777777" w:rsidR="005C4331" w:rsidRPr="00527373" w:rsidRDefault="005C4331" w:rsidP="005C4331">
            <w:pPr>
              <w:pStyle w:val="TAC"/>
            </w:pPr>
          </w:p>
        </w:tc>
      </w:tr>
      <w:tr w:rsidR="005C4331" w:rsidRPr="00527373" w14:paraId="1A0C09BF" w14:textId="77777777" w:rsidTr="00015057">
        <w:trPr>
          <w:trHeight w:val="188"/>
          <w:jc w:val="center"/>
        </w:trPr>
        <w:tc>
          <w:tcPr>
            <w:tcW w:w="1632" w:type="dxa"/>
            <w:vMerge/>
            <w:tcBorders>
              <w:left w:val="single" w:sz="4" w:space="0" w:color="auto"/>
              <w:right w:val="single" w:sz="4" w:space="0" w:color="auto"/>
            </w:tcBorders>
            <w:vAlign w:val="center"/>
          </w:tcPr>
          <w:p w14:paraId="20BEFB7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9C134C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413AE5B"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214CBFF"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2E2E7E7"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5E762D4"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8C75E04"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36EBB16" w14:textId="77777777" w:rsidR="005C4331" w:rsidRPr="00527373" w:rsidRDefault="005C4331" w:rsidP="005C4331">
            <w:pPr>
              <w:pStyle w:val="TAC"/>
            </w:pPr>
            <w:r w:rsidRPr="00527373">
              <w:t>3</w:t>
            </w:r>
          </w:p>
        </w:tc>
      </w:tr>
      <w:tr w:rsidR="005C4331" w:rsidRPr="00527373" w14:paraId="4937C252" w14:textId="77777777" w:rsidTr="00015057">
        <w:trPr>
          <w:trHeight w:val="188"/>
          <w:jc w:val="center"/>
        </w:trPr>
        <w:tc>
          <w:tcPr>
            <w:tcW w:w="1632" w:type="dxa"/>
            <w:vMerge/>
            <w:tcBorders>
              <w:left w:val="single" w:sz="4" w:space="0" w:color="auto"/>
              <w:right w:val="single" w:sz="4" w:space="0" w:color="auto"/>
            </w:tcBorders>
            <w:vAlign w:val="center"/>
          </w:tcPr>
          <w:p w14:paraId="5ADE943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7E7F14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820ADC1"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8B680F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7EFC0B"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E980A2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CBA54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8FBC4D" w14:textId="77777777" w:rsidR="005C4331" w:rsidRPr="00527373" w:rsidRDefault="005C4331" w:rsidP="005C4331">
            <w:pPr>
              <w:pStyle w:val="TAC"/>
            </w:pPr>
            <w:r w:rsidRPr="00527373">
              <w:t>2</w:t>
            </w:r>
          </w:p>
        </w:tc>
      </w:tr>
      <w:tr w:rsidR="005C4331" w:rsidRPr="00527373" w14:paraId="05D9FCD0" w14:textId="77777777" w:rsidTr="00015057">
        <w:trPr>
          <w:trHeight w:val="188"/>
          <w:jc w:val="center"/>
        </w:trPr>
        <w:tc>
          <w:tcPr>
            <w:tcW w:w="1632" w:type="dxa"/>
            <w:vMerge/>
            <w:tcBorders>
              <w:left w:val="single" w:sz="4" w:space="0" w:color="auto"/>
              <w:right w:val="single" w:sz="4" w:space="0" w:color="auto"/>
            </w:tcBorders>
            <w:vAlign w:val="center"/>
          </w:tcPr>
          <w:p w14:paraId="7B26907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18011E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3C60AD"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C55B3C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DF8921"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09C7FA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DAA44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DE0E5D" w14:textId="77777777" w:rsidR="005C4331" w:rsidRPr="00527373" w:rsidRDefault="005C4331" w:rsidP="005C4331">
            <w:pPr>
              <w:pStyle w:val="TAC"/>
            </w:pPr>
          </w:p>
        </w:tc>
      </w:tr>
      <w:tr w:rsidR="005C4331" w:rsidRPr="00527373" w14:paraId="4D9E79A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6C46C8A" w14:textId="77777777" w:rsidR="005C4331" w:rsidRPr="00527373" w:rsidRDefault="005C4331" w:rsidP="005C4331">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0884ADB9" w14:textId="77777777" w:rsidR="005C4331" w:rsidRPr="00527373" w:rsidRDefault="005C4331" w:rsidP="005C4331">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65093F8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D766D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918B3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979F6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CA9F5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4E8DB0" w14:textId="77777777" w:rsidR="005C4331" w:rsidRPr="00527373" w:rsidRDefault="005C4331" w:rsidP="005C4331">
            <w:pPr>
              <w:pStyle w:val="TAC"/>
            </w:pPr>
          </w:p>
        </w:tc>
      </w:tr>
      <w:tr w:rsidR="005C4331" w:rsidRPr="00527373" w14:paraId="5E6D0394"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53AE821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8C0A40F" w14:textId="77777777" w:rsidR="005C4331" w:rsidRPr="00527373" w:rsidRDefault="005C4331" w:rsidP="005C4331">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4162C42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0B7A1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5866A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5FBE3"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7D25A8"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11A70FA" w14:textId="77777777" w:rsidR="005C4331" w:rsidRPr="00527373" w:rsidRDefault="005C4331" w:rsidP="005C4331">
            <w:pPr>
              <w:pStyle w:val="TAC"/>
            </w:pPr>
            <w:r w:rsidRPr="00527373">
              <w:rPr>
                <w:lang w:eastAsia="ja-JP"/>
              </w:rPr>
              <w:t>2</w:t>
            </w:r>
          </w:p>
        </w:tc>
      </w:tr>
      <w:tr w:rsidR="005C4331" w:rsidRPr="00527373" w14:paraId="1F3B25BD"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172F400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AB7F84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BD7ECF"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6B6A70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33DED0" w14:textId="77777777" w:rsidR="005C4331" w:rsidRPr="00527373" w:rsidRDefault="005C4331" w:rsidP="005C4331">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8F7AEC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F8BA4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0EC8D3" w14:textId="77777777" w:rsidR="005C4331" w:rsidRPr="00527373" w:rsidRDefault="005C4331" w:rsidP="005C4331">
            <w:pPr>
              <w:pStyle w:val="TAC"/>
            </w:pPr>
          </w:p>
        </w:tc>
      </w:tr>
      <w:tr w:rsidR="005C4331" w:rsidRPr="00527373" w14:paraId="294BEB7B"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B238A6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D810A2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6F3C41"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8676B6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8FDD1B"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4221F5D"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C1A025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D95984" w14:textId="77777777" w:rsidR="005C4331" w:rsidRPr="00527373" w:rsidRDefault="005C4331" w:rsidP="005C4331">
            <w:pPr>
              <w:pStyle w:val="TAC"/>
            </w:pPr>
            <w:r w:rsidRPr="00527373">
              <w:t>5</w:t>
            </w:r>
          </w:p>
        </w:tc>
      </w:tr>
      <w:tr w:rsidR="005C4331" w:rsidRPr="00527373" w14:paraId="0E9E95CB" w14:textId="77777777" w:rsidTr="00015057">
        <w:trPr>
          <w:trHeight w:val="188"/>
          <w:jc w:val="center"/>
        </w:trPr>
        <w:tc>
          <w:tcPr>
            <w:tcW w:w="1632" w:type="dxa"/>
            <w:vMerge/>
            <w:tcBorders>
              <w:left w:val="single" w:sz="4" w:space="0" w:color="auto"/>
              <w:right w:val="single" w:sz="4" w:space="0" w:color="auto"/>
            </w:tcBorders>
            <w:vAlign w:val="center"/>
          </w:tcPr>
          <w:p w14:paraId="60958EF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499BBC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C556F2"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5A56EB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950C10"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EFCBAB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9511D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1D9765E" w14:textId="77777777" w:rsidR="005C4331" w:rsidRPr="00527373" w:rsidRDefault="005C4331" w:rsidP="005C4331">
            <w:pPr>
              <w:pStyle w:val="TAC"/>
            </w:pPr>
          </w:p>
        </w:tc>
      </w:tr>
      <w:tr w:rsidR="005C4331" w:rsidRPr="00527373" w14:paraId="349AF45B" w14:textId="77777777" w:rsidTr="00015057">
        <w:trPr>
          <w:trHeight w:val="188"/>
          <w:jc w:val="center"/>
        </w:trPr>
        <w:tc>
          <w:tcPr>
            <w:tcW w:w="1632" w:type="dxa"/>
            <w:vMerge/>
            <w:tcBorders>
              <w:left w:val="single" w:sz="4" w:space="0" w:color="auto"/>
              <w:right w:val="single" w:sz="4" w:space="0" w:color="auto"/>
            </w:tcBorders>
            <w:vAlign w:val="center"/>
          </w:tcPr>
          <w:p w14:paraId="74E5559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D10EE8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D9B69EA"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E3B0AAD"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A15726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3D3A8CD"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9FF74DA"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328166" w14:textId="77777777" w:rsidR="005C4331" w:rsidRPr="00527373" w:rsidRDefault="005C4331" w:rsidP="005C4331">
            <w:pPr>
              <w:pStyle w:val="TAC"/>
            </w:pPr>
            <w:r w:rsidRPr="00527373">
              <w:t>3</w:t>
            </w:r>
          </w:p>
        </w:tc>
      </w:tr>
      <w:tr w:rsidR="005C4331" w:rsidRPr="00527373" w14:paraId="3B1B3E5B" w14:textId="77777777" w:rsidTr="00015057">
        <w:trPr>
          <w:trHeight w:val="188"/>
          <w:jc w:val="center"/>
        </w:trPr>
        <w:tc>
          <w:tcPr>
            <w:tcW w:w="1632" w:type="dxa"/>
            <w:vMerge/>
            <w:tcBorders>
              <w:left w:val="single" w:sz="4" w:space="0" w:color="auto"/>
              <w:right w:val="single" w:sz="4" w:space="0" w:color="auto"/>
            </w:tcBorders>
            <w:vAlign w:val="center"/>
          </w:tcPr>
          <w:p w14:paraId="379D19C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0F2D584"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F5E3D9"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A32CCD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E8C86A"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25D7DD3"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B0D00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9AE94" w14:textId="77777777" w:rsidR="005C4331" w:rsidRPr="00527373" w:rsidRDefault="005C4331" w:rsidP="005C4331">
            <w:pPr>
              <w:pStyle w:val="TAC"/>
            </w:pPr>
          </w:p>
        </w:tc>
      </w:tr>
      <w:tr w:rsidR="005C4331" w:rsidRPr="00527373" w14:paraId="011F457D"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1F33F3B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7187D7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192A9A7"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28360E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2A6EA4"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7E35DC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923B3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F79516" w14:textId="77777777" w:rsidR="005C4331" w:rsidRPr="00527373" w:rsidRDefault="005C4331" w:rsidP="005C4331">
            <w:pPr>
              <w:pStyle w:val="TAC"/>
            </w:pPr>
          </w:p>
        </w:tc>
      </w:tr>
      <w:tr w:rsidR="005C4331" w:rsidRPr="00527373" w14:paraId="410ED925"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B96D61" w14:textId="77777777" w:rsidR="005C4331" w:rsidRPr="00527373" w:rsidRDefault="005C4331" w:rsidP="005C4331">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0FA5F916" w14:textId="77777777" w:rsidR="005C4331" w:rsidRPr="00527373" w:rsidRDefault="005C4331" w:rsidP="005C4331">
            <w:pPr>
              <w:pStyle w:val="TAL"/>
            </w:pPr>
            <w:r w:rsidRPr="00527373">
              <w:t>E-UTRA Band 1, 22, 42, 43, 50, 51, 65, 74, 75, 76,</w:t>
            </w:r>
          </w:p>
          <w:p w14:paraId="6D516D9C" w14:textId="77777777" w:rsidR="005C4331" w:rsidRPr="00527373" w:rsidRDefault="005C4331" w:rsidP="005C4331">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67E6ED1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22BE3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E7E73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79D513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942767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5C77CE3" w14:textId="77777777" w:rsidR="005C4331" w:rsidRPr="00527373" w:rsidRDefault="005C4331" w:rsidP="005C4331">
            <w:pPr>
              <w:pStyle w:val="TAC"/>
            </w:pPr>
            <w:r w:rsidRPr="00527373">
              <w:t>2</w:t>
            </w:r>
          </w:p>
        </w:tc>
      </w:tr>
      <w:tr w:rsidR="005C4331" w:rsidRPr="00527373" w14:paraId="63C403C3"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1AD419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1EBB6128"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58B00B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A652E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C64DA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6D9D667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A71C86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A225FDB" w14:textId="77777777" w:rsidR="005C4331" w:rsidRPr="00527373" w:rsidRDefault="005C4331" w:rsidP="005C4331">
            <w:pPr>
              <w:pStyle w:val="TAC"/>
            </w:pPr>
            <w:r w:rsidRPr="00527373">
              <w:t>9, 11</w:t>
            </w:r>
          </w:p>
        </w:tc>
      </w:tr>
      <w:tr w:rsidR="005C4331" w:rsidRPr="00527373" w14:paraId="28368C7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1D13A4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2B6ED2D" w14:textId="77777777" w:rsidR="005C4331" w:rsidRPr="00527373" w:rsidRDefault="005C4331" w:rsidP="005C4331">
            <w:pPr>
              <w:pStyle w:val="TAL"/>
            </w:pPr>
            <w:r w:rsidRPr="00527373">
              <w:t>E-UTRA Band 3, 5, 7, 8, 18, 19, 20, 26, 27, 31, 34, 38, 40, 41, 72, 73</w:t>
            </w:r>
          </w:p>
          <w:p w14:paraId="3EB59038" w14:textId="77777777" w:rsidR="005C4331" w:rsidRPr="00527373" w:rsidRDefault="005C4331" w:rsidP="005C4331">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566A890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1732A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FFD09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4F318F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D116DD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0B05841" w14:textId="77777777" w:rsidR="005C4331" w:rsidRPr="00527373" w:rsidRDefault="005C4331" w:rsidP="005C4331">
            <w:pPr>
              <w:pStyle w:val="TAC"/>
            </w:pPr>
          </w:p>
        </w:tc>
      </w:tr>
      <w:tr w:rsidR="005C4331" w:rsidRPr="00527373" w14:paraId="30934D4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FB72BF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411F4753"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80020C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571A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57F2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29BB446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03BB90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E34F476" w14:textId="77777777" w:rsidR="005C4331" w:rsidRPr="00527373" w:rsidRDefault="005C4331" w:rsidP="005C4331">
            <w:pPr>
              <w:pStyle w:val="TAC"/>
            </w:pPr>
            <w:r w:rsidRPr="00527373">
              <w:t>9, 10</w:t>
            </w:r>
          </w:p>
        </w:tc>
      </w:tr>
      <w:tr w:rsidR="005C4331" w:rsidRPr="00527373" w14:paraId="778A13D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E09552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6715366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3D5CB57" w14:textId="77777777" w:rsidR="005C4331" w:rsidRPr="00527373" w:rsidRDefault="005C4331" w:rsidP="005C4331">
            <w:pPr>
              <w:pStyle w:val="TAC"/>
            </w:pPr>
            <w:r w:rsidRPr="00527373">
              <w:t>470</w:t>
            </w:r>
          </w:p>
        </w:tc>
        <w:tc>
          <w:tcPr>
            <w:tcW w:w="310" w:type="dxa"/>
            <w:tcBorders>
              <w:top w:val="single" w:sz="4" w:space="0" w:color="auto"/>
              <w:left w:val="nil"/>
              <w:bottom w:val="single" w:sz="4" w:space="0" w:color="auto"/>
              <w:right w:val="single" w:sz="4" w:space="0" w:color="auto"/>
            </w:tcBorders>
          </w:tcPr>
          <w:p w14:paraId="2BE696F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483AF4DF" w14:textId="77777777" w:rsidR="005C4331" w:rsidRPr="00527373" w:rsidRDefault="005C4331" w:rsidP="005C4331">
            <w:pPr>
              <w:pStyle w:val="TAC"/>
            </w:pPr>
            <w:r w:rsidRPr="00527373">
              <w:t>710</w:t>
            </w:r>
          </w:p>
        </w:tc>
        <w:tc>
          <w:tcPr>
            <w:tcW w:w="1172" w:type="dxa"/>
            <w:tcBorders>
              <w:top w:val="single" w:sz="4" w:space="0" w:color="auto"/>
              <w:left w:val="nil"/>
              <w:bottom w:val="single" w:sz="4" w:space="0" w:color="auto"/>
              <w:right w:val="single" w:sz="4" w:space="0" w:color="auto"/>
            </w:tcBorders>
          </w:tcPr>
          <w:p w14:paraId="18D0F91D" w14:textId="77777777" w:rsidR="005C4331" w:rsidRPr="00527373" w:rsidRDefault="005C4331" w:rsidP="005C4331">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23F188CE" w14:textId="77777777" w:rsidR="005C4331" w:rsidRPr="00527373" w:rsidRDefault="005C4331" w:rsidP="005C4331">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041A1451" w14:textId="77777777" w:rsidR="005C4331" w:rsidRPr="00527373" w:rsidRDefault="005C4331" w:rsidP="005C4331">
            <w:pPr>
              <w:pStyle w:val="TAC"/>
            </w:pPr>
            <w:r w:rsidRPr="00527373">
              <w:t>14</w:t>
            </w:r>
          </w:p>
        </w:tc>
      </w:tr>
      <w:tr w:rsidR="005C4331" w:rsidRPr="00527373" w14:paraId="25FE8AC8"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728ADC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3E9E558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B43C70D"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tcPr>
          <w:p w14:paraId="5238219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4E6DEFA7"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tcPr>
          <w:p w14:paraId="6A8FCA48"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29502C9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3CB36B6" w14:textId="77777777" w:rsidR="005C4331" w:rsidRPr="00527373" w:rsidRDefault="005C4331" w:rsidP="005C4331">
            <w:pPr>
              <w:pStyle w:val="TAC"/>
            </w:pPr>
            <w:r w:rsidRPr="00527373">
              <w:t>5</w:t>
            </w:r>
          </w:p>
        </w:tc>
      </w:tr>
      <w:tr w:rsidR="005C4331" w:rsidRPr="00527373" w14:paraId="7F27049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11EEA0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A040FE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8E35EE5"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tcPr>
          <w:p w14:paraId="25BC5DB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46633BB9"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tcPr>
          <w:p w14:paraId="67F6FBA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922030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8DADB96" w14:textId="77777777" w:rsidR="005C4331" w:rsidRPr="00527373" w:rsidRDefault="005C4331" w:rsidP="005C4331">
            <w:pPr>
              <w:pStyle w:val="TAC"/>
            </w:pPr>
          </w:p>
        </w:tc>
      </w:tr>
      <w:tr w:rsidR="005C4331" w:rsidRPr="00527373" w14:paraId="212002F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6E84C3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68C0530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53D780D"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tcPr>
          <w:p w14:paraId="12335C0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575E08BA"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tcPr>
          <w:p w14:paraId="4D81AA66"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0272FB4D"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101F7033" w14:textId="77777777" w:rsidR="005C4331" w:rsidRPr="00527373" w:rsidRDefault="005C4331" w:rsidP="005C4331">
            <w:pPr>
              <w:pStyle w:val="TAC"/>
            </w:pPr>
            <w:r w:rsidRPr="00527373">
              <w:t>3, 9</w:t>
            </w:r>
          </w:p>
        </w:tc>
      </w:tr>
      <w:tr w:rsidR="005C4331" w:rsidRPr="00527373" w:rsidDel="005C4331" w14:paraId="462EE53F" w14:textId="0A649E42" w:rsidTr="00015057">
        <w:trPr>
          <w:trHeight w:val="188"/>
          <w:jc w:val="center"/>
          <w:del w:id="356" w:author="Leif Mattisson" w:date="2022-02-11T18:03:00Z"/>
        </w:trPr>
        <w:tc>
          <w:tcPr>
            <w:tcW w:w="1632" w:type="dxa"/>
            <w:tcBorders>
              <w:left w:val="single" w:sz="4" w:space="0" w:color="auto"/>
              <w:right w:val="single" w:sz="4" w:space="0" w:color="auto"/>
            </w:tcBorders>
          </w:tcPr>
          <w:p w14:paraId="641F5FB3" w14:textId="696DC932" w:rsidR="005C4331" w:rsidRPr="00527373" w:rsidDel="005C4331" w:rsidRDefault="005C4331" w:rsidP="005C4331">
            <w:pPr>
              <w:pStyle w:val="TAC"/>
              <w:rPr>
                <w:del w:id="357" w:author="Leif Mattisson" w:date="2022-02-11T18:03: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2A75449" w14:textId="33CC6146" w:rsidR="005C4331" w:rsidRPr="00527373" w:rsidDel="005C4331" w:rsidRDefault="005C4331" w:rsidP="005C4331">
            <w:pPr>
              <w:pStyle w:val="TAL"/>
              <w:rPr>
                <w:del w:id="358" w:author="Leif Mattisson" w:date="2022-02-11T18:03:00Z"/>
                <w:lang w:eastAsia="ja-JP"/>
              </w:rPr>
            </w:pPr>
          </w:p>
        </w:tc>
        <w:tc>
          <w:tcPr>
            <w:tcW w:w="934" w:type="dxa"/>
            <w:tcBorders>
              <w:top w:val="single" w:sz="4" w:space="0" w:color="auto"/>
              <w:left w:val="nil"/>
              <w:bottom w:val="single" w:sz="4" w:space="0" w:color="auto"/>
              <w:right w:val="single" w:sz="4" w:space="0" w:color="auto"/>
            </w:tcBorders>
            <w:vAlign w:val="center"/>
          </w:tcPr>
          <w:p w14:paraId="08592A79" w14:textId="42BC99AA" w:rsidR="005C4331" w:rsidRPr="00527373" w:rsidDel="005C4331" w:rsidRDefault="005C4331" w:rsidP="005C4331">
            <w:pPr>
              <w:pStyle w:val="TAC"/>
              <w:rPr>
                <w:del w:id="359" w:author="Leif Mattisson" w:date="2022-02-11T18:03:00Z"/>
                <w:lang w:eastAsia="ja-JP"/>
              </w:rPr>
            </w:pPr>
          </w:p>
        </w:tc>
        <w:tc>
          <w:tcPr>
            <w:tcW w:w="310" w:type="dxa"/>
            <w:tcBorders>
              <w:top w:val="single" w:sz="4" w:space="0" w:color="auto"/>
              <w:left w:val="nil"/>
              <w:bottom w:val="single" w:sz="4" w:space="0" w:color="auto"/>
              <w:right w:val="single" w:sz="4" w:space="0" w:color="auto"/>
            </w:tcBorders>
            <w:vAlign w:val="center"/>
          </w:tcPr>
          <w:p w14:paraId="5FBF0F0A" w14:textId="585FE36D" w:rsidR="005C4331" w:rsidRPr="00527373" w:rsidDel="005C4331" w:rsidRDefault="005C4331" w:rsidP="005C4331">
            <w:pPr>
              <w:pStyle w:val="TAC"/>
              <w:rPr>
                <w:del w:id="360" w:author="Leif Mattisson" w:date="2022-02-11T18:03: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FB0DD7B" w14:textId="71A4B02D" w:rsidR="005C4331" w:rsidRPr="00527373" w:rsidDel="005C4331" w:rsidRDefault="005C4331" w:rsidP="005C4331">
            <w:pPr>
              <w:pStyle w:val="TAC"/>
              <w:rPr>
                <w:del w:id="361" w:author="Leif Mattisson" w:date="2022-02-11T18:03:00Z"/>
                <w:lang w:eastAsia="ja-JP"/>
              </w:rPr>
            </w:pPr>
          </w:p>
        </w:tc>
        <w:tc>
          <w:tcPr>
            <w:tcW w:w="1172" w:type="dxa"/>
            <w:tcBorders>
              <w:top w:val="single" w:sz="4" w:space="0" w:color="auto"/>
              <w:left w:val="nil"/>
              <w:bottom w:val="single" w:sz="4" w:space="0" w:color="auto"/>
              <w:right w:val="single" w:sz="4" w:space="0" w:color="auto"/>
            </w:tcBorders>
            <w:vAlign w:val="center"/>
          </w:tcPr>
          <w:p w14:paraId="7F2D9245" w14:textId="5607978C" w:rsidR="005C4331" w:rsidRPr="00527373" w:rsidDel="005C4331" w:rsidRDefault="005C4331" w:rsidP="005C4331">
            <w:pPr>
              <w:pStyle w:val="TAC"/>
              <w:rPr>
                <w:del w:id="362" w:author="Leif Mattisson" w:date="2022-02-11T18:03:00Z"/>
                <w:lang w:eastAsia="ja-JP"/>
              </w:rPr>
            </w:pPr>
          </w:p>
        </w:tc>
        <w:tc>
          <w:tcPr>
            <w:tcW w:w="749" w:type="dxa"/>
            <w:tcBorders>
              <w:top w:val="single" w:sz="4" w:space="0" w:color="auto"/>
              <w:left w:val="nil"/>
              <w:bottom w:val="single" w:sz="4" w:space="0" w:color="auto"/>
              <w:right w:val="single" w:sz="4" w:space="0" w:color="auto"/>
            </w:tcBorders>
            <w:noWrap/>
            <w:vAlign w:val="center"/>
          </w:tcPr>
          <w:p w14:paraId="12515210" w14:textId="7C4DB098" w:rsidR="005C4331" w:rsidRPr="00527373" w:rsidDel="005C4331" w:rsidRDefault="005C4331" w:rsidP="005C4331">
            <w:pPr>
              <w:pStyle w:val="TAC"/>
              <w:rPr>
                <w:del w:id="363" w:author="Leif Mattisson" w:date="2022-02-11T18:03: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4C5DFFE" w14:textId="4B7CB626" w:rsidR="005C4331" w:rsidRPr="00527373" w:rsidDel="005C4331" w:rsidRDefault="005C4331" w:rsidP="005C4331">
            <w:pPr>
              <w:pStyle w:val="TAC"/>
              <w:rPr>
                <w:del w:id="364" w:author="Leif Mattisson" w:date="2022-02-11T18:03:00Z"/>
                <w:lang w:eastAsia="ja-JP"/>
              </w:rPr>
            </w:pPr>
          </w:p>
        </w:tc>
      </w:tr>
      <w:tr w:rsidR="005C4331" w:rsidRPr="00527373" w:rsidDel="005C4331" w14:paraId="4A7BC0CC" w14:textId="7E54BA0D" w:rsidTr="00015057">
        <w:trPr>
          <w:trHeight w:val="188"/>
          <w:jc w:val="center"/>
          <w:del w:id="365" w:author="Leif Mattisson" w:date="2022-02-11T18:03:00Z"/>
        </w:trPr>
        <w:tc>
          <w:tcPr>
            <w:tcW w:w="1632" w:type="dxa"/>
            <w:tcBorders>
              <w:left w:val="single" w:sz="4" w:space="0" w:color="auto"/>
              <w:bottom w:val="single" w:sz="4" w:space="0" w:color="auto"/>
              <w:right w:val="single" w:sz="4" w:space="0" w:color="auto"/>
            </w:tcBorders>
          </w:tcPr>
          <w:p w14:paraId="101D70CA" w14:textId="51180445" w:rsidR="005C4331" w:rsidRPr="00527373" w:rsidDel="005C4331" w:rsidRDefault="005C4331" w:rsidP="005C4331">
            <w:pPr>
              <w:pStyle w:val="TAC"/>
              <w:rPr>
                <w:del w:id="366" w:author="Leif Mattisson" w:date="2022-02-11T18:03: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47CB31F" w14:textId="2168B10C" w:rsidR="005C4331" w:rsidRPr="00527373" w:rsidDel="005C4331" w:rsidRDefault="005C4331" w:rsidP="005C4331">
            <w:pPr>
              <w:pStyle w:val="TAL"/>
              <w:rPr>
                <w:del w:id="367" w:author="Leif Mattisson" w:date="2022-02-11T18:03:00Z"/>
                <w:lang w:eastAsia="ja-JP"/>
              </w:rPr>
            </w:pPr>
          </w:p>
        </w:tc>
        <w:tc>
          <w:tcPr>
            <w:tcW w:w="934" w:type="dxa"/>
            <w:tcBorders>
              <w:top w:val="single" w:sz="4" w:space="0" w:color="auto"/>
              <w:left w:val="nil"/>
              <w:bottom w:val="single" w:sz="4" w:space="0" w:color="auto"/>
              <w:right w:val="single" w:sz="4" w:space="0" w:color="auto"/>
            </w:tcBorders>
            <w:vAlign w:val="center"/>
          </w:tcPr>
          <w:p w14:paraId="4EF09FE0" w14:textId="485CD501" w:rsidR="005C4331" w:rsidRPr="00527373" w:rsidDel="005C4331" w:rsidRDefault="005C4331" w:rsidP="005C4331">
            <w:pPr>
              <w:pStyle w:val="TAC"/>
              <w:rPr>
                <w:del w:id="368" w:author="Leif Mattisson" w:date="2022-02-11T18:03:00Z"/>
                <w:lang w:eastAsia="ja-JP"/>
              </w:rPr>
            </w:pPr>
          </w:p>
        </w:tc>
        <w:tc>
          <w:tcPr>
            <w:tcW w:w="310" w:type="dxa"/>
            <w:tcBorders>
              <w:top w:val="single" w:sz="4" w:space="0" w:color="auto"/>
              <w:left w:val="nil"/>
              <w:bottom w:val="single" w:sz="4" w:space="0" w:color="auto"/>
              <w:right w:val="single" w:sz="4" w:space="0" w:color="auto"/>
            </w:tcBorders>
            <w:vAlign w:val="center"/>
          </w:tcPr>
          <w:p w14:paraId="003238A2" w14:textId="2C645152" w:rsidR="005C4331" w:rsidRPr="00527373" w:rsidDel="005C4331" w:rsidRDefault="005C4331" w:rsidP="005C4331">
            <w:pPr>
              <w:pStyle w:val="TAC"/>
              <w:rPr>
                <w:del w:id="369" w:author="Leif Mattisson" w:date="2022-02-11T18:03: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21B353AE" w14:textId="1F9074FB" w:rsidR="005C4331" w:rsidRPr="00527373" w:rsidDel="005C4331" w:rsidRDefault="005C4331" w:rsidP="005C4331">
            <w:pPr>
              <w:pStyle w:val="TAC"/>
              <w:rPr>
                <w:del w:id="370" w:author="Leif Mattisson" w:date="2022-02-11T18:03:00Z"/>
                <w:lang w:eastAsia="ja-JP"/>
              </w:rPr>
            </w:pPr>
          </w:p>
        </w:tc>
        <w:tc>
          <w:tcPr>
            <w:tcW w:w="1172" w:type="dxa"/>
            <w:tcBorders>
              <w:top w:val="single" w:sz="4" w:space="0" w:color="auto"/>
              <w:left w:val="nil"/>
              <w:bottom w:val="single" w:sz="4" w:space="0" w:color="auto"/>
              <w:right w:val="single" w:sz="4" w:space="0" w:color="auto"/>
            </w:tcBorders>
            <w:vAlign w:val="center"/>
          </w:tcPr>
          <w:p w14:paraId="779DEFDC" w14:textId="03E491E3" w:rsidR="005C4331" w:rsidRPr="00527373" w:rsidDel="005C4331" w:rsidRDefault="005C4331" w:rsidP="005C4331">
            <w:pPr>
              <w:pStyle w:val="TAC"/>
              <w:rPr>
                <w:del w:id="371" w:author="Leif Mattisson" w:date="2022-02-11T18:03:00Z"/>
                <w:lang w:eastAsia="ja-JP"/>
              </w:rPr>
            </w:pPr>
          </w:p>
        </w:tc>
        <w:tc>
          <w:tcPr>
            <w:tcW w:w="749" w:type="dxa"/>
            <w:tcBorders>
              <w:top w:val="single" w:sz="4" w:space="0" w:color="auto"/>
              <w:left w:val="nil"/>
              <w:bottom w:val="single" w:sz="4" w:space="0" w:color="auto"/>
              <w:right w:val="single" w:sz="4" w:space="0" w:color="auto"/>
            </w:tcBorders>
            <w:noWrap/>
            <w:vAlign w:val="center"/>
          </w:tcPr>
          <w:p w14:paraId="0107B540" w14:textId="72BD56A0" w:rsidR="005C4331" w:rsidRPr="00527373" w:rsidDel="005C4331" w:rsidRDefault="005C4331" w:rsidP="005C4331">
            <w:pPr>
              <w:pStyle w:val="TAC"/>
              <w:rPr>
                <w:del w:id="372" w:author="Leif Mattisson" w:date="2022-02-11T18:03: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1FC10223" w14:textId="64B13BEC" w:rsidR="005C4331" w:rsidRPr="00527373" w:rsidDel="005C4331" w:rsidRDefault="005C4331" w:rsidP="005C4331">
            <w:pPr>
              <w:pStyle w:val="TAC"/>
              <w:rPr>
                <w:del w:id="373" w:author="Leif Mattisson" w:date="2022-02-11T18:03:00Z"/>
                <w:lang w:eastAsia="ja-JP"/>
              </w:rPr>
            </w:pPr>
          </w:p>
        </w:tc>
      </w:tr>
      <w:tr w:rsidR="005C4331" w:rsidRPr="00527373" w14:paraId="3D8EAA32" w14:textId="77777777" w:rsidTr="00CA3524">
        <w:trPr>
          <w:trHeight w:val="188"/>
          <w:jc w:val="center"/>
          <w:ins w:id="374" w:author="Leif Mattisson" w:date="2022-02-11T18:02:00Z"/>
        </w:trPr>
        <w:tc>
          <w:tcPr>
            <w:tcW w:w="1632" w:type="dxa"/>
            <w:vMerge w:val="restart"/>
            <w:tcBorders>
              <w:top w:val="single" w:sz="4" w:space="0" w:color="auto"/>
              <w:left w:val="single" w:sz="4" w:space="0" w:color="auto"/>
              <w:right w:val="single" w:sz="4" w:space="0" w:color="auto"/>
            </w:tcBorders>
          </w:tcPr>
          <w:p w14:paraId="32B3CFD5" w14:textId="77777777" w:rsidR="005C4331" w:rsidRPr="00EF5447" w:rsidRDefault="005C4331" w:rsidP="00CA3524">
            <w:pPr>
              <w:pStyle w:val="TAC"/>
              <w:rPr>
                <w:ins w:id="375" w:author="Leif Mattisson" w:date="2022-02-11T18:02:00Z"/>
              </w:rPr>
            </w:pPr>
            <w:ins w:id="376" w:author="Leif Mattisson" w:date="2022-02-11T18:02:00Z">
              <w:r w:rsidRPr="00EF5447">
                <w:rPr>
                  <w:lang w:eastAsia="ja-JP"/>
                </w:rPr>
                <w:lastRenderedPageBreak/>
                <w:t>DC</w:t>
              </w:r>
              <w:r w:rsidRPr="00EF5447">
                <w:t>_28_</w:t>
              </w:r>
              <w:r w:rsidRPr="00EF5447">
                <w:rPr>
                  <w:lang w:eastAsia="ja-JP"/>
                </w:rPr>
                <w:t>n7</w:t>
              </w:r>
            </w:ins>
          </w:p>
          <w:p w14:paraId="3738F1DA" w14:textId="77777777" w:rsidR="005C4331" w:rsidRPr="00527373" w:rsidRDefault="005C4331" w:rsidP="00CA3524">
            <w:pPr>
              <w:pStyle w:val="TAC"/>
              <w:rPr>
                <w:ins w:id="377"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1EA2F903" w14:textId="77777777" w:rsidR="005C4331" w:rsidRPr="00527373" w:rsidRDefault="005C4331" w:rsidP="00CA3524">
            <w:pPr>
              <w:pStyle w:val="TAL"/>
              <w:rPr>
                <w:ins w:id="378" w:author="Leif Mattisson" w:date="2022-02-11T18:02:00Z"/>
              </w:rPr>
            </w:pPr>
            <w:ins w:id="379" w:author="Leif Mattisson" w:date="2022-02-11T18:02:00Z">
              <w:r w:rsidRPr="00EF5447">
                <w:rPr>
                  <w:rFonts w:cs="Arial"/>
                </w:rPr>
                <w:t>E-UTRA Band</w:t>
              </w:r>
              <w:r w:rsidRPr="00EF5447">
                <w:rPr>
                  <w:rFonts w:cs="Arial"/>
                  <w:lang w:eastAsia="ko-KR"/>
                </w:rPr>
                <w:t xml:space="preserve"> 2, 3, 5, 8, 20, 26, 27, 31, 34, 40, 72</w:t>
              </w:r>
              <w:r w:rsidRPr="00EF5447">
                <w:rPr>
                  <w:rFonts w:cs="Arial"/>
                  <w:lang w:eastAsia="ko-KR"/>
                </w:rPr>
                <w:br/>
                <w:t>NR band n7</w:t>
              </w:r>
            </w:ins>
          </w:p>
        </w:tc>
        <w:tc>
          <w:tcPr>
            <w:tcW w:w="934" w:type="dxa"/>
            <w:tcBorders>
              <w:top w:val="single" w:sz="4" w:space="0" w:color="auto"/>
              <w:left w:val="nil"/>
              <w:bottom w:val="single" w:sz="4" w:space="0" w:color="auto"/>
              <w:right w:val="single" w:sz="4" w:space="0" w:color="auto"/>
            </w:tcBorders>
            <w:vAlign w:val="center"/>
          </w:tcPr>
          <w:p w14:paraId="6D37A022" w14:textId="77777777" w:rsidR="005C4331" w:rsidRPr="00527373" w:rsidRDefault="005C4331" w:rsidP="00CA3524">
            <w:pPr>
              <w:pStyle w:val="TAC"/>
              <w:rPr>
                <w:ins w:id="380" w:author="Leif Mattisson" w:date="2022-02-11T18:02:00Z"/>
              </w:rPr>
            </w:pPr>
            <w:ins w:id="381"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A073376" w14:textId="77777777" w:rsidR="005C4331" w:rsidRPr="00527373" w:rsidRDefault="005C4331" w:rsidP="00CA3524">
            <w:pPr>
              <w:pStyle w:val="TAC"/>
              <w:rPr>
                <w:ins w:id="382" w:author="Leif Mattisson" w:date="2022-02-11T18:02:00Z"/>
              </w:rPr>
            </w:pPr>
            <w:ins w:id="383"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514DFA20" w14:textId="77777777" w:rsidR="005C4331" w:rsidRPr="00527373" w:rsidRDefault="005C4331" w:rsidP="00CA3524">
            <w:pPr>
              <w:pStyle w:val="TAC"/>
              <w:rPr>
                <w:ins w:id="384" w:author="Leif Mattisson" w:date="2022-02-11T18:02:00Z"/>
              </w:rPr>
            </w:pPr>
            <w:ins w:id="385"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78189AC" w14:textId="77777777" w:rsidR="005C4331" w:rsidRPr="00527373" w:rsidRDefault="005C4331" w:rsidP="00CA3524">
            <w:pPr>
              <w:pStyle w:val="TAC"/>
              <w:rPr>
                <w:ins w:id="386" w:author="Leif Mattisson" w:date="2022-02-11T18:02:00Z"/>
              </w:rPr>
            </w:pPr>
            <w:ins w:id="387" w:author="Leif Mattisson" w:date="2022-02-11T18:02:00Z">
              <w:r w:rsidRPr="00EF5447">
                <w:rPr>
                  <w:lang w:eastAsia="ko-KR"/>
                </w:rPr>
                <w:t>-50</w:t>
              </w:r>
            </w:ins>
          </w:p>
        </w:tc>
        <w:tc>
          <w:tcPr>
            <w:tcW w:w="749" w:type="dxa"/>
            <w:tcBorders>
              <w:top w:val="single" w:sz="4" w:space="0" w:color="auto"/>
              <w:left w:val="nil"/>
              <w:bottom w:val="single" w:sz="4" w:space="0" w:color="auto"/>
              <w:right w:val="single" w:sz="4" w:space="0" w:color="auto"/>
            </w:tcBorders>
            <w:noWrap/>
            <w:vAlign w:val="center"/>
          </w:tcPr>
          <w:p w14:paraId="7F8B6279" w14:textId="77777777" w:rsidR="005C4331" w:rsidRPr="00527373" w:rsidRDefault="005C4331" w:rsidP="00CA3524">
            <w:pPr>
              <w:pStyle w:val="TAC"/>
              <w:rPr>
                <w:ins w:id="388" w:author="Leif Mattisson" w:date="2022-02-11T18:02:00Z"/>
              </w:rPr>
            </w:pPr>
            <w:ins w:id="389" w:author="Leif Mattisson" w:date="2022-02-11T18:02:00Z">
              <w:r w:rsidRPr="00EF5447">
                <w:rPr>
                  <w:lang w:eastAsia="ko-KR"/>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14DB7BE" w14:textId="77777777" w:rsidR="005C4331" w:rsidRPr="00527373" w:rsidRDefault="005C4331" w:rsidP="00CA3524">
            <w:pPr>
              <w:pStyle w:val="TAC"/>
              <w:rPr>
                <w:ins w:id="390" w:author="Leif Mattisson" w:date="2022-02-11T18:02:00Z"/>
              </w:rPr>
            </w:pPr>
          </w:p>
        </w:tc>
      </w:tr>
      <w:tr w:rsidR="005C4331" w:rsidRPr="00527373" w14:paraId="5D85B2BA" w14:textId="77777777" w:rsidTr="00CA3524">
        <w:trPr>
          <w:trHeight w:val="188"/>
          <w:jc w:val="center"/>
          <w:ins w:id="391" w:author="Leif Mattisson" w:date="2022-02-11T18:02:00Z"/>
        </w:trPr>
        <w:tc>
          <w:tcPr>
            <w:tcW w:w="1632" w:type="dxa"/>
            <w:vMerge/>
            <w:tcBorders>
              <w:left w:val="single" w:sz="4" w:space="0" w:color="auto"/>
              <w:right w:val="single" w:sz="4" w:space="0" w:color="auto"/>
            </w:tcBorders>
            <w:vAlign w:val="center"/>
          </w:tcPr>
          <w:p w14:paraId="25242685" w14:textId="77777777" w:rsidR="005C4331" w:rsidRPr="00527373" w:rsidRDefault="005C4331" w:rsidP="00CA3524">
            <w:pPr>
              <w:pStyle w:val="TAC"/>
              <w:rPr>
                <w:ins w:id="392"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76E6746F" w14:textId="77777777" w:rsidR="005C4331" w:rsidRPr="00EF5447" w:rsidRDefault="005C4331" w:rsidP="00CA3524">
            <w:pPr>
              <w:pStyle w:val="TAL"/>
              <w:rPr>
                <w:ins w:id="393" w:author="Leif Mattisson" w:date="2022-02-11T18:02:00Z"/>
                <w:rFonts w:cs="Arial"/>
                <w:lang w:eastAsia="ko-KR"/>
              </w:rPr>
            </w:pPr>
            <w:ins w:id="394" w:author="Leif Mattisson" w:date="2022-02-11T18:02:00Z">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ins>
          </w:p>
          <w:p w14:paraId="020DC867" w14:textId="77777777" w:rsidR="005C4331" w:rsidRPr="00527373" w:rsidRDefault="005C4331" w:rsidP="00CA3524">
            <w:pPr>
              <w:pStyle w:val="TAL"/>
              <w:rPr>
                <w:ins w:id="395" w:author="Leif Mattisson" w:date="2022-02-11T18:02:00Z"/>
              </w:rPr>
            </w:pPr>
            <w:ins w:id="396" w:author="Leif Mattisson" w:date="2022-02-11T18:02:00Z">
              <w:r w:rsidRPr="00EF5447">
                <w:rPr>
                  <w:rFonts w:cs="Arial"/>
                  <w:lang w:eastAsia="ko-KR"/>
                </w:rPr>
                <w:t>NR band n77, n78</w:t>
              </w:r>
            </w:ins>
          </w:p>
        </w:tc>
        <w:tc>
          <w:tcPr>
            <w:tcW w:w="934" w:type="dxa"/>
            <w:tcBorders>
              <w:top w:val="single" w:sz="4" w:space="0" w:color="auto"/>
              <w:left w:val="nil"/>
              <w:bottom w:val="single" w:sz="4" w:space="0" w:color="auto"/>
              <w:right w:val="single" w:sz="4" w:space="0" w:color="auto"/>
            </w:tcBorders>
            <w:vAlign w:val="center"/>
          </w:tcPr>
          <w:p w14:paraId="65CDD77B" w14:textId="77777777" w:rsidR="005C4331" w:rsidRPr="00527373" w:rsidRDefault="005C4331" w:rsidP="00CA3524">
            <w:pPr>
              <w:pStyle w:val="TAC"/>
              <w:rPr>
                <w:ins w:id="397" w:author="Leif Mattisson" w:date="2022-02-11T18:02:00Z"/>
              </w:rPr>
            </w:pPr>
            <w:ins w:id="398"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4D06F24" w14:textId="77777777" w:rsidR="005C4331" w:rsidRPr="00527373" w:rsidRDefault="005C4331" w:rsidP="00CA3524">
            <w:pPr>
              <w:pStyle w:val="TAC"/>
              <w:rPr>
                <w:ins w:id="399" w:author="Leif Mattisson" w:date="2022-02-11T18:02:00Z"/>
              </w:rPr>
            </w:pPr>
            <w:ins w:id="400"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6B44804F" w14:textId="77777777" w:rsidR="005C4331" w:rsidRPr="00527373" w:rsidRDefault="005C4331" w:rsidP="00CA3524">
            <w:pPr>
              <w:pStyle w:val="TAC"/>
              <w:rPr>
                <w:ins w:id="401" w:author="Leif Mattisson" w:date="2022-02-11T18:02:00Z"/>
              </w:rPr>
            </w:pPr>
            <w:ins w:id="402"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3DFB346F" w14:textId="77777777" w:rsidR="005C4331" w:rsidRPr="00527373" w:rsidRDefault="005C4331" w:rsidP="00CA3524">
            <w:pPr>
              <w:pStyle w:val="TAC"/>
              <w:rPr>
                <w:ins w:id="403" w:author="Leif Mattisson" w:date="2022-02-11T18:02:00Z"/>
              </w:rPr>
            </w:pPr>
            <w:ins w:id="404" w:author="Leif Mattisson" w:date="2022-02-11T18:02:00Z">
              <w:r w:rsidRPr="00EF5447">
                <w:rPr>
                  <w:lang w:eastAsia="ko-KR"/>
                </w:rPr>
                <w:t>-50</w:t>
              </w:r>
            </w:ins>
          </w:p>
        </w:tc>
        <w:tc>
          <w:tcPr>
            <w:tcW w:w="749" w:type="dxa"/>
            <w:tcBorders>
              <w:top w:val="single" w:sz="4" w:space="0" w:color="auto"/>
              <w:left w:val="nil"/>
              <w:bottom w:val="single" w:sz="4" w:space="0" w:color="auto"/>
              <w:right w:val="single" w:sz="4" w:space="0" w:color="auto"/>
            </w:tcBorders>
            <w:noWrap/>
          </w:tcPr>
          <w:p w14:paraId="69176927" w14:textId="77777777" w:rsidR="005C4331" w:rsidRPr="00527373" w:rsidRDefault="005C4331" w:rsidP="00CA3524">
            <w:pPr>
              <w:pStyle w:val="TAC"/>
              <w:rPr>
                <w:ins w:id="405" w:author="Leif Mattisson" w:date="2022-02-11T18:02:00Z"/>
              </w:rPr>
            </w:pPr>
            <w:ins w:id="406" w:author="Leif Mattisson" w:date="2022-02-11T18:02:00Z">
              <w:r w:rsidRPr="00EF5447">
                <w:rPr>
                  <w:lang w:eastAsia="ko-KR"/>
                </w:rPr>
                <w:t>1</w:t>
              </w:r>
            </w:ins>
          </w:p>
        </w:tc>
        <w:tc>
          <w:tcPr>
            <w:tcW w:w="1228" w:type="dxa"/>
            <w:gridSpan w:val="2"/>
            <w:tcBorders>
              <w:top w:val="single" w:sz="4" w:space="0" w:color="auto"/>
              <w:left w:val="nil"/>
              <w:bottom w:val="single" w:sz="4" w:space="0" w:color="auto"/>
              <w:right w:val="single" w:sz="4" w:space="0" w:color="auto"/>
            </w:tcBorders>
            <w:noWrap/>
          </w:tcPr>
          <w:p w14:paraId="4229ED69" w14:textId="77777777" w:rsidR="005C4331" w:rsidRPr="00527373" w:rsidRDefault="005C4331" w:rsidP="00CA3524">
            <w:pPr>
              <w:pStyle w:val="TAC"/>
              <w:rPr>
                <w:ins w:id="407" w:author="Leif Mattisson" w:date="2022-02-11T18:02:00Z"/>
              </w:rPr>
            </w:pPr>
            <w:ins w:id="408" w:author="Leif Mattisson" w:date="2022-02-11T18:02:00Z">
              <w:r w:rsidRPr="00EF5447">
                <w:rPr>
                  <w:lang w:eastAsia="ko-KR"/>
                </w:rPr>
                <w:t>2</w:t>
              </w:r>
            </w:ins>
          </w:p>
        </w:tc>
      </w:tr>
      <w:tr w:rsidR="005C4331" w:rsidRPr="00527373" w14:paraId="5A87588E" w14:textId="77777777" w:rsidTr="00CA3524">
        <w:trPr>
          <w:trHeight w:val="188"/>
          <w:jc w:val="center"/>
          <w:ins w:id="409" w:author="Leif Mattisson" w:date="2022-02-11T18:02:00Z"/>
        </w:trPr>
        <w:tc>
          <w:tcPr>
            <w:tcW w:w="1632" w:type="dxa"/>
            <w:vMerge/>
            <w:tcBorders>
              <w:left w:val="single" w:sz="4" w:space="0" w:color="auto"/>
              <w:right w:val="single" w:sz="4" w:space="0" w:color="auto"/>
            </w:tcBorders>
            <w:vAlign w:val="center"/>
          </w:tcPr>
          <w:p w14:paraId="6D2684C0" w14:textId="77777777" w:rsidR="005C4331" w:rsidRPr="00527373" w:rsidRDefault="005C4331" w:rsidP="00CA3524">
            <w:pPr>
              <w:pStyle w:val="TAC"/>
              <w:rPr>
                <w:ins w:id="410"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79BFAB43" w14:textId="77777777" w:rsidR="005C4331" w:rsidRPr="00527373" w:rsidRDefault="005C4331" w:rsidP="00CA3524">
            <w:pPr>
              <w:pStyle w:val="TAL"/>
              <w:rPr>
                <w:ins w:id="411" w:author="Leif Mattisson" w:date="2022-02-11T18:02:00Z"/>
              </w:rPr>
            </w:pPr>
            <w:ins w:id="412" w:author="Leif Mattisson" w:date="2022-02-11T18:02:00Z">
              <w:r w:rsidRPr="00EF5447">
                <w:rPr>
                  <w:rFonts w:cs="Arial"/>
                  <w:lang w:eastAsia="ko-KR"/>
                </w:rPr>
                <w:t>E-UTRA band 1</w:t>
              </w:r>
            </w:ins>
          </w:p>
        </w:tc>
        <w:tc>
          <w:tcPr>
            <w:tcW w:w="934" w:type="dxa"/>
            <w:tcBorders>
              <w:top w:val="single" w:sz="4" w:space="0" w:color="auto"/>
              <w:left w:val="nil"/>
              <w:bottom w:val="single" w:sz="4" w:space="0" w:color="auto"/>
              <w:right w:val="single" w:sz="4" w:space="0" w:color="auto"/>
            </w:tcBorders>
            <w:vAlign w:val="center"/>
          </w:tcPr>
          <w:p w14:paraId="491A30BC" w14:textId="77777777" w:rsidR="005C4331" w:rsidRPr="00527373" w:rsidRDefault="005C4331" w:rsidP="00CA3524">
            <w:pPr>
              <w:pStyle w:val="TAC"/>
              <w:rPr>
                <w:ins w:id="413" w:author="Leif Mattisson" w:date="2022-02-11T18:02:00Z"/>
              </w:rPr>
            </w:pPr>
            <w:ins w:id="414"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CCC7ED5" w14:textId="77777777" w:rsidR="005C4331" w:rsidRPr="00527373" w:rsidRDefault="005C4331" w:rsidP="00CA3524">
            <w:pPr>
              <w:pStyle w:val="TAC"/>
              <w:rPr>
                <w:ins w:id="415" w:author="Leif Mattisson" w:date="2022-02-11T18:02:00Z"/>
              </w:rPr>
            </w:pPr>
            <w:ins w:id="416"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1C2A5F63" w14:textId="77777777" w:rsidR="005C4331" w:rsidRPr="00527373" w:rsidRDefault="005C4331" w:rsidP="00CA3524">
            <w:pPr>
              <w:pStyle w:val="TAC"/>
              <w:rPr>
                <w:ins w:id="417" w:author="Leif Mattisson" w:date="2022-02-11T18:02:00Z"/>
              </w:rPr>
            </w:pPr>
            <w:ins w:id="418"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09A20AC" w14:textId="77777777" w:rsidR="005C4331" w:rsidRPr="00527373" w:rsidRDefault="005C4331" w:rsidP="00CA3524">
            <w:pPr>
              <w:pStyle w:val="TAC"/>
              <w:rPr>
                <w:ins w:id="419" w:author="Leif Mattisson" w:date="2022-02-11T18:02:00Z"/>
              </w:rPr>
            </w:pPr>
            <w:ins w:id="420"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53E439CE" w14:textId="77777777" w:rsidR="005C4331" w:rsidRPr="00527373" w:rsidRDefault="005C4331" w:rsidP="00CA3524">
            <w:pPr>
              <w:pStyle w:val="TAC"/>
              <w:rPr>
                <w:ins w:id="421" w:author="Leif Mattisson" w:date="2022-02-11T18:02:00Z"/>
              </w:rPr>
            </w:pPr>
            <w:ins w:id="422"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758A6D13" w14:textId="77777777" w:rsidR="005C4331" w:rsidRPr="00527373" w:rsidRDefault="005C4331" w:rsidP="00CA3524">
            <w:pPr>
              <w:pStyle w:val="TAC"/>
              <w:rPr>
                <w:ins w:id="423" w:author="Leif Mattisson" w:date="2022-02-11T18:02:00Z"/>
              </w:rPr>
            </w:pPr>
            <w:ins w:id="424" w:author="Leif Mattisson" w:date="2022-02-11T18:02:00Z">
              <w:r>
                <w:rPr>
                  <w:lang w:eastAsia="ko-KR"/>
                </w:rPr>
                <w:t xml:space="preserve">2, </w:t>
              </w:r>
              <w:r w:rsidRPr="00EF5447">
                <w:rPr>
                  <w:lang w:eastAsia="ko-KR"/>
                </w:rPr>
                <w:t>9, 10</w:t>
              </w:r>
            </w:ins>
          </w:p>
        </w:tc>
      </w:tr>
      <w:tr w:rsidR="005C4331" w:rsidRPr="00527373" w14:paraId="395F6149" w14:textId="77777777" w:rsidTr="00CA3524">
        <w:trPr>
          <w:trHeight w:val="188"/>
          <w:jc w:val="center"/>
          <w:ins w:id="425" w:author="Leif Mattisson" w:date="2022-02-11T18:02:00Z"/>
        </w:trPr>
        <w:tc>
          <w:tcPr>
            <w:tcW w:w="1632" w:type="dxa"/>
            <w:vMerge/>
            <w:tcBorders>
              <w:left w:val="single" w:sz="4" w:space="0" w:color="auto"/>
              <w:right w:val="single" w:sz="4" w:space="0" w:color="auto"/>
            </w:tcBorders>
            <w:vAlign w:val="center"/>
          </w:tcPr>
          <w:p w14:paraId="155D13BC" w14:textId="77777777" w:rsidR="005C4331" w:rsidRPr="00527373" w:rsidRDefault="005C4331" w:rsidP="00CA3524">
            <w:pPr>
              <w:pStyle w:val="TAC"/>
              <w:rPr>
                <w:ins w:id="426"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2ECAC61A" w14:textId="77777777" w:rsidR="005C4331" w:rsidRPr="00527373" w:rsidRDefault="005C4331" w:rsidP="00CA3524">
            <w:pPr>
              <w:pStyle w:val="TAL"/>
              <w:rPr>
                <w:ins w:id="427" w:author="Leif Mattisson" w:date="2022-02-11T18:02:00Z"/>
              </w:rPr>
            </w:pPr>
            <w:ins w:id="428"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341E8CC4" w14:textId="77777777" w:rsidR="005C4331" w:rsidRPr="00527373" w:rsidRDefault="005C4331" w:rsidP="00CA3524">
            <w:pPr>
              <w:pStyle w:val="TAC"/>
              <w:rPr>
                <w:ins w:id="429" w:author="Leif Mattisson" w:date="2022-02-11T18:02:00Z"/>
              </w:rPr>
            </w:pPr>
            <w:ins w:id="430" w:author="Leif Mattisson" w:date="2022-02-11T18:02:00Z">
              <w:r w:rsidRPr="00EF5447">
                <w:t>758</w:t>
              </w:r>
            </w:ins>
          </w:p>
        </w:tc>
        <w:tc>
          <w:tcPr>
            <w:tcW w:w="310" w:type="dxa"/>
            <w:tcBorders>
              <w:top w:val="single" w:sz="4" w:space="0" w:color="auto"/>
              <w:left w:val="nil"/>
              <w:bottom w:val="single" w:sz="4" w:space="0" w:color="auto"/>
              <w:right w:val="single" w:sz="4" w:space="0" w:color="auto"/>
            </w:tcBorders>
            <w:vAlign w:val="center"/>
          </w:tcPr>
          <w:p w14:paraId="130B1352" w14:textId="77777777" w:rsidR="005C4331" w:rsidRPr="00527373" w:rsidRDefault="005C4331" w:rsidP="00CA3524">
            <w:pPr>
              <w:pStyle w:val="TAC"/>
              <w:rPr>
                <w:ins w:id="431" w:author="Leif Mattisson" w:date="2022-02-11T18:02:00Z"/>
              </w:rPr>
            </w:pPr>
            <w:ins w:id="432"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2AF0FBA5" w14:textId="77777777" w:rsidR="005C4331" w:rsidRPr="00527373" w:rsidRDefault="005C4331" w:rsidP="00CA3524">
            <w:pPr>
              <w:pStyle w:val="TAC"/>
              <w:rPr>
                <w:ins w:id="433" w:author="Leif Mattisson" w:date="2022-02-11T18:02:00Z"/>
              </w:rPr>
            </w:pPr>
            <w:ins w:id="434" w:author="Leif Mattisson" w:date="2022-02-11T18:02:00Z">
              <w:r w:rsidRPr="00EF5447">
                <w:t>773</w:t>
              </w:r>
            </w:ins>
          </w:p>
        </w:tc>
        <w:tc>
          <w:tcPr>
            <w:tcW w:w="1172" w:type="dxa"/>
            <w:tcBorders>
              <w:top w:val="single" w:sz="4" w:space="0" w:color="auto"/>
              <w:left w:val="nil"/>
              <w:bottom w:val="single" w:sz="4" w:space="0" w:color="auto"/>
              <w:right w:val="single" w:sz="4" w:space="0" w:color="auto"/>
            </w:tcBorders>
          </w:tcPr>
          <w:p w14:paraId="79F2AE06" w14:textId="77777777" w:rsidR="005C4331" w:rsidRPr="00527373" w:rsidRDefault="005C4331" w:rsidP="00CA3524">
            <w:pPr>
              <w:pStyle w:val="TAC"/>
              <w:rPr>
                <w:ins w:id="435" w:author="Leif Mattisson" w:date="2022-02-11T18:02:00Z"/>
              </w:rPr>
            </w:pPr>
            <w:ins w:id="436" w:author="Leif Mattisson" w:date="2022-02-11T18:02:00Z">
              <w:r w:rsidRPr="00EF5447">
                <w:t>-32</w:t>
              </w:r>
            </w:ins>
          </w:p>
        </w:tc>
        <w:tc>
          <w:tcPr>
            <w:tcW w:w="749" w:type="dxa"/>
            <w:tcBorders>
              <w:top w:val="single" w:sz="4" w:space="0" w:color="auto"/>
              <w:left w:val="nil"/>
              <w:bottom w:val="single" w:sz="4" w:space="0" w:color="auto"/>
              <w:right w:val="single" w:sz="4" w:space="0" w:color="auto"/>
            </w:tcBorders>
            <w:noWrap/>
          </w:tcPr>
          <w:p w14:paraId="6E0B0826" w14:textId="77777777" w:rsidR="005C4331" w:rsidRPr="00527373" w:rsidRDefault="005C4331" w:rsidP="00CA3524">
            <w:pPr>
              <w:pStyle w:val="TAC"/>
              <w:rPr>
                <w:ins w:id="437" w:author="Leif Mattisson" w:date="2022-02-11T18:02:00Z"/>
              </w:rPr>
            </w:pPr>
            <w:ins w:id="438"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38449044" w14:textId="77777777" w:rsidR="005C4331" w:rsidRPr="00527373" w:rsidRDefault="005C4331" w:rsidP="00CA3524">
            <w:pPr>
              <w:pStyle w:val="TAC"/>
              <w:rPr>
                <w:ins w:id="439" w:author="Leif Mattisson" w:date="2022-02-11T18:02:00Z"/>
              </w:rPr>
            </w:pPr>
            <w:ins w:id="440" w:author="Leif Mattisson" w:date="2022-02-11T18:02:00Z">
              <w:r w:rsidRPr="00EF5447">
                <w:rPr>
                  <w:lang w:eastAsia="ko-KR"/>
                </w:rPr>
                <w:t>5</w:t>
              </w:r>
            </w:ins>
          </w:p>
        </w:tc>
      </w:tr>
      <w:tr w:rsidR="005C4331" w:rsidRPr="00527373" w14:paraId="29EEF556" w14:textId="77777777" w:rsidTr="00CA3524">
        <w:trPr>
          <w:trHeight w:val="188"/>
          <w:jc w:val="center"/>
          <w:ins w:id="441" w:author="Leif Mattisson" w:date="2022-02-11T18:02:00Z"/>
        </w:trPr>
        <w:tc>
          <w:tcPr>
            <w:tcW w:w="1632" w:type="dxa"/>
            <w:vMerge/>
            <w:tcBorders>
              <w:left w:val="single" w:sz="4" w:space="0" w:color="auto"/>
              <w:right w:val="single" w:sz="4" w:space="0" w:color="auto"/>
            </w:tcBorders>
            <w:vAlign w:val="center"/>
          </w:tcPr>
          <w:p w14:paraId="1B240C88" w14:textId="77777777" w:rsidR="005C4331" w:rsidRPr="00527373" w:rsidRDefault="005C4331" w:rsidP="00CA3524">
            <w:pPr>
              <w:pStyle w:val="TAC"/>
              <w:rPr>
                <w:ins w:id="442"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51017D2B" w14:textId="77777777" w:rsidR="005C4331" w:rsidRPr="00527373" w:rsidRDefault="005C4331" w:rsidP="00CA3524">
            <w:pPr>
              <w:pStyle w:val="TAL"/>
              <w:rPr>
                <w:ins w:id="443" w:author="Leif Mattisson" w:date="2022-02-11T18:02:00Z"/>
              </w:rPr>
            </w:pPr>
            <w:ins w:id="444"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412BCA90" w14:textId="77777777" w:rsidR="005C4331" w:rsidRPr="00527373" w:rsidRDefault="005C4331" w:rsidP="00CA3524">
            <w:pPr>
              <w:pStyle w:val="TAC"/>
              <w:rPr>
                <w:ins w:id="445" w:author="Leif Mattisson" w:date="2022-02-11T18:02:00Z"/>
              </w:rPr>
            </w:pPr>
            <w:ins w:id="446" w:author="Leif Mattisson" w:date="2022-02-11T18:02:00Z">
              <w:r w:rsidRPr="00EF5447">
                <w:t>773</w:t>
              </w:r>
            </w:ins>
          </w:p>
        </w:tc>
        <w:tc>
          <w:tcPr>
            <w:tcW w:w="310" w:type="dxa"/>
            <w:tcBorders>
              <w:top w:val="single" w:sz="4" w:space="0" w:color="auto"/>
              <w:left w:val="nil"/>
              <w:bottom w:val="single" w:sz="4" w:space="0" w:color="auto"/>
              <w:right w:val="single" w:sz="4" w:space="0" w:color="auto"/>
            </w:tcBorders>
            <w:vAlign w:val="center"/>
          </w:tcPr>
          <w:p w14:paraId="4806DE63" w14:textId="77777777" w:rsidR="005C4331" w:rsidRPr="00527373" w:rsidRDefault="005C4331" w:rsidP="00CA3524">
            <w:pPr>
              <w:pStyle w:val="TAC"/>
              <w:rPr>
                <w:ins w:id="447" w:author="Leif Mattisson" w:date="2022-02-11T18:02:00Z"/>
              </w:rPr>
            </w:pPr>
            <w:ins w:id="448"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4A8E6144" w14:textId="77777777" w:rsidR="005C4331" w:rsidRPr="00527373" w:rsidRDefault="005C4331" w:rsidP="00CA3524">
            <w:pPr>
              <w:pStyle w:val="TAC"/>
              <w:rPr>
                <w:ins w:id="449" w:author="Leif Mattisson" w:date="2022-02-11T18:02:00Z"/>
              </w:rPr>
            </w:pPr>
            <w:ins w:id="450" w:author="Leif Mattisson" w:date="2022-02-11T18:02:00Z">
              <w:r w:rsidRPr="00EF5447">
                <w:t>803</w:t>
              </w:r>
            </w:ins>
          </w:p>
        </w:tc>
        <w:tc>
          <w:tcPr>
            <w:tcW w:w="1172" w:type="dxa"/>
            <w:tcBorders>
              <w:top w:val="single" w:sz="4" w:space="0" w:color="auto"/>
              <w:left w:val="nil"/>
              <w:bottom w:val="single" w:sz="4" w:space="0" w:color="auto"/>
              <w:right w:val="single" w:sz="4" w:space="0" w:color="auto"/>
            </w:tcBorders>
          </w:tcPr>
          <w:p w14:paraId="53365DB8" w14:textId="77777777" w:rsidR="005C4331" w:rsidRPr="00527373" w:rsidRDefault="005C4331" w:rsidP="00CA3524">
            <w:pPr>
              <w:pStyle w:val="TAC"/>
              <w:rPr>
                <w:ins w:id="451" w:author="Leif Mattisson" w:date="2022-02-11T18:02:00Z"/>
              </w:rPr>
            </w:pPr>
            <w:ins w:id="452"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tcPr>
          <w:p w14:paraId="67B64AE3" w14:textId="77777777" w:rsidR="005C4331" w:rsidRPr="00527373" w:rsidRDefault="005C4331" w:rsidP="00CA3524">
            <w:pPr>
              <w:pStyle w:val="TAC"/>
              <w:rPr>
                <w:ins w:id="453" w:author="Leif Mattisson" w:date="2022-02-11T18:02:00Z"/>
              </w:rPr>
            </w:pPr>
            <w:ins w:id="454"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5763C7A5" w14:textId="77777777" w:rsidR="005C4331" w:rsidRPr="00527373" w:rsidRDefault="005C4331" w:rsidP="00CA3524">
            <w:pPr>
              <w:pStyle w:val="TAC"/>
              <w:rPr>
                <w:ins w:id="455" w:author="Leif Mattisson" w:date="2022-02-11T18:02:00Z"/>
              </w:rPr>
            </w:pPr>
          </w:p>
        </w:tc>
      </w:tr>
      <w:tr w:rsidR="005C4331" w:rsidRPr="00527373" w14:paraId="329C1B37" w14:textId="77777777" w:rsidTr="00CA3524">
        <w:trPr>
          <w:trHeight w:val="188"/>
          <w:jc w:val="center"/>
          <w:ins w:id="456" w:author="Leif Mattisson" w:date="2022-02-11T18:02:00Z"/>
        </w:trPr>
        <w:tc>
          <w:tcPr>
            <w:tcW w:w="1632" w:type="dxa"/>
            <w:vMerge/>
            <w:tcBorders>
              <w:left w:val="single" w:sz="4" w:space="0" w:color="auto"/>
              <w:right w:val="single" w:sz="4" w:space="0" w:color="auto"/>
            </w:tcBorders>
            <w:vAlign w:val="center"/>
          </w:tcPr>
          <w:p w14:paraId="4F46A967" w14:textId="77777777" w:rsidR="005C4331" w:rsidRPr="00527373" w:rsidRDefault="005C4331" w:rsidP="00CA3524">
            <w:pPr>
              <w:pStyle w:val="TAC"/>
              <w:rPr>
                <w:ins w:id="457" w:author="Leif Mattisson" w:date="2022-02-11T18:02:00Z"/>
              </w:rPr>
            </w:pPr>
          </w:p>
        </w:tc>
        <w:tc>
          <w:tcPr>
            <w:tcW w:w="2864" w:type="dxa"/>
            <w:tcBorders>
              <w:top w:val="single" w:sz="4" w:space="0" w:color="auto"/>
              <w:left w:val="nil"/>
              <w:bottom w:val="single" w:sz="4" w:space="0" w:color="auto"/>
              <w:right w:val="single" w:sz="4" w:space="0" w:color="auto"/>
            </w:tcBorders>
            <w:vAlign w:val="center"/>
          </w:tcPr>
          <w:p w14:paraId="64DDA0FE" w14:textId="77777777" w:rsidR="005C4331" w:rsidRPr="00527373" w:rsidRDefault="005C4331" w:rsidP="00CA3524">
            <w:pPr>
              <w:pStyle w:val="TAL"/>
              <w:rPr>
                <w:ins w:id="458" w:author="Leif Mattisson" w:date="2022-02-11T18:02:00Z"/>
              </w:rPr>
            </w:pPr>
            <w:ins w:id="459"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2576228B" w14:textId="77777777" w:rsidR="005C4331" w:rsidRPr="00527373" w:rsidRDefault="005C4331" w:rsidP="00CA3524">
            <w:pPr>
              <w:pStyle w:val="TAC"/>
              <w:rPr>
                <w:ins w:id="460" w:author="Leif Mattisson" w:date="2022-02-11T18:02:00Z"/>
              </w:rPr>
            </w:pPr>
            <w:ins w:id="461" w:author="Leif Mattisson" w:date="2022-02-11T18:02:00Z">
              <w:r w:rsidRPr="00EF5447">
                <w:t>2570</w:t>
              </w:r>
            </w:ins>
          </w:p>
        </w:tc>
        <w:tc>
          <w:tcPr>
            <w:tcW w:w="310" w:type="dxa"/>
            <w:tcBorders>
              <w:top w:val="single" w:sz="4" w:space="0" w:color="auto"/>
              <w:left w:val="nil"/>
              <w:bottom w:val="single" w:sz="4" w:space="0" w:color="auto"/>
              <w:right w:val="single" w:sz="4" w:space="0" w:color="auto"/>
            </w:tcBorders>
            <w:vAlign w:val="center"/>
          </w:tcPr>
          <w:p w14:paraId="4017E20C" w14:textId="77777777" w:rsidR="005C4331" w:rsidRPr="00527373" w:rsidRDefault="005C4331" w:rsidP="00CA3524">
            <w:pPr>
              <w:pStyle w:val="TAC"/>
              <w:rPr>
                <w:ins w:id="462" w:author="Leif Mattisson" w:date="2022-02-11T18:02:00Z"/>
              </w:rPr>
            </w:pPr>
            <w:ins w:id="463"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6F47BEFF" w14:textId="77777777" w:rsidR="005C4331" w:rsidRPr="00527373" w:rsidRDefault="005C4331" w:rsidP="00CA3524">
            <w:pPr>
              <w:pStyle w:val="TAC"/>
              <w:rPr>
                <w:ins w:id="464" w:author="Leif Mattisson" w:date="2022-02-11T18:02:00Z"/>
              </w:rPr>
            </w:pPr>
            <w:ins w:id="465" w:author="Leif Mattisson" w:date="2022-02-11T18:02:00Z">
              <w:r w:rsidRPr="00EF5447">
                <w:t>2575</w:t>
              </w:r>
            </w:ins>
          </w:p>
        </w:tc>
        <w:tc>
          <w:tcPr>
            <w:tcW w:w="1172" w:type="dxa"/>
            <w:tcBorders>
              <w:top w:val="single" w:sz="4" w:space="0" w:color="auto"/>
              <w:left w:val="nil"/>
              <w:bottom w:val="single" w:sz="4" w:space="0" w:color="auto"/>
              <w:right w:val="single" w:sz="4" w:space="0" w:color="auto"/>
            </w:tcBorders>
          </w:tcPr>
          <w:p w14:paraId="2E773845" w14:textId="77777777" w:rsidR="005C4331" w:rsidRPr="00527373" w:rsidRDefault="005C4331" w:rsidP="00CA3524">
            <w:pPr>
              <w:pStyle w:val="TAC"/>
              <w:rPr>
                <w:ins w:id="466" w:author="Leif Mattisson" w:date="2022-02-11T18:02:00Z"/>
              </w:rPr>
            </w:pPr>
            <w:ins w:id="467" w:author="Leif Mattisson" w:date="2022-02-11T18:02:00Z">
              <w:r w:rsidRPr="00EF5447">
                <w:t>+1.6</w:t>
              </w:r>
            </w:ins>
          </w:p>
        </w:tc>
        <w:tc>
          <w:tcPr>
            <w:tcW w:w="749" w:type="dxa"/>
            <w:tcBorders>
              <w:top w:val="single" w:sz="4" w:space="0" w:color="auto"/>
              <w:left w:val="nil"/>
              <w:bottom w:val="single" w:sz="4" w:space="0" w:color="auto"/>
              <w:right w:val="single" w:sz="4" w:space="0" w:color="auto"/>
            </w:tcBorders>
            <w:noWrap/>
          </w:tcPr>
          <w:p w14:paraId="2EB67DD1" w14:textId="77777777" w:rsidR="005C4331" w:rsidRPr="00527373" w:rsidRDefault="005C4331" w:rsidP="00CA3524">
            <w:pPr>
              <w:pStyle w:val="TAC"/>
              <w:rPr>
                <w:ins w:id="468" w:author="Leif Mattisson" w:date="2022-02-11T18:02:00Z"/>
              </w:rPr>
            </w:pPr>
            <w:ins w:id="469"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tcPr>
          <w:p w14:paraId="2A059118" w14:textId="77777777" w:rsidR="005C4331" w:rsidRPr="00527373" w:rsidRDefault="005C4331" w:rsidP="00CA3524">
            <w:pPr>
              <w:pStyle w:val="TAC"/>
              <w:rPr>
                <w:ins w:id="470" w:author="Leif Mattisson" w:date="2022-02-11T18:02:00Z"/>
              </w:rPr>
            </w:pPr>
            <w:ins w:id="471" w:author="Leif Mattisson" w:date="2022-02-11T18:02:00Z">
              <w:r w:rsidRPr="00EF5447">
                <w:t xml:space="preserve">5, 6, </w:t>
              </w:r>
              <w:r w:rsidRPr="00EF5447">
                <w:rPr>
                  <w:lang w:eastAsia="ko-KR"/>
                </w:rPr>
                <w:t>7</w:t>
              </w:r>
            </w:ins>
          </w:p>
        </w:tc>
      </w:tr>
      <w:tr w:rsidR="005C4331" w:rsidRPr="00527373" w14:paraId="54B511AB" w14:textId="77777777" w:rsidTr="00CA3524">
        <w:trPr>
          <w:trHeight w:val="188"/>
          <w:jc w:val="center"/>
          <w:ins w:id="472" w:author="Leif Mattisson" w:date="2022-02-11T18:02:00Z"/>
        </w:trPr>
        <w:tc>
          <w:tcPr>
            <w:tcW w:w="1632" w:type="dxa"/>
            <w:vMerge/>
            <w:tcBorders>
              <w:left w:val="single" w:sz="4" w:space="0" w:color="auto"/>
              <w:right w:val="single" w:sz="4" w:space="0" w:color="auto"/>
            </w:tcBorders>
            <w:vAlign w:val="center"/>
          </w:tcPr>
          <w:p w14:paraId="29CCCA20" w14:textId="77777777" w:rsidR="005C4331" w:rsidRPr="00527373" w:rsidRDefault="005C4331" w:rsidP="00CA3524">
            <w:pPr>
              <w:pStyle w:val="TAC"/>
              <w:rPr>
                <w:ins w:id="473" w:author="Leif Mattisson" w:date="2022-02-11T18:02:00Z"/>
              </w:rPr>
            </w:pPr>
          </w:p>
        </w:tc>
        <w:tc>
          <w:tcPr>
            <w:tcW w:w="2864" w:type="dxa"/>
            <w:tcBorders>
              <w:top w:val="single" w:sz="4" w:space="0" w:color="auto"/>
              <w:left w:val="nil"/>
              <w:bottom w:val="single" w:sz="4" w:space="0" w:color="auto"/>
              <w:right w:val="single" w:sz="4" w:space="0" w:color="auto"/>
            </w:tcBorders>
            <w:vAlign w:val="center"/>
          </w:tcPr>
          <w:p w14:paraId="3072E97E" w14:textId="77777777" w:rsidR="005C4331" w:rsidRPr="00527373" w:rsidRDefault="005C4331" w:rsidP="00CA3524">
            <w:pPr>
              <w:pStyle w:val="TAL"/>
              <w:rPr>
                <w:ins w:id="474" w:author="Leif Mattisson" w:date="2022-02-11T18:02:00Z"/>
              </w:rPr>
            </w:pPr>
            <w:ins w:id="475"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437465A2" w14:textId="77777777" w:rsidR="005C4331" w:rsidRPr="00527373" w:rsidRDefault="005C4331" w:rsidP="00CA3524">
            <w:pPr>
              <w:pStyle w:val="TAC"/>
              <w:rPr>
                <w:ins w:id="476" w:author="Leif Mattisson" w:date="2022-02-11T18:02:00Z"/>
              </w:rPr>
            </w:pPr>
            <w:ins w:id="477" w:author="Leif Mattisson" w:date="2022-02-11T18:02:00Z">
              <w:r w:rsidRPr="00EF5447">
                <w:t>2575</w:t>
              </w:r>
            </w:ins>
          </w:p>
        </w:tc>
        <w:tc>
          <w:tcPr>
            <w:tcW w:w="310" w:type="dxa"/>
            <w:tcBorders>
              <w:top w:val="single" w:sz="4" w:space="0" w:color="auto"/>
              <w:left w:val="nil"/>
              <w:bottom w:val="single" w:sz="4" w:space="0" w:color="auto"/>
              <w:right w:val="single" w:sz="4" w:space="0" w:color="auto"/>
            </w:tcBorders>
            <w:vAlign w:val="center"/>
          </w:tcPr>
          <w:p w14:paraId="636BD00A" w14:textId="77777777" w:rsidR="005C4331" w:rsidRPr="00527373" w:rsidRDefault="005C4331" w:rsidP="00CA3524">
            <w:pPr>
              <w:pStyle w:val="TAC"/>
              <w:rPr>
                <w:ins w:id="478" w:author="Leif Mattisson" w:date="2022-02-11T18:02:00Z"/>
              </w:rPr>
            </w:pPr>
            <w:ins w:id="479"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3A1907D2" w14:textId="77777777" w:rsidR="005C4331" w:rsidRPr="00527373" w:rsidRDefault="005C4331" w:rsidP="00CA3524">
            <w:pPr>
              <w:pStyle w:val="TAC"/>
              <w:rPr>
                <w:ins w:id="480" w:author="Leif Mattisson" w:date="2022-02-11T18:02:00Z"/>
              </w:rPr>
            </w:pPr>
            <w:ins w:id="481" w:author="Leif Mattisson" w:date="2022-02-11T18:02:00Z">
              <w:r w:rsidRPr="00EF5447">
                <w:t>2595</w:t>
              </w:r>
            </w:ins>
          </w:p>
        </w:tc>
        <w:tc>
          <w:tcPr>
            <w:tcW w:w="1172" w:type="dxa"/>
            <w:tcBorders>
              <w:top w:val="single" w:sz="4" w:space="0" w:color="auto"/>
              <w:left w:val="nil"/>
              <w:bottom w:val="single" w:sz="4" w:space="0" w:color="auto"/>
              <w:right w:val="single" w:sz="4" w:space="0" w:color="auto"/>
            </w:tcBorders>
          </w:tcPr>
          <w:p w14:paraId="6D4DC440" w14:textId="77777777" w:rsidR="005C4331" w:rsidRPr="00527373" w:rsidRDefault="005C4331" w:rsidP="00CA3524">
            <w:pPr>
              <w:pStyle w:val="TAC"/>
              <w:rPr>
                <w:ins w:id="482" w:author="Leif Mattisson" w:date="2022-02-11T18:02:00Z"/>
              </w:rPr>
            </w:pPr>
            <w:ins w:id="483" w:author="Leif Mattisson" w:date="2022-02-11T18:02:00Z">
              <w:r w:rsidRPr="00EF5447">
                <w:t>-15.5</w:t>
              </w:r>
            </w:ins>
          </w:p>
        </w:tc>
        <w:tc>
          <w:tcPr>
            <w:tcW w:w="749" w:type="dxa"/>
            <w:tcBorders>
              <w:top w:val="single" w:sz="4" w:space="0" w:color="auto"/>
              <w:left w:val="nil"/>
              <w:bottom w:val="single" w:sz="4" w:space="0" w:color="auto"/>
              <w:right w:val="single" w:sz="4" w:space="0" w:color="auto"/>
            </w:tcBorders>
            <w:noWrap/>
          </w:tcPr>
          <w:p w14:paraId="5B6EB798" w14:textId="77777777" w:rsidR="005C4331" w:rsidRPr="00527373" w:rsidRDefault="005C4331" w:rsidP="00CA3524">
            <w:pPr>
              <w:pStyle w:val="TAC"/>
              <w:rPr>
                <w:ins w:id="484" w:author="Leif Mattisson" w:date="2022-02-11T18:02:00Z"/>
              </w:rPr>
            </w:pPr>
            <w:ins w:id="485"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tcPr>
          <w:p w14:paraId="4186353C" w14:textId="77777777" w:rsidR="005C4331" w:rsidRPr="00527373" w:rsidRDefault="005C4331" w:rsidP="00CA3524">
            <w:pPr>
              <w:pStyle w:val="TAC"/>
              <w:rPr>
                <w:ins w:id="486" w:author="Leif Mattisson" w:date="2022-02-11T18:02:00Z"/>
              </w:rPr>
            </w:pPr>
            <w:ins w:id="487" w:author="Leif Mattisson" w:date="2022-02-11T18:02:00Z">
              <w:r w:rsidRPr="00EF5447">
                <w:t>5, 6, 7</w:t>
              </w:r>
            </w:ins>
          </w:p>
        </w:tc>
      </w:tr>
      <w:tr w:rsidR="005C4331" w:rsidRPr="00527373" w14:paraId="5E93DC0D" w14:textId="77777777" w:rsidTr="00CA3524">
        <w:trPr>
          <w:trHeight w:val="188"/>
          <w:jc w:val="center"/>
          <w:ins w:id="488" w:author="Leif Mattisson" w:date="2022-02-11T18:02:00Z"/>
        </w:trPr>
        <w:tc>
          <w:tcPr>
            <w:tcW w:w="1632" w:type="dxa"/>
            <w:vMerge/>
            <w:tcBorders>
              <w:left w:val="single" w:sz="4" w:space="0" w:color="auto"/>
              <w:right w:val="single" w:sz="4" w:space="0" w:color="auto"/>
            </w:tcBorders>
            <w:vAlign w:val="center"/>
          </w:tcPr>
          <w:p w14:paraId="4173A2EA" w14:textId="77777777" w:rsidR="005C4331" w:rsidRPr="00527373" w:rsidRDefault="005C4331" w:rsidP="00CA3524">
            <w:pPr>
              <w:pStyle w:val="TAC"/>
              <w:rPr>
                <w:ins w:id="489" w:author="Leif Mattisson" w:date="2022-02-11T18:02:00Z"/>
              </w:rPr>
            </w:pPr>
          </w:p>
        </w:tc>
        <w:tc>
          <w:tcPr>
            <w:tcW w:w="2864" w:type="dxa"/>
            <w:tcBorders>
              <w:top w:val="single" w:sz="4" w:space="0" w:color="auto"/>
              <w:left w:val="nil"/>
              <w:bottom w:val="single" w:sz="4" w:space="0" w:color="auto"/>
              <w:right w:val="single" w:sz="4" w:space="0" w:color="auto"/>
            </w:tcBorders>
            <w:vAlign w:val="center"/>
          </w:tcPr>
          <w:p w14:paraId="0C3DC407" w14:textId="77777777" w:rsidR="005C4331" w:rsidRPr="00527373" w:rsidRDefault="005C4331" w:rsidP="00CA3524">
            <w:pPr>
              <w:pStyle w:val="TAL"/>
              <w:rPr>
                <w:ins w:id="490" w:author="Leif Mattisson" w:date="2022-02-11T18:02:00Z"/>
              </w:rPr>
            </w:pPr>
            <w:ins w:id="491"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3895EBED" w14:textId="77777777" w:rsidR="005C4331" w:rsidRPr="00527373" w:rsidRDefault="005C4331" w:rsidP="00CA3524">
            <w:pPr>
              <w:pStyle w:val="TAC"/>
              <w:rPr>
                <w:ins w:id="492" w:author="Leif Mattisson" w:date="2022-02-11T18:02:00Z"/>
              </w:rPr>
            </w:pPr>
            <w:ins w:id="493" w:author="Leif Mattisson" w:date="2022-02-11T18:02:00Z">
              <w:r w:rsidRPr="00EF5447">
                <w:t>2595</w:t>
              </w:r>
            </w:ins>
          </w:p>
        </w:tc>
        <w:tc>
          <w:tcPr>
            <w:tcW w:w="310" w:type="dxa"/>
            <w:tcBorders>
              <w:top w:val="single" w:sz="4" w:space="0" w:color="auto"/>
              <w:left w:val="nil"/>
              <w:bottom w:val="single" w:sz="4" w:space="0" w:color="auto"/>
              <w:right w:val="single" w:sz="4" w:space="0" w:color="auto"/>
            </w:tcBorders>
            <w:vAlign w:val="center"/>
          </w:tcPr>
          <w:p w14:paraId="6A88C374" w14:textId="77777777" w:rsidR="005C4331" w:rsidRPr="00527373" w:rsidRDefault="005C4331" w:rsidP="00CA3524">
            <w:pPr>
              <w:pStyle w:val="TAC"/>
              <w:rPr>
                <w:ins w:id="494" w:author="Leif Mattisson" w:date="2022-02-11T18:02:00Z"/>
              </w:rPr>
            </w:pPr>
            <w:ins w:id="495"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1BBF299C" w14:textId="77777777" w:rsidR="005C4331" w:rsidRPr="00527373" w:rsidRDefault="005C4331" w:rsidP="00CA3524">
            <w:pPr>
              <w:pStyle w:val="TAC"/>
              <w:rPr>
                <w:ins w:id="496" w:author="Leif Mattisson" w:date="2022-02-11T18:02:00Z"/>
              </w:rPr>
            </w:pPr>
            <w:ins w:id="497" w:author="Leif Mattisson" w:date="2022-02-11T18:02:00Z">
              <w:r w:rsidRPr="00EF5447">
                <w:t>2620</w:t>
              </w:r>
            </w:ins>
          </w:p>
        </w:tc>
        <w:tc>
          <w:tcPr>
            <w:tcW w:w="1172" w:type="dxa"/>
            <w:tcBorders>
              <w:top w:val="single" w:sz="4" w:space="0" w:color="auto"/>
              <w:left w:val="nil"/>
              <w:bottom w:val="single" w:sz="4" w:space="0" w:color="auto"/>
              <w:right w:val="single" w:sz="4" w:space="0" w:color="auto"/>
            </w:tcBorders>
          </w:tcPr>
          <w:p w14:paraId="0FAC11CD" w14:textId="77777777" w:rsidR="005C4331" w:rsidRPr="00527373" w:rsidRDefault="005C4331" w:rsidP="00CA3524">
            <w:pPr>
              <w:pStyle w:val="TAC"/>
              <w:rPr>
                <w:ins w:id="498" w:author="Leif Mattisson" w:date="2022-02-11T18:02:00Z"/>
              </w:rPr>
            </w:pPr>
            <w:ins w:id="499" w:author="Leif Mattisson" w:date="2022-02-11T18:02:00Z">
              <w:r w:rsidRPr="00EF5447">
                <w:t>-40</w:t>
              </w:r>
            </w:ins>
          </w:p>
        </w:tc>
        <w:tc>
          <w:tcPr>
            <w:tcW w:w="749" w:type="dxa"/>
            <w:tcBorders>
              <w:top w:val="single" w:sz="4" w:space="0" w:color="auto"/>
              <w:left w:val="nil"/>
              <w:bottom w:val="single" w:sz="4" w:space="0" w:color="auto"/>
              <w:right w:val="single" w:sz="4" w:space="0" w:color="auto"/>
            </w:tcBorders>
            <w:noWrap/>
          </w:tcPr>
          <w:p w14:paraId="5733ADED" w14:textId="77777777" w:rsidR="005C4331" w:rsidRPr="00527373" w:rsidRDefault="005C4331" w:rsidP="00CA3524">
            <w:pPr>
              <w:pStyle w:val="TAC"/>
              <w:rPr>
                <w:ins w:id="500" w:author="Leif Mattisson" w:date="2022-02-11T18:02:00Z"/>
              </w:rPr>
            </w:pPr>
            <w:ins w:id="501"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74A44FBC" w14:textId="77777777" w:rsidR="005C4331" w:rsidRPr="00527373" w:rsidRDefault="005C4331" w:rsidP="00CA3524">
            <w:pPr>
              <w:pStyle w:val="TAC"/>
              <w:rPr>
                <w:ins w:id="502" w:author="Leif Mattisson" w:date="2022-02-11T18:02:00Z"/>
              </w:rPr>
            </w:pPr>
            <w:ins w:id="503" w:author="Leif Mattisson" w:date="2022-02-11T18:02:00Z">
              <w:r w:rsidRPr="00EF5447">
                <w:t xml:space="preserve">5, </w:t>
              </w:r>
              <w:r w:rsidRPr="00EF5447">
                <w:rPr>
                  <w:lang w:eastAsia="ko-KR"/>
                </w:rPr>
                <w:t>6</w:t>
              </w:r>
            </w:ins>
          </w:p>
        </w:tc>
      </w:tr>
      <w:tr w:rsidR="005C4331" w:rsidRPr="00527373" w14:paraId="783E17F8"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8A02D6A" w14:textId="77777777" w:rsidR="005C4331" w:rsidRPr="00527373" w:rsidRDefault="005C4331" w:rsidP="005C4331">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03FAE878" w14:textId="77777777" w:rsidR="005C4331" w:rsidRPr="00527373" w:rsidRDefault="005C4331" w:rsidP="005C4331">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BB4F67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0403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8D84E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2F9D6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B6675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A63B50" w14:textId="77777777" w:rsidR="005C4331" w:rsidRPr="00527373" w:rsidRDefault="005C4331" w:rsidP="005C4331">
            <w:pPr>
              <w:pStyle w:val="TAC"/>
            </w:pPr>
          </w:p>
        </w:tc>
      </w:tr>
      <w:tr w:rsidR="005C4331" w:rsidRPr="00527373" w14:paraId="6E11A8A6" w14:textId="77777777" w:rsidTr="00015057">
        <w:trPr>
          <w:trHeight w:val="188"/>
          <w:jc w:val="center"/>
        </w:trPr>
        <w:tc>
          <w:tcPr>
            <w:tcW w:w="1632" w:type="dxa"/>
            <w:vMerge/>
            <w:tcBorders>
              <w:left w:val="single" w:sz="4" w:space="0" w:color="auto"/>
              <w:right w:val="single" w:sz="4" w:space="0" w:color="auto"/>
            </w:tcBorders>
            <w:vAlign w:val="center"/>
          </w:tcPr>
          <w:p w14:paraId="012A6FD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4126B58" w14:textId="77777777" w:rsidR="005C4331" w:rsidRPr="00527373" w:rsidRDefault="005C4331" w:rsidP="005C4331">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61ACE4B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CE117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8036A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BC8DC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97526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41D83E" w14:textId="77777777" w:rsidR="005C4331" w:rsidRPr="00527373" w:rsidRDefault="005C4331" w:rsidP="005C4331">
            <w:pPr>
              <w:pStyle w:val="TAC"/>
            </w:pPr>
            <w:r w:rsidRPr="00527373">
              <w:t>2</w:t>
            </w:r>
          </w:p>
        </w:tc>
      </w:tr>
      <w:tr w:rsidR="005C4331" w:rsidRPr="00527373" w14:paraId="73FBEF11" w14:textId="77777777" w:rsidTr="00015057">
        <w:trPr>
          <w:trHeight w:val="188"/>
          <w:jc w:val="center"/>
        </w:trPr>
        <w:tc>
          <w:tcPr>
            <w:tcW w:w="1632" w:type="dxa"/>
            <w:vMerge/>
            <w:tcBorders>
              <w:left w:val="single" w:sz="4" w:space="0" w:color="auto"/>
              <w:right w:val="single" w:sz="4" w:space="0" w:color="auto"/>
            </w:tcBorders>
            <w:vAlign w:val="center"/>
          </w:tcPr>
          <w:p w14:paraId="367FD85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19AB0E8"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6819C6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5B143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240756"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A10E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A87E7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094DD7" w14:textId="77777777" w:rsidR="005C4331" w:rsidRPr="00527373" w:rsidRDefault="005C4331" w:rsidP="005C4331">
            <w:pPr>
              <w:pStyle w:val="TAC"/>
            </w:pPr>
            <w:r w:rsidRPr="00527373">
              <w:t>9, 11</w:t>
            </w:r>
          </w:p>
        </w:tc>
      </w:tr>
      <w:tr w:rsidR="005C4331" w:rsidRPr="00527373" w14:paraId="014FACD7" w14:textId="77777777" w:rsidTr="00015057">
        <w:trPr>
          <w:trHeight w:val="188"/>
          <w:jc w:val="center"/>
        </w:trPr>
        <w:tc>
          <w:tcPr>
            <w:tcW w:w="1632" w:type="dxa"/>
            <w:vMerge/>
            <w:tcBorders>
              <w:left w:val="single" w:sz="4" w:space="0" w:color="auto"/>
              <w:right w:val="single" w:sz="4" w:space="0" w:color="auto"/>
            </w:tcBorders>
            <w:vAlign w:val="center"/>
          </w:tcPr>
          <w:p w14:paraId="230F67B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109EFB5"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53DB6A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947AC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37364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292F2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02FFA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176A24" w14:textId="77777777" w:rsidR="005C4331" w:rsidRPr="00527373" w:rsidRDefault="005C4331" w:rsidP="005C4331">
            <w:pPr>
              <w:pStyle w:val="TAC"/>
            </w:pPr>
            <w:r w:rsidRPr="00527373">
              <w:t>9, 10</w:t>
            </w:r>
          </w:p>
        </w:tc>
      </w:tr>
      <w:tr w:rsidR="005C4331" w:rsidRPr="00527373" w14:paraId="028D27DA" w14:textId="77777777" w:rsidTr="00015057">
        <w:trPr>
          <w:trHeight w:val="188"/>
          <w:jc w:val="center"/>
        </w:trPr>
        <w:tc>
          <w:tcPr>
            <w:tcW w:w="1632" w:type="dxa"/>
            <w:vMerge/>
            <w:tcBorders>
              <w:left w:val="single" w:sz="4" w:space="0" w:color="auto"/>
              <w:right w:val="single" w:sz="4" w:space="0" w:color="auto"/>
            </w:tcBorders>
            <w:vAlign w:val="center"/>
          </w:tcPr>
          <w:p w14:paraId="68A66BB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37EA9B0"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40AD50"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545B0D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9F60E9"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365594E6"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C3E159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D034FA" w14:textId="77777777" w:rsidR="005C4331" w:rsidRPr="00527373" w:rsidRDefault="005C4331" w:rsidP="005C4331">
            <w:pPr>
              <w:pStyle w:val="TAC"/>
            </w:pPr>
          </w:p>
        </w:tc>
      </w:tr>
      <w:tr w:rsidR="005C4331" w:rsidRPr="00527373" w14:paraId="250DB120" w14:textId="77777777" w:rsidTr="00015057">
        <w:trPr>
          <w:trHeight w:val="188"/>
          <w:jc w:val="center"/>
        </w:trPr>
        <w:tc>
          <w:tcPr>
            <w:tcW w:w="1632" w:type="dxa"/>
            <w:vMerge/>
            <w:tcBorders>
              <w:left w:val="single" w:sz="4" w:space="0" w:color="auto"/>
              <w:right w:val="single" w:sz="4" w:space="0" w:color="auto"/>
            </w:tcBorders>
            <w:vAlign w:val="center"/>
          </w:tcPr>
          <w:p w14:paraId="7C3E7F2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4A1EF4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64CF4E"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D71C7B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0886C8"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F27A0C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50423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093A48" w14:textId="77777777" w:rsidR="005C4331" w:rsidRPr="00527373" w:rsidRDefault="005C4331" w:rsidP="005C4331">
            <w:pPr>
              <w:pStyle w:val="TAC"/>
            </w:pPr>
          </w:p>
        </w:tc>
      </w:tr>
      <w:tr w:rsidR="005C4331" w:rsidRPr="00527373" w14:paraId="67488F28" w14:textId="77777777" w:rsidTr="00015057">
        <w:trPr>
          <w:trHeight w:val="188"/>
          <w:jc w:val="center"/>
        </w:trPr>
        <w:tc>
          <w:tcPr>
            <w:tcW w:w="1632" w:type="dxa"/>
            <w:vMerge/>
            <w:tcBorders>
              <w:left w:val="single" w:sz="4" w:space="0" w:color="auto"/>
              <w:right w:val="single" w:sz="4" w:space="0" w:color="auto"/>
            </w:tcBorders>
            <w:vAlign w:val="center"/>
          </w:tcPr>
          <w:p w14:paraId="1950F1B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155D23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46DA466"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D48CDE5"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D0FB929"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F3F341B"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6BEE45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44A0903" w14:textId="77777777" w:rsidR="005C4331" w:rsidRPr="00527373" w:rsidRDefault="005C4331" w:rsidP="005C4331">
            <w:pPr>
              <w:pStyle w:val="TAC"/>
            </w:pPr>
            <w:r w:rsidRPr="00527373">
              <w:t>3, 9</w:t>
            </w:r>
          </w:p>
        </w:tc>
      </w:tr>
      <w:tr w:rsidR="005C4331" w:rsidRPr="00527373" w14:paraId="2F04887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5A8CDEA" w14:textId="77777777" w:rsidR="005C4331" w:rsidRPr="00527373" w:rsidRDefault="005C4331" w:rsidP="005C4331">
            <w:pPr>
              <w:pStyle w:val="TAC"/>
            </w:pPr>
            <w:r w:rsidRPr="00527373">
              <w:t>DC_28_n78</w:t>
            </w:r>
          </w:p>
          <w:p w14:paraId="17F088CA" w14:textId="77777777" w:rsidR="005C4331" w:rsidRPr="00527373" w:rsidRDefault="005C4331" w:rsidP="005C4331">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01BC6DC0" w14:textId="77777777" w:rsidR="005C4331" w:rsidRPr="00527373" w:rsidRDefault="005C4331" w:rsidP="005C4331">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4CB135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B22AC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20F9C6"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B122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9400E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F2F097" w14:textId="77777777" w:rsidR="005C4331" w:rsidRPr="00527373" w:rsidRDefault="005C4331" w:rsidP="005C4331">
            <w:pPr>
              <w:pStyle w:val="TAC"/>
            </w:pPr>
          </w:p>
        </w:tc>
      </w:tr>
      <w:tr w:rsidR="005C4331" w:rsidRPr="00527373" w14:paraId="65D1A888" w14:textId="77777777" w:rsidTr="00015057">
        <w:trPr>
          <w:trHeight w:val="188"/>
          <w:jc w:val="center"/>
        </w:trPr>
        <w:tc>
          <w:tcPr>
            <w:tcW w:w="1632" w:type="dxa"/>
            <w:vMerge/>
            <w:tcBorders>
              <w:left w:val="single" w:sz="4" w:space="0" w:color="auto"/>
              <w:right w:val="single" w:sz="4" w:space="0" w:color="auto"/>
            </w:tcBorders>
            <w:vAlign w:val="center"/>
          </w:tcPr>
          <w:p w14:paraId="5BF39B7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B9EF49A" w14:textId="77777777" w:rsidR="005C4331" w:rsidRPr="00527373" w:rsidRDefault="005C4331" w:rsidP="005C4331">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0C1A746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F0D06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77438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74D1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064A0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527EA7" w14:textId="77777777" w:rsidR="005C4331" w:rsidRPr="00527373" w:rsidRDefault="005C4331" w:rsidP="005C4331">
            <w:pPr>
              <w:pStyle w:val="TAC"/>
            </w:pPr>
            <w:r w:rsidRPr="00527373">
              <w:t>2</w:t>
            </w:r>
          </w:p>
        </w:tc>
      </w:tr>
      <w:tr w:rsidR="005C4331" w:rsidRPr="00527373" w14:paraId="2A43792C" w14:textId="77777777" w:rsidTr="00015057">
        <w:trPr>
          <w:trHeight w:val="188"/>
          <w:jc w:val="center"/>
        </w:trPr>
        <w:tc>
          <w:tcPr>
            <w:tcW w:w="1632" w:type="dxa"/>
            <w:vMerge/>
            <w:tcBorders>
              <w:left w:val="single" w:sz="4" w:space="0" w:color="auto"/>
              <w:right w:val="single" w:sz="4" w:space="0" w:color="auto"/>
            </w:tcBorders>
            <w:vAlign w:val="center"/>
          </w:tcPr>
          <w:p w14:paraId="373B4E6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93BE649"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9FE7E0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36723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C7A7D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F3F2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A757D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E0EF27" w14:textId="77777777" w:rsidR="005C4331" w:rsidRPr="00527373" w:rsidRDefault="005C4331" w:rsidP="005C4331">
            <w:pPr>
              <w:pStyle w:val="TAC"/>
            </w:pPr>
            <w:r w:rsidRPr="00527373">
              <w:t>9, 11</w:t>
            </w:r>
          </w:p>
        </w:tc>
      </w:tr>
      <w:tr w:rsidR="005C4331" w:rsidRPr="00527373" w14:paraId="2C1203B2" w14:textId="77777777" w:rsidTr="00015057">
        <w:trPr>
          <w:trHeight w:val="188"/>
          <w:jc w:val="center"/>
        </w:trPr>
        <w:tc>
          <w:tcPr>
            <w:tcW w:w="1632" w:type="dxa"/>
            <w:vMerge/>
            <w:tcBorders>
              <w:left w:val="single" w:sz="4" w:space="0" w:color="auto"/>
              <w:right w:val="single" w:sz="4" w:space="0" w:color="auto"/>
            </w:tcBorders>
            <w:vAlign w:val="center"/>
          </w:tcPr>
          <w:p w14:paraId="798C43D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5131AB9"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8F4E4A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F5A6E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10AE8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45D3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79D21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7D8988" w14:textId="77777777" w:rsidR="005C4331" w:rsidRPr="00527373" w:rsidRDefault="005C4331" w:rsidP="005C4331">
            <w:pPr>
              <w:pStyle w:val="TAC"/>
            </w:pPr>
            <w:r w:rsidRPr="00527373">
              <w:t>9, 10</w:t>
            </w:r>
          </w:p>
        </w:tc>
      </w:tr>
      <w:tr w:rsidR="005C4331" w:rsidRPr="00527373" w14:paraId="12D24D5F" w14:textId="77777777" w:rsidTr="00015057">
        <w:trPr>
          <w:trHeight w:val="188"/>
          <w:jc w:val="center"/>
        </w:trPr>
        <w:tc>
          <w:tcPr>
            <w:tcW w:w="1632" w:type="dxa"/>
            <w:vMerge/>
            <w:tcBorders>
              <w:left w:val="single" w:sz="4" w:space="0" w:color="auto"/>
              <w:right w:val="single" w:sz="4" w:space="0" w:color="auto"/>
            </w:tcBorders>
            <w:vAlign w:val="center"/>
          </w:tcPr>
          <w:p w14:paraId="4A247C9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4CD484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5BDE29"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9668E4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C38C6"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68CAB049"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2D9CEB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DD09EB" w14:textId="77777777" w:rsidR="005C4331" w:rsidRPr="00527373" w:rsidRDefault="005C4331" w:rsidP="005C4331">
            <w:pPr>
              <w:pStyle w:val="TAC"/>
            </w:pPr>
          </w:p>
        </w:tc>
      </w:tr>
      <w:tr w:rsidR="005C4331" w:rsidRPr="00527373" w14:paraId="6CC1BF57" w14:textId="77777777" w:rsidTr="00015057">
        <w:trPr>
          <w:trHeight w:val="188"/>
          <w:jc w:val="center"/>
        </w:trPr>
        <w:tc>
          <w:tcPr>
            <w:tcW w:w="1632" w:type="dxa"/>
            <w:vMerge/>
            <w:tcBorders>
              <w:left w:val="single" w:sz="4" w:space="0" w:color="auto"/>
              <w:right w:val="single" w:sz="4" w:space="0" w:color="auto"/>
            </w:tcBorders>
            <w:vAlign w:val="center"/>
          </w:tcPr>
          <w:p w14:paraId="28EEF68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2754C2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8F822BB"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259256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FC55C8"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B739513"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2AEC5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B8C748" w14:textId="77777777" w:rsidR="005C4331" w:rsidRPr="00527373" w:rsidRDefault="005C4331" w:rsidP="005C4331">
            <w:pPr>
              <w:pStyle w:val="TAC"/>
            </w:pPr>
          </w:p>
        </w:tc>
      </w:tr>
      <w:tr w:rsidR="005C4331" w:rsidRPr="00527373" w14:paraId="39FBD62D" w14:textId="77777777" w:rsidTr="00015057">
        <w:trPr>
          <w:trHeight w:val="188"/>
          <w:jc w:val="center"/>
        </w:trPr>
        <w:tc>
          <w:tcPr>
            <w:tcW w:w="1632" w:type="dxa"/>
            <w:vMerge/>
            <w:tcBorders>
              <w:left w:val="single" w:sz="4" w:space="0" w:color="auto"/>
              <w:right w:val="single" w:sz="4" w:space="0" w:color="auto"/>
            </w:tcBorders>
            <w:vAlign w:val="center"/>
          </w:tcPr>
          <w:p w14:paraId="5FD6508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BDD63C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7499D5D"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E26CAFC"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145E2F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121DBA8"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AF4640C"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CAED3AF" w14:textId="77777777" w:rsidR="005C4331" w:rsidRPr="00527373" w:rsidRDefault="005C4331" w:rsidP="005C4331">
            <w:pPr>
              <w:pStyle w:val="TAC"/>
            </w:pPr>
            <w:r w:rsidRPr="00527373">
              <w:t>3</w:t>
            </w:r>
          </w:p>
        </w:tc>
      </w:tr>
      <w:tr w:rsidR="005C4331" w:rsidRPr="00527373" w14:paraId="7A3245AC"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D54463B" w14:textId="77777777" w:rsidR="005C4331" w:rsidRPr="00527373" w:rsidRDefault="005C4331" w:rsidP="005C4331">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7516FCA7" w14:textId="77777777" w:rsidR="005C4331" w:rsidRPr="00527373" w:rsidRDefault="005C4331" w:rsidP="005C4331">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0DE78DD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39AF5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08CA4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5545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C2920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692EB9" w14:textId="77777777" w:rsidR="005C4331" w:rsidRPr="00527373" w:rsidRDefault="005C4331" w:rsidP="005C4331">
            <w:pPr>
              <w:pStyle w:val="TAC"/>
            </w:pPr>
          </w:p>
        </w:tc>
      </w:tr>
      <w:tr w:rsidR="005C4331" w:rsidRPr="00527373" w14:paraId="45109B38" w14:textId="77777777" w:rsidTr="00015057">
        <w:trPr>
          <w:trHeight w:val="188"/>
          <w:jc w:val="center"/>
        </w:trPr>
        <w:tc>
          <w:tcPr>
            <w:tcW w:w="1632" w:type="dxa"/>
            <w:vMerge/>
            <w:tcBorders>
              <w:left w:val="single" w:sz="4" w:space="0" w:color="auto"/>
              <w:right w:val="single" w:sz="4" w:space="0" w:color="auto"/>
            </w:tcBorders>
            <w:vAlign w:val="center"/>
          </w:tcPr>
          <w:p w14:paraId="75A7C8D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0D1264B" w14:textId="77777777" w:rsidR="005C4331" w:rsidRPr="00527373" w:rsidRDefault="005C4331" w:rsidP="005C4331">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32B6CFA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4933A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4F5C6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994B0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E0942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99F7322" w14:textId="77777777" w:rsidR="005C4331" w:rsidRPr="00527373" w:rsidRDefault="005C4331" w:rsidP="005C4331">
            <w:pPr>
              <w:pStyle w:val="TAC"/>
            </w:pPr>
            <w:r w:rsidRPr="00527373">
              <w:t>2</w:t>
            </w:r>
          </w:p>
        </w:tc>
      </w:tr>
      <w:tr w:rsidR="005C4331" w:rsidRPr="00527373" w14:paraId="10A95B71" w14:textId="77777777" w:rsidTr="00015057">
        <w:trPr>
          <w:trHeight w:val="188"/>
          <w:jc w:val="center"/>
        </w:trPr>
        <w:tc>
          <w:tcPr>
            <w:tcW w:w="1632" w:type="dxa"/>
            <w:vMerge/>
            <w:tcBorders>
              <w:left w:val="single" w:sz="4" w:space="0" w:color="auto"/>
              <w:right w:val="single" w:sz="4" w:space="0" w:color="auto"/>
            </w:tcBorders>
            <w:vAlign w:val="center"/>
          </w:tcPr>
          <w:p w14:paraId="291F923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B38AD15"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854D07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CDB31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5CD8C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F5B03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774C2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B2851C" w14:textId="77777777" w:rsidR="005C4331" w:rsidRPr="00527373" w:rsidRDefault="005C4331" w:rsidP="005C4331">
            <w:pPr>
              <w:pStyle w:val="TAC"/>
            </w:pPr>
            <w:r w:rsidRPr="00527373">
              <w:t>9, 11</w:t>
            </w:r>
          </w:p>
        </w:tc>
      </w:tr>
      <w:tr w:rsidR="005C4331" w:rsidRPr="00527373" w14:paraId="4FE7EF68" w14:textId="77777777" w:rsidTr="00015057">
        <w:trPr>
          <w:trHeight w:val="188"/>
          <w:jc w:val="center"/>
        </w:trPr>
        <w:tc>
          <w:tcPr>
            <w:tcW w:w="1632" w:type="dxa"/>
            <w:vMerge/>
            <w:tcBorders>
              <w:left w:val="single" w:sz="4" w:space="0" w:color="auto"/>
              <w:right w:val="single" w:sz="4" w:space="0" w:color="auto"/>
            </w:tcBorders>
            <w:vAlign w:val="center"/>
          </w:tcPr>
          <w:p w14:paraId="4C25B07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CF01B86"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25CD06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B3C86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1BC7C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AE14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32049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E5EDFE" w14:textId="77777777" w:rsidR="005C4331" w:rsidRPr="00527373" w:rsidRDefault="005C4331" w:rsidP="005C4331">
            <w:pPr>
              <w:pStyle w:val="TAC"/>
            </w:pPr>
            <w:r w:rsidRPr="00527373">
              <w:t>9, 10</w:t>
            </w:r>
          </w:p>
        </w:tc>
      </w:tr>
      <w:tr w:rsidR="005C4331" w:rsidRPr="00527373" w14:paraId="52D743B5" w14:textId="77777777" w:rsidTr="00015057">
        <w:trPr>
          <w:trHeight w:val="188"/>
          <w:jc w:val="center"/>
        </w:trPr>
        <w:tc>
          <w:tcPr>
            <w:tcW w:w="1632" w:type="dxa"/>
            <w:vMerge/>
            <w:tcBorders>
              <w:left w:val="single" w:sz="4" w:space="0" w:color="auto"/>
              <w:right w:val="single" w:sz="4" w:space="0" w:color="auto"/>
            </w:tcBorders>
            <w:vAlign w:val="center"/>
          </w:tcPr>
          <w:p w14:paraId="0FD8433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6979E6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A48DD7"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0E2426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1A4654"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3208E759"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AA00B3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DAF435" w14:textId="77777777" w:rsidR="005C4331" w:rsidRPr="00527373" w:rsidRDefault="005C4331" w:rsidP="005C4331">
            <w:pPr>
              <w:pStyle w:val="TAC"/>
            </w:pPr>
          </w:p>
        </w:tc>
      </w:tr>
      <w:tr w:rsidR="005C4331" w:rsidRPr="00527373" w14:paraId="612E5C21" w14:textId="77777777" w:rsidTr="00015057">
        <w:trPr>
          <w:trHeight w:val="188"/>
          <w:jc w:val="center"/>
        </w:trPr>
        <w:tc>
          <w:tcPr>
            <w:tcW w:w="1632" w:type="dxa"/>
            <w:vMerge/>
            <w:tcBorders>
              <w:left w:val="single" w:sz="4" w:space="0" w:color="auto"/>
              <w:right w:val="single" w:sz="4" w:space="0" w:color="auto"/>
            </w:tcBorders>
            <w:vAlign w:val="center"/>
          </w:tcPr>
          <w:p w14:paraId="274D684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FA6000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5BC1AA"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1218EA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6A1B66"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4A9C82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097E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802593" w14:textId="77777777" w:rsidR="005C4331" w:rsidRPr="00527373" w:rsidRDefault="005C4331" w:rsidP="005C4331">
            <w:pPr>
              <w:pStyle w:val="TAC"/>
            </w:pPr>
          </w:p>
        </w:tc>
      </w:tr>
      <w:tr w:rsidR="005C4331" w:rsidRPr="00527373" w14:paraId="2510BBB5" w14:textId="77777777" w:rsidTr="00015057">
        <w:trPr>
          <w:trHeight w:val="188"/>
          <w:jc w:val="center"/>
        </w:trPr>
        <w:tc>
          <w:tcPr>
            <w:tcW w:w="1632" w:type="dxa"/>
            <w:vMerge/>
            <w:tcBorders>
              <w:left w:val="single" w:sz="4" w:space="0" w:color="auto"/>
              <w:right w:val="single" w:sz="4" w:space="0" w:color="auto"/>
            </w:tcBorders>
            <w:vAlign w:val="center"/>
          </w:tcPr>
          <w:p w14:paraId="4A91552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47B7F1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0C8A193"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BEB7206"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282200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51484B0"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333857"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B054ABB" w14:textId="77777777" w:rsidR="005C4331" w:rsidRPr="00527373" w:rsidRDefault="005C4331" w:rsidP="005C4331">
            <w:pPr>
              <w:pStyle w:val="TAC"/>
            </w:pPr>
            <w:r w:rsidRPr="00527373">
              <w:t>3, 9</w:t>
            </w:r>
          </w:p>
        </w:tc>
      </w:tr>
      <w:tr w:rsidR="005C4331" w:rsidRPr="00527373" w14:paraId="1FD0CFD9" w14:textId="77777777" w:rsidTr="00015057">
        <w:trPr>
          <w:trHeight w:val="188"/>
          <w:jc w:val="center"/>
        </w:trPr>
        <w:tc>
          <w:tcPr>
            <w:tcW w:w="1632" w:type="dxa"/>
            <w:tcBorders>
              <w:top w:val="single" w:sz="4" w:space="0" w:color="auto"/>
              <w:left w:val="single" w:sz="4" w:space="0" w:color="auto"/>
              <w:right w:val="single" w:sz="4" w:space="0" w:color="auto"/>
            </w:tcBorders>
          </w:tcPr>
          <w:p w14:paraId="0DFDC515" w14:textId="77777777" w:rsidR="005C4331" w:rsidRPr="00527373" w:rsidRDefault="005C4331" w:rsidP="005C4331">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5B7E5E31" w14:textId="77777777" w:rsidR="005C4331" w:rsidRPr="00527373" w:rsidRDefault="005C4331" w:rsidP="005C4331">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9F0540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5067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595E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34081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2675E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84FC54" w14:textId="77777777" w:rsidR="005C4331" w:rsidRPr="00527373" w:rsidRDefault="005C4331" w:rsidP="005C4331">
            <w:pPr>
              <w:pStyle w:val="TAC"/>
            </w:pPr>
          </w:p>
        </w:tc>
      </w:tr>
      <w:tr w:rsidR="005C4331" w:rsidRPr="00527373" w14:paraId="3A14F7CA" w14:textId="77777777" w:rsidTr="00015057">
        <w:trPr>
          <w:trHeight w:val="188"/>
          <w:jc w:val="center"/>
        </w:trPr>
        <w:tc>
          <w:tcPr>
            <w:tcW w:w="1632" w:type="dxa"/>
            <w:tcBorders>
              <w:left w:val="single" w:sz="4" w:space="0" w:color="auto"/>
              <w:right w:val="single" w:sz="4" w:space="0" w:color="auto"/>
            </w:tcBorders>
          </w:tcPr>
          <w:p w14:paraId="28C28D8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ABD2C45" w14:textId="77777777" w:rsidR="005C4331" w:rsidRPr="00527373" w:rsidRDefault="005C4331" w:rsidP="005C4331">
            <w:pPr>
              <w:pStyle w:val="TAL"/>
            </w:pPr>
            <w:r w:rsidRPr="00527373">
              <w:t>E-UTRA Band 41, 53</w:t>
            </w:r>
          </w:p>
          <w:p w14:paraId="565828EF" w14:textId="77777777" w:rsidR="005C4331" w:rsidRPr="00527373" w:rsidRDefault="005C4331" w:rsidP="005C4331">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2738D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B2AD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66C16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15B9A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7EED9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6E8C9B" w14:textId="77777777" w:rsidR="005C4331" w:rsidRPr="00527373" w:rsidRDefault="005C4331" w:rsidP="005C4331">
            <w:pPr>
              <w:pStyle w:val="TAC"/>
            </w:pPr>
            <w:r w:rsidRPr="00527373">
              <w:t>2</w:t>
            </w:r>
          </w:p>
        </w:tc>
      </w:tr>
      <w:tr w:rsidR="005C4331" w:rsidRPr="00527373" w14:paraId="5BED9106" w14:textId="77777777" w:rsidTr="00015057">
        <w:trPr>
          <w:trHeight w:val="188"/>
          <w:jc w:val="center"/>
        </w:trPr>
        <w:tc>
          <w:tcPr>
            <w:tcW w:w="1632" w:type="dxa"/>
            <w:tcBorders>
              <w:top w:val="single" w:sz="4" w:space="0" w:color="auto"/>
              <w:left w:val="single" w:sz="4" w:space="0" w:color="auto"/>
              <w:right w:val="single" w:sz="4" w:space="0" w:color="auto"/>
            </w:tcBorders>
          </w:tcPr>
          <w:p w14:paraId="5172E649" w14:textId="77777777" w:rsidR="005C4331" w:rsidRPr="00527373" w:rsidRDefault="005C4331" w:rsidP="005C4331">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3FF9598F" w14:textId="77777777" w:rsidR="005C4331" w:rsidRPr="00527373" w:rsidRDefault="005C4331" w:rsidP="005C4331">
            <w:pPr>
              <w:pStyle w:val="TAC"/>
            </w:pPr>
            <w:r w:rsidRPr="00527373">
              <w:t>N/A</w:t>
            </w:r>
          </w:p>
        </w:tc>
      </w:tr>
      <w:tr w:rsidR="005C4331" w:rsidRPr="00527373" w14:paraId="606BEF30"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3E1775C" w14:textId="77777777" w:rsidR="005C4331" w:rsidRPr="00527373" w:rsidRDefault="005C4331" w:rsidP="005C4331">
            <w:pPr>
              <w:pStyle w:val="TAC"/>
            </w:pPr>
            <w:r w:rsidRPr="00527373">
              <w:t>DC_</w:t>
            </w:r>
            <w:r w:rsidRPr="00527373">
              <w:rPr>
                <w:rFonts w:eastAsia="MS Mincho"/>
              </w:rPr>
              <w:t>39</w:t>
            </w:r>
            <w:r w:rsidRPr="00527373">
              <w:t>_n</w:t>
            </w:r>
            <w:r w:rsidRPr="00527373">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BACD8A4" w14:textId="77777777" w:rsidR="005C4331" w:rsidRPr="00527373" w:rsidRDefault="005C4331" w:rsidP="005C4331">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70FFEBB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0280A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0F6BD9"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95F7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C026F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A4415A" w14:textId="77777777" w:rsidR="005C4331" w:rsidRPr="00527373" w:rsidRDefault="005C4331" w:rsidP="005C4331">
            <w:pPr>
              <w:pStyle w:val="TAC"/>
            </w:pPr>
          </w:p>
        </w:tc>
      </w:tr>
      <w:tr w:rsidR="005C4331" w:rsidRPr="00527373" w14:paraId="60E51A5D" w14:textId="77777777" w:rsidTr="00015057">
        <w:trPr>
          <w:trHeight w:val="188"/>
          <w:jc w:val="center"/>
        </w:trPr>
        <w:tc>
          <w:tcPr>
            <w:tcW w:w="1632" w:type="dxa"/>
            <w:vMerge/>
            <w:tcBorders>
              <w:left w:val="single" w:sz="4" w:space="0" w:color="auto"/>
              <w:right w:val="single" w:sz="4" w:space="0" w:color="auto"/>
            </w:tcBorders>
          </w:tcPr>
          <w:p w14:paraId="27C3E7F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21A5EAC9" w14:textId="77777777" w:rsidR="005C4331" w:rsidRPr="00527373" w:rsidRDefault="005C4331" w:rsidP="005C4331">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52CD98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1752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17DE56" w14:textId="77777777" w:rsidR="005C4331" w:rsidRPr="00527373" w:rsidRDefault="005C4331" w:rsidP="005C4331">
            <w:pPr>
              <w:pStyle w:val="TAC"/>
            </w:pPr>
            <w:r w:rsidRPr="00527373">
              <w:rPr>
                <w:rFonts w:eastAsia="Malgun Gothic" w:cs="Arial"/>
                <w:sz w:val="16"/>
                <w:szCs w:val="16"/>
              </w:rPr>
              <w:t>F</w:t>
            </w:r>
            <w:r w:rsidRPr="00527373">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BB9778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52BAAF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74BC583" w14:textId="77777777" w:rsidR="005C4331" w:rsidRPr="00527373" w:rsidRDefault="005C4331" w:rsidP="005C4331">
            <w:pPr>
              <w:pStyle w:val="TAC"/>
            </w:pPr>
            <w:r w:rsidRPr="00527373">
              <w:t>2</w:t>
            </w:r>
          </w:p>
        </w:tc>
      </w:tr>
      <w:tr w:rsidR="005C4331" w:rsidRPr="00527373" w14:paraId="6AE41E2E" w14:textId="77777777" w:rsidTr="00015057">
        <w:trPr>
          <w:trHeight w:val="188"/>
          <w:jc w:val="center"/>
        </w:trPr>
        <w:tc>
          <w:tcPr>
            <w:tcW w:w="1632" w:type="dxa"/>
            <w:vMerge/>
            <w:tcBorders>
              <w:left w:val="single" w:sz="4" w:space="0" w:color="auto"/>
              <w:right w:val="single" w:sz="4" w:space="0" w:color="auto"/>
            </w:tcBorders>
          </w:tcPr>
          <w:p w14:paraId="5031519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F1374E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878AF76" w14:textId="77777777" w:rsidR="005C4331" w:rsidRPr="00527373" w:rsidRDefault="005C4331" w:rsidP="005C4331">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48F0312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99DB84" w14:textId="77777777" w:rsidR="005C4331" w:rsidRPr="00527373" w:rsidRDefault="005C4331" w:rsidP="005C4331">
            <w:pPr>
              <w:pStyle w:val="TAC"/>
            </w:pPr>
            <w:r w:rsidRPr="00527373">
              <w:t>1855</w:t>
            </w:r>
          </w:p>
        </w:tc>
        <w:tc>
          <w:tcPr>
            <w:tcW w:w="1172" w:type="dxa"/>
            <w:tcBorders>
              <w:top w:val="single" w:sz="4" w:space="0" w:color="auto"/>
              <w:left w:val="nil"/>
              <w:bottom w:val="single" w:sz="4" w:space="0" w:color="auto"/>
              <w:right w:val="single" w:sz="4" w:space="0" w:color="auto"/>
            </w:tcBorders>
          </w:tcPr>
          <w:p w14:paraId="46871B96"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483A320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B9DAC33" w14:textId="77777777" w:rsidR="005C4331" w:rsidRPr="00527373" w:rsidRDefault="005C4331" w:rsidP="005C4331">
            <w:pPr>
              <w:pStyle w:val="TAC"/>
            </w:pPr>
            <w:r w:rsidRPr="00527373">
              <w:t>5</w:t>
            </w:r>
          </w:p>
        </w:tc>
      </w:tr>
      <w:tr w:rsidR="005C4331" w:rsidRPr="00527373" w14:paraId="0C306EA1" w14:textId="77777777" w:rsidTr="00015057">
        <w:trPr>
          <w:trHeight w:val="188"/>
          <w:jc w:val="center"/>
        </w:trPr>
        <w:tc>
          <w:tcPr>
            <w:tcW w:w="1632" w:type="dxa"/>
            <w:vMerge/>
            <w:tcBorders>
              <w:left w:val="single" w:sz="4" w:space="0" w:color="auto"/>
              <w:right w:val="single" w:sz="4" w:space="0" w:color="auto"/>
            </w:tcBorders>
          </w:tcPr>
          <w:p w14:paraId="4C66BC1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1C4A1E5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27B9A1E" w14:textId="77777777" w:rsidR="005C4331" w:rsidRPr="00527373" w:rsidRDefault="005C4331" w:rsidP="005C4331">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3AD463E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09DAE2" w14:textId="77777777" w:rsidR="005C4331" w:rsidRPr="00527373" w:rsidRDefault="005C4331" w:rsidP="005C4331">
            <w:pPr>
              <w:pStyle w:val="TAC"/>
            </w:pPr>
            <w:r w:rsidRPr="00527373">
              <w:t>1880</w:t>
            </w:r>
          </w:p>
        </w:tc>
        <w:tc>
          <w:tcPr>
            <w:tcW w:w="1172" w:type="dxa"/>
            <w:tcBorders>
              <w:top w:val="single" w:sz="4" w:space="0" w:color="auto"/>
              <w:left w:val="nil"/>
              <w:bottom w:val="single" w:sz="4" w:space="0" w:color="auto"/>
              <w:right w:val="single" w:sz="4" w:space="0" w:color="auto"/>
            </w:tcBorders>
          </w:tcPr>
          <w:p w14:paraId="721EBF87"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20A69D6D"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32F21585" w14:textId="77777777" w:rsidR="005C4331" w:rsidRPr="00527373" w:rsidRDefault="005C4331" w:rsidP="005C4331">
            <w:pPr>
              <w:pStyle w:val="TAC"/>
            </w:pPr>
            <w:r w:rsidRPr="00527373">
              <w:t>5, 7, 19</w:t>
            </w:r>
          </w:p>
        </w:tc>
      </w:tr>
      <w:tr w:rsidR="005C4331" w:rsidRPr="00527373" w14:paraId="56297601"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910CBC3" w14:textId="77777777" w:rsidR="005C4331" w:rsidRPr="00527373" w:rsidRDefault="005C4331" w:rsidP="005C4331">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5465D74C" w14:textId="77777777" w:rsidR="005C4331" w:rsidRPr="00527373" w:rsidRDefault="005C4331" w:rsidP="005C4331">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6201682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06AA4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BFC33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B0988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D7550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E57796" w14:textId="77777777" w:rsidR="005C4331" w:rsidRPr="00527373" w:rsidRDefault="005C4331" w:rsidP="005C4331">
            <w:pPr>
              <w:pStyle w:val="TAC"/>
            </w:pPr>
          </w:p>
        </w:tc>
      </w:tr>
      <w:tr w:rsidR="005C4331" w:rsidRPr="00527373" w14:paraId="2AB6D091" w14:textId="77777777" w:rsidTr="00015057">
        <w:trPr>
          <w:trHeight w:val="188"/>
          <w:jc w:val="center"/>
        </w:trPr>
        <w:tc>
          <w:tcPr>
            <w:tcW w:w="1632" w:type="dxa"/>
            <w:vMerge/>
            <w:tcBorders>
              <w:left w:val="single" w:sz="4" w:space="0" w:color="auto"/>
              <w:right w:val="single" w:sz="4" w:space="0" w:color="auto"/>
            </w:tcBorders>
          </w:tcPr>
          <w:p w14:paraId="0FA0ED4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BBB089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1448BBA" w14:textId="77777777" w:rsidR="005C4331" w:rsidRPr="00527373" w:rsidRDefault="005C4331" w:rsidP="005C4331">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7DB12B5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D9BC53" w14:textId="77777777" w:rsidR="005C4331" w:rsidRPr="00527373" w:rsidRDefault="005C4331" w:rsidP="005C4331">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0C1A6358"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B61DA5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033938" w14:textId="77777777" w:rsidR="005C4331" w:rsidRPr="00527373" w:rsidRDefault="005C4331" w:rsidP="005C4331">
            <w:pPr>
              <w:pStyle w:val="TAC"/>
            </w:pPr>
            <w:r w:rsidRPr="00527373">
              <w:t>18</w:t>
            </w:r>
          </w:p>
        </w:tc>
      </w:tr>
      <w:tr w:rsidR="005C4331" w:rsidRPr="00527373" w14:paraId="4070F71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26C1F7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901164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C0F5D7" w14:textId="77777777" w:rsidR="005C4331" w:rsidRPr="00527373" w:rsidRDefault="005C4331" w:rsidP="005C4331">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0AA4149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B6DCBD" w14:textId="77777777" w:rsidR="005C4331" w:rsidRPr="00527373" w:rsidRDefault="005C4331" w:rsidP="005C4331">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293F307A"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8338EC9"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CF9A662" w14:textId="77777777" w:rsidR="005C4331" w:rsidRPr="00527373" w:rsidRDefault="005C4331" w:rsidP="005C4331">
            <w:pPr>
              <w:pStyle w:val="TAC"/>
            </w:pPr>
            <w:r w:rsidRPr="00527373">
              <w:t>18</w:t>
            </w:r>
          </w:p>
        </w:tc>
      </w:tr>
      <w:tr w:rsidR="005C4331" w:rsidRPr="00527373" w14:paraId="1F7F7351"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C2E539" w14:textId="77777777" w:rsidR="005C4331" w:rsidRPr="00527373" w:rsidRDefault="005C4331" w:rsidP="005C4331">
            <w:pPr>
              <w:pStyle w:val="TAC"/>
            </w:pPr>
            <w:r w:rsidRPr="00527373">
              <w:t>DC_40_n1</w:t>
            </w:r>
          </w:p>
        </w:tc>
        <w:tc>
          <w:tcPr>
            <w:tcW w:w="2864" w:type="dxa"/>
            <w:tcBorders>
              <w:top w:val="single" w:sz="4" w:space="0" w:color="auto"/>
              <w:left w:val="nil"/>
              <w:bottom w:val="single" w:sz="4" w:space="0" w:color="auto"/>
              <w:right w:val="single" w:sz="4" w:space="0" w:color="auto"/>
            </w:tcBorders>
            <w:vAlign w:val="bottom"/>
          </w:tcPr>
          <w:p w14:paraId="77E08F53" w14:textId="77777777" w:rsidR="005C4331" w:rsidRPr="00527373" w:rsidRDefault="005C4331" w:rsidP="005C4331">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7CE75843" w14:textId="77777777" w:rsidR="005C4331" w:rsidRPr="00527373" w:rsidRDefault="005C4331" w:rsidP="005C4331">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5231FEF2" w14:textId="77777777" w:rsidR="005C4331" w:rsidRPr="00527373" w:rsidRDefault="005C4331" w:rsidP="005C4331">
            <w:pPr>
              <w:pStyle w:val="TAC"/>
            </w:pPr>
            <w:r w:rsidRPr="00527373">
              <w:t>F</w:t>
            </w:r>
            <w:r w:rsidRPr="00527373">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30E667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7D3021" w14:textId="77777777" w:rsidR="005C4331" w:rsidRPr="00527373" w:rsidRDefault="005C4331" w:rsidP="005C4331">
            <w:pPr>
              <w:pStyle w:val="TAC"/>
            </w:pPr>
            <w:r w:rsidRPr="00527373">
              <w:t>F</w:t>
            </w:r>
            <w:r w:rsidRPr="00527373">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FAC407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323DA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74AF8D" w14:textId="77777777" w:rsidR="005C4331" w:rsidRPr="00527373" w:rsidRDefault="005C4331" w:rsidP="005C4331">
            <w:pPr>
              <w:pStyle w:val="TAC"/>
            </w:pPr>
            <w:r w:rsidRPr="00527373">
              <w:t> </w:t>
            </w:r>
          </w:p>
        </w:tc>
      </w:tr>
      <w:tr w:rsidR="005C4331" w:rsidRPr="00527373" w14:paraId="00EC0CC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7779BA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29B3C78" w14:textId="77777777" w:rsidR="005C4331" w:rsidRPr="00527373" w:rsidRDefault="005C4331" w:rsidP="005C4331">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586BA986"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553630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0AEC3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14F0A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619F2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2426AA" w14:textId="77777777" w:rsidR="005C4331" w:rsidRPr="00527373" w:rsidRDefault="005C4331" w:rsidP="005C4331">
            <w:pPr>
              <w:pStyle w:val="TAC"/>
            </w:pPr>
            <w:r w:rsidRPr="00527373">
              <w:t>5</w:t>
            </w:r>
          </w:p>
        </w:tc>
      </w:tr>
      <w:tr w:rsidR="005C4331" w:rsidRPr="00527373" w14:paraId="7C1DB3F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AB2A03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1B8E567" w14:textId="77777777" w:rsidR="005C4331" w:rsidRPr="00527373" w:rsidRDefault="005C4331" w:rsidP="005C4331">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1D455ED6"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953F6F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36E0B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5784A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89C3A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4B417" w14:textId="77777777" w:rsidR="005C4331" w:rsidRPr="00527373" w:rsidRDefault="005C4331" w:rsidP="005C4331">
            <w:pPr>
              <w:pStyle w:val="TAC"/>
            </w:pPr>
            <w:r w:rsidRPr="00527373">
              <w:t>2</w:t>
            </w:r>
          </w:p>
        </w:tc>
      </w:tr>
      <w:tr w:rsidR="005C4331" w:rsidRPr="00527373" w14:paraId="63060B24"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8CF95F" w14:textId="77777777" w:rsidR="005C4331" w:rsidRPr="00527373" w:rsidRDefault="005C4331" w:rsidP="005C4331">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2D477CAB" w14:textId="77777777" w:rsidR="005C4331" w:rsidRPr="00527373" w:rsidRDefault="005C4331" w:rsidP="005C4331">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2A8666B7"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1F55F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31DC9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E964D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CEE129"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A0E1E0" w14:textId="77777777" w:rsidR="005C4331" w:rsidRPr="00527373" w:rsidRDefault="005C4331" w:rsidP="005C4331">
            <w:pPr>
              <w:pStyle w:val="TAC"/>
            </w:pPr>
          </w:p>
        </w:tc>
      </w:tr>
      <w:tr w:rsidR="005C4331" w:rsidRPr="00527373" w14:paraId="7490773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9E649D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2AB3D7C" w14:textId="77777777" w:rsidR="005C4331" w:rsidRPr="00527373" w:rsidRDefault="005C4331" w:rsidP="005C4331">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E626E1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25B94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42961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85B9E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393420"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91705C" w14:textId="77777777" w:rsidR="005C4331" w:rsidRPr="00527373" w:rsidRDefault="005C4331" w:rsidP="005C4331">
            <w:pPr>
              <w:pStyle w:val="TAC"/>
            </w:pPr>
            <w:r w:rsidRPr="00527373">
              <w:t>2</w:t>
            </w:r>
          </w:p>
        </w:tc>
      </w:tr>
      <w:tr w:rsidR="005C4331" w:rsidRPr="00527373" w14:paraId="516054FA" w14:textId="77777777" w:rsidTr="00015057">
        <w:trPr>
          <w:trHeight w:val="188"/>
          <w:jc w:val="center"/>
        </w:trPr>
        <w:tc>
          <w:tcPr>
            <w:tcW w:w="1632" w:type="dxa"/>
            <w:tcBorders>
              <w:top w:val="single" w:sz="4" w:space="0" w:color="auto"/>
              <w:left w:val="single" w:sz="4" w:space="0" w:color="auto"/>
              <w:right w:val="single" w:sz="4" w:space="0" w:color="auto"/>
            </w:tcBorders>
          </w:tcPr>
          <w:p w14:paraId="653AC4EF" w14:textId="77777777" w:rsidR="005C4331" w:rsidRPr="00527373" w:rsidRDefault="005C4331" w:rsidP="005C4331">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1AA1EF26" w14:textId="77777777" w:rsidR="005C4331" w:rsidRPr="00527373" w:rsidRDefault="005C4331" w:rsidP="005C4331">
            <w:pPr>
              <w:pStyle w:val="TAC"/>
            </w:pPr>
            <w:r w:rsidRPr="00527373">
              <w:t>N/A</w:t>
            </w:r>
          </w:p>
        </w:tc>
      </w:tr>
      <w:tr w:rsidR="005C4331" w:rsidRPr="00527373" w14:paraId="5A7379E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7A8E24B" w14:textId="77777777" w:rsidR="005C4331" w:rsidRPr="00527373" w:rsidRDefault="005C4331" w:rsidP="005C4331">
            <w:pPr>
              <w:pStyle w:val="TAC"/>
            </w:pPr>
            <w:r w:rsidRPr="00527373">
              <w:lastRenderedPageBreak/>
              <w:t>DC_40_n78</w:t>
            </w:r>
          </w:p>
        </w:tc>
        <w:tc>
          <w:tcPr>
            <w:tcW w:w="2864" w:type="dxa"/>
            <w:tcBorders>
              <w:top w:val="single" w:sz="4" w:space="0" w:color="auto"/>
              <w:left w:val="nil"/>
              <w:bottom w:val="single" w:sz="4" w:space="0" w:color="auto"/>
              <w:right w:val="single" w:sz="4" w:space="0" w:color="auto"/>
            </w:tcBorders>
            <w:vAlign w:val="center"/>
          </w:tcPr>
          <w:p w14:paraId="24FE5188" w14:textId="77777777" w:rsidR="005C4331" w:rsidRPr="00527373" w:rsidRDefault="005C4331" w:rsidP="005C4331">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B8A92A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296FC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B308D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66827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A6B8D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0EB647" w14:textId="77777777" w:rsidR="005C4331" w:rsidRPr="00527373" w:rsidRDefault="005C4331" w:rsidP="005C4331">
            <w:pPr>
              <w:pStyle w:val="TAC"/>
            </w:pPr>
          </w:p>
        </w:tc>
      </w:tr>
      <w:tr w:rsidR="005C4331" w:rsidRPr="00527373" w14:paraId="76B2EC35" w14:textId="77777777" w:rsidTr="00015057">
        <w:trPr>
          <w:trHeight w:val="188"/>
          <w:jc w:val="center"/>
        </w:trPr>
        <w:tc>
          <w:tcPr>
            <w:tcW w:w="1632" w:type="dxa"/>
            <w:vMerge/>
            <w:tcBorders>
              <w:left w:val="single" w:sz="4" w:space="0" w:color="auto"/>
              <w:right w:val="single" w:sz="4" w:space="0" w:color="auto"/>
            </w:tcBorders>
          </w:tcPr>
          <w:p w14:paraId="1B18E1B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4983646" w14:textId="77777777" w:rsidR="005C4331" w:rsidRPr="00527373" w:rsidRDefault="005C4331" w:rsidP="005C4331">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E66DA8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D9F7E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086629"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3F56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2B623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62B47D" w14:textId="77777777" w:rsidR="005C4331" w:rsidRPr="00527373" w:rsidRDefault="005C4331" w:rsidP="005C4331">
            <w:pPr>
              <w:pStyle w:val="TAC"/>
            </w:pPr>
            <w:r w:rsidRPr="00527373">
              <w:t>2</w:t>
            </w:r>
          </w:p>
        </w:tc>
      </w:tr>
      <w:tr w:rsidR="005C4331" w:rsidRPr="00527373" w14:paraId="7EA79404"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91CB46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D428725" w14:textId="77777777" w:rsidR="005C4331" w:rsidRPr="00527373" w:rsidRDefault="005C4331" w:rsidP="005C4331">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C479692" w14:textId="77777777" w:rsidR="005C4331" w:rsidRPr="00527373" w:rsidRDefault="005C4331" w:rsidP="005C4331">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516829E4" w14:textId="77777777" w:rsidR="005C4331" w:rsidRPr="00527373" w:rsidRDefault="005C4331" w:rsidP="005C4331">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1BFB47" w14:textId="77777777" w:rsidR="005C4331" w:rsidRPr="00527373" w:rsidRDefault="005C4331" w:rsidP="005C4331">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0839866" w14:textId="77777777" w:rsidR="005C4331" w:rsidRPr="00527373" w:rsidRDefault="005C4331" w:rsidP="005C4331">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37A7771" w14:textId="77777777" w:rsidR="005C4331" w:rsidRPr="00527373" w:rsidRDefault="005C4331" w:rsidP="005C4331">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C450396" w14:textId="77777777" w:rsidR="005C4331" w:rsidRPr="00527373" w:rsidRDefault="005C4331" w:rsidP="005C4331">
            <w:pPr>
              <w:pStyle w:val="TAC"/>
            </w:pPr>
            <w:r w:rsidRPr="00527373">
              <w:rPr>
                <w:rFonts w:cs="Arial"/>
                <w:color w:val="000000"/>
                <w:szCs w:val="18"/>
              </w:rPr>
              <w:t>3</w:t>
            </w:r>
          </w:p>
        </w:tc>
      </w:tr>
      <w:tr w:rsidR="005C4331" w:rsidRPr="00527373" w14:paraId="00607435" w14:textId="77777777" w:rsidTr="00015057">
        <w:trPr>
          <w:trHeight w:val="188"/>
          <w:jc w:val="center"/>
        </w:trPr>
        <w:tc>
          <w:tcPr>
            <w:tcW w:w="1632" w:type="dxa"/>
            <w:tcBorders>
              <w:top w:val="single" w:sz="4" w:space="0" w:color="auto"/>
              <w:left w:val="single" w:sz="4" w:space="0" w:color="auto"/>
              <w:right w:val="single" w:sz="4" w:space="0" w:color="auto"/>
            </w:tcBorders>
          </w:tcPr>
          <w:p w14:paraId="7DE64779" w14:textId="77777777" w:rsidR="005C4331" w:rsidRPr="00527373" w:rsidRDefault="005C4331" w:rsidP="005C4331">
            <w:pPr>
              <w:pStyle w:val="TAC"/>
            </w:pPr>
            <w:r w:rsidRPr="00527373">
              <w:rPr>
                <w:b/>
                <w:bCs/>
              </w:rPr>
              <w:t>DC_41_n77</w:t>
            </w:r>
          </w:p>
        </w:tc>
        <w:tc>
          <w:tcPr>
            <w:tcW w:w="2864" w:type="dxa"/>
            <w:tcBorders>
              <w:top w:val="single" w:sz="4" w:space="0" w:color="auto"/>
              <w:left w:val="nil"/>
              <w:bottom w:val="single" w:sz="4" w:space="0" w:color="auto"/>
              <w:right w:val="single" w:sz="4" w:space="0" w:color="auto"/>
            </w:tcBorders>
            <w:vAlign w:val="center"/>
          </w:tcPr>
          <w:p w14:paraId="0650EE10" w14:textId="77777777" w:rsidR="005C4331" w:rsidRPr="00527373" w:rsidRDefault="005C4331" w:rsidP="005C4331">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9C98E1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CDD9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AF11B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7D4E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BE7A1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5E2FE6" w14:textId="77777777" w:rsidR="005C4331" w:rsidRPr="00527373" w:rsidRDefault="005C4331" w:rsidP="005C4331">
            <w:pPr>
              <w:pStyle w:val="TAC"/>
            </w:pPr>
          </w:p>
        </w:tc>
      </w:tr>
      <w:tr w:rsidR="005C4331" w:rsidRPr="00527373" w14:paraId="3281DDA3" w14:textId="77777777" w:rsidTr="00015057">
        <w:trPr>
          <w:trHeight w:val="188"/>
          <w:jc w:val="center"/>
        </w:trPr>
        <w:tc>
          <w:tcPr>
            <w:tcW w:w="1632" w:type="dxa"/>
            <w:tcBorders>
              <w:left w:val="single" w:sz="4" w:space="0" w:color="auto"/>
              <w:bottom w:val="single" w:sz="4" w:space="0" w:color="auto"/>
              <w:right w:val="single" w:sz="4" w:space="0" w:color="auto"/>
            </w:tcBorders>
          </w:tcPr>
          <w:p w14:paraId="0F56CD1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006381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A342B9"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7439A36"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27800853"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75CC118B"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CA06F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17938B8" w14:textId="77777777" w:rsidR="005C4331" w:rsidRPr="00527373" w:rsidRDefault="005C4331" w:rsidP="005C4331">
            <w:pPr>
              <w:pStyle w:val="TAC"/>
            </w:pPr>
            <w:r w:rsidRPr="00527373">
              <w:t>3</w:t>
            </w:r>
          </w:p>
        </w:tc>
      </w:tr>
      <w:tr w:rsidR="005C4331" w:rsidRPr="00527373" w14:paraId="76F1406F"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B20742E" w14:textId="77777777" w:rsidR="005C4331" w:rsidRPr="00527373" w:rsidRDefault="005C4331" w:rsidP="005C4331">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6715EADD" w14:textId="77777777" w:rsidR="005C4331" w:rsidRPr="00527373" w:rsidRDefault="005C4331" w:rsidP="005C4331">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E01E8A" w14:textId="77777777" w:rsidR="005C4331" w:rsidRPr="00527373" w:rsidRDefault="005C4331" w:rsidP="005C4331">
            <w:pPr>
              <w:pStyle w:val="TAC"/>
            </w:pPr>
            <w:r w:rsidRPr="00527373">
              <w:rPr>
                <w:rFonts w:eastAsia="Yu Mincho"/>
              </w:rPr>
              <w:t>F</w:t>
            </w:r>
            <w:r w:rsidRPr="00527373">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07073" w14:textId="77777777" w:rsidR="005C4331" w:rsidRPr="00527373" w:rsidRDefault="005C4331" w:rsidP="005C4331">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6E696DD" w14:textId="77777777" w:rsidR="005C4331" w:rsidRPr="00527373" w:rsidRDefault="005C4331" w:rsidP="005C4331">
            <w:pPr>
              <w:pStyle w:val="TAC"/>
            </w:pPr>
            <w:r w:rsidRPr="00527373">
              <w:rPr>
                <w:rFonts w:eastAsia="Yu Mincho"/>
              </w:rPr>
              <w:t>F</w:t>
            </w:r>
            <w:r w:rsidRPr="00527373">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3660C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2B402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490928" w14:textId="77777777" w:rsidR="005C4331" w:rsidRPr="00527373" w:rsidRDefault="005C4331" w:rsidP="005C4331">
            <w:pPr>
              <w:pStyle w:val="TAC"/>
            </w:pPr>
          </w:p>
        </w:tc>
      </w:tr>
      <w:tr w:rsidR="005C4331" w:rsidRPr="00527373" w14:paraId="4DE33504" w14:textId="77777777" w:rsidTr="00015057">
        <w:trPr>
          <w:trHeight w:val="188"/>
          <w:jc w:val="center"/>
        </w:trPr>
        <w:tc>
          <w:tcPr>
            <w:tcW w:w="1632" w:type="dxa"/>
            <w:vMerge/>
            <w:tcBorders>
              <w:left w:val="single" w:sz="4" w:space="0" w:color="auto"/>
              <w:right w:val="single" w:sz="4" w:space="0" w:color="auto"/>
            </w:tcBorders>
          </w:tcPr>
          <w:p w14:paraId="2041DAB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71343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6EDEF1D"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0FAF50B"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069761BE"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788D7915"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66B0A45"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375EBC8" w14:textId="77777777" w:rsidR="005C4331" w:rsidRPr="00527373" w:rsidRDefault="005C4331" w:rsidP="005C4331">
            <w:pPr>
              <w:pStyle w:val="TAC"/>
            </w:pPr>
            <w:r w:rsidRPr="00527373">
              <w:t>3</w:t>
            </w:r>
          </w:p>
        </w:tc>
      </w:tr>
      <w:tr w:rsidR="005C4331" w:rsidRPr="00527373" w14:paraId="37807208"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075C0BC" w14:textId="77777777" w:rsidR="005C4331" w:rsidRPr="00527373" w:rsidRDefault="005C4331" w:rsidP="005C4331">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606F9D73" w14:textId="77777777" w:rsidR="005C4331" w:rsidRPr="00527373" w:rsidRDefault="005C4331" w:rsidP="005C4331">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34F8249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A15AB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22542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0454E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3A2D3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E53DCC" w14:textId="77777777" w:rsidR="005C4331" w:rsidRPr="00527373" w:rsidRDefault="005C4331" w:rsidP="005C4331">
            <w:pPr>
              <w:pStyle w:val="TAC"/>
            </w:pPr>
          </w:p>
        </w:tc>
      </w:tr>
      <w:tr w:rsidR="005C4331" w:rsidRPr="00527373" w14:paraId="29534802" w14:textId="77777777" w:rsidTr="00015057">
        <w:trPr>
          <w:trHeight w:val="188"/>
          <w:jc w:val="center"/>
        </w:trPr>
        <w:tc>
          <w:tcPr>
            <w:tcW w:w="1632" w:type="dxa"/>
            <w:vMerge/>
            <w:tcBorders>
              <w:left w:val="single" w:sz="4" w:space="0" w:color="auto"/>
              <w:right w:val="single" w:sz="4" w:space="0" w:color="auto"/>
            </w:tcBorders>
          </w:tcPr>
          <w:p w14:paraId="55A37C3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BE1259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6CFDDC"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B53A44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D2434F"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76D0FEE"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E08FC5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9C4ADFB" w14:textId="77777777" w:rsidR="005C4331" w:rsidRPr="00527373" w:rsidRDefault="005C4331" w:rsidP="005C4331">
            <w:pPr>
              <w:pStyle w:val="TAC"/>
            </w:pPr>
            <w:r w:rsidRPr="00527373">
              <w:t>3</w:t>
            </w:r>
          </w:p>
        </w:tc>
      </w:tr>
      <w:tr w:rsidR="005C4331" w:rsidRPr="00527373" w14:paraId="175EF62D" w14:textId="77777777" w:rsidTr="00015057">
        <w:trPr>
          <w:trHeight w:val="188"/>
          <w:jc w:val="center"/>
        </w:trPr>
        <w:tc>
          <w:tcPr>
            <w:tcW w:w="1632" w:type="dxa"/>
            <w:tcBorders>
              <w:top w:val="single" w:sz="4" w:space="0" w:color="auto"/>
              <w:left w:val="single" w:sz="4" w:space="0" w:color="auto"/>
              <w:right w:val="single" w:sz="4" w:space="0" w:color="auto"/>
            </w:tcBorders>
          </w:tcPr>
          <w:p w14:paraId="7AFE35B0" w14:textId="77777777" w:rsidR="005C4331" w:rsidRPr="00527373" w:rsidRDefault="005C4331" w:rsidP="005C4331">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055E8D4A" w14:textId="77777777" w:rsidR="005C4331" w:rsidRPr="00527373" w:rsidRDefault="005C4331" w:rsidP="005C4331">
            <w:pPr>
              <w:pStyle w:val="TAC"/>
            </w:pPr>
            <w:r w:rsidRPr="00527373">
              <w:t>N/A</w:t>
            </w:r>
          </w:p>
        </w:tc>
      </w:tr>
      <w:tr w:rsidR="005C4331" w:rsidRPr="00527373" w14:paraId="560508B6" w14:textId="77777777" w:rsidTr="00015057">
        <w:trPr>
          <w:trHeight w:val="188"/>
          <w:jc w:val="center"/>
        </w:trPr>
        <w:tc>
          <w:tcPr>
            <w:tcW w:w="1632" w:type="dxa"/>
            <w:tcBorders>
              <w:top w:val="single" w:sz="4" w:space="0" w:color="auto"/>
              <w:left w:val="single" w:sz="4" w:space="0" w:color="auto"/>
              <w:right w:val="single" w:sz="4" w:space="0" w:color="auto"/>
            </w:tcBorders>
          </w:tcPr>
          <w:p w14:paraId="3116C8DB" w14:textId="77777777" w:rsidR="005C4331" w:rsidRPr="00527373" w:rsidRDefault="005C4331" w:rsidP="005C4331">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52244F5A" w14:textId="77777777" w:rsidR="005C4331" w:rsidRPr="00527373" w:rsidRDefault="005C4331" w:rsidP="005C4331">
            <w:pPr>
              <w:pStyle w:val="TAC"/>
            </w:pPr>
            <w:r w:rsidRPr="00527373">
              <w:t>N/A</w:t>
            </w:r>
          </w:p>
        </w:tc>
      </w:tr>
      <w:tr w:rsidR="005C4331" w:rsidRPr="00527373" w14:paraId="175D010C" w14:textId="77777777" w:rsidTr="00015057">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A2BFFDE" w14:textId="77777777" w:rsidR="005C4331" w:rsidRPr="00527373" w:rsidRDefault="005C4331" w:rsidP="005C4331">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2503A1A5" w14:textId="77777777" w:rsidR="005C4331" w:rsidRPr="00527373" w:rsidRDefault="005C4331" w:rsidP="005C4331">
            <w:pPr>
              <w:pStyle w:val="TAC"/>
            </w:pPr>
            <w:r w:rsidRPr="00527373">
              <w:t>N/A</w:t>
            </w:r>
          </w:p>
        </w:tc>
      </w:tr>
      <w:tr w:rsidR="005C4331" w:rsidRPr="00527373" w14:paraId="3E0CB16D"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5FDF57C" w14:textId="77777777" w:rsidR="005C4331" w:rsidRPr="00527373" w:rsidRDefault="005C4331" w:rsidP="005C4331">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5ABF84DD" w14:textId="77777777" w:rsidR="005C4331" w:rsidRPr="00527373" w:rsidRDefault="005C4331" w:rsidP="005C4331">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005904EE" w14:textId="77777777" w:rsidR="005C4331" w:rsidRPr="00527373" w:rsidRDefault="005C4331" w:rsidP="005C4331">
            <w:pPr>
              <w:pStyle w:val="TAC"/>
              <w:rPr>
                <w:lang w:eastAsia="ja-JP"/>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21ECE7D" w14:textId="77777777" w:rsidR="005C4331" w:rsidRPr="00527373" w:rsidRDefault="005C4331" w:rsidP="005C4331">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22E47BD0" w14:textId="77777777" w:rsidR="005C4331" w:rsidRPr="00527373" w:rsidRDefault="005C4331" w:rsidP="005C4331">
            <w:pPr>
              <w:pStyle w:val="TAC"/>
              <w:rPr>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6E99BA" w14:textId="77777777" w:rsidR="005C4331" w:rsidRPr="00527373" w:rsidRDefault="005C4331" w:rsidP="005C4331">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0C5321" w14:textId="77777777" w:rsidR="005C4331" w:rsidRPr="00527373" w:rsidRDefault="005C4331" w:rsidP="005C4331">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DDFBAB" w14:textId="77777777" w:rsidR="005C4331" w:rsidRPr="00527373" w:rsidRDefault="005C4331" w:rsidP="005C4331">
            <w:pPr>
              <w:pStyle w:val="TAC"/>
              <w:rPr>
                <w:lang w:eastAsia="ja-JP"/>
              </w:rPr>
            </w:pPr>
          </w:p>
        </w:tc>
      </w:tr>
      <w:tr w:rsidR="005C4331" w:rsidRPr="00527373" w14:paraId="5C1C696B"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07FF886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2191AA" w14:textId="77777777" w:rsidR="005C4331" w:rsidRPr="00527373" w:rsidRDefault="005C4331" w:rsidP="005C4331">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2FDE1F5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644A4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83710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94A39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55981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B8DDA8" w14:textId="77777777" w:rsidR="005C4331" w:rsidRPr="00527373" w:rsidRDefault="005C4331" w:rsidP="005C4331">
            <w:pPr>
              <w:pStyle w:val="TAC"/>
              <w:rPr>
                <w:lang w:eastAsia="ja-JP"/>
              </w:rPr>
            </w:pPr>
            <w:r w:rsidRPr="00527373">
              <w:rPr>
                <w:lang w:eastAsia="zh-CN"/>
              </w:rPr>
              <w:t>2</w:t>
            </w:r>
          </w:p>
        </w:tc>
      </w:tr>
      <w:tr w:rsidR="005C4331" w:rsidRPr="00527373" w14:paraId="37FA1AAE"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9052395" w14:textId="77777777" w:rsidR="005C4331" w:rsidRPr="00527373" w:rsidRDefault="005C4331" w:rsidP="005C4331">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532F2AE" w14:textId="77777777" w:rsidR="005C4331" w:rsidRPr="00527373" w:rsidRDefault="005C4331" w:rsidP="005C4331">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94D819" w14:textId="77777777" w:rsidR="005C4331" w:rsidRPr="00527373" w:rsidRDefault="005C4331" w:rsidP="005C4331">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F331D95" w14:textId="77777777" w:rsidR="005C4331" w:rsidRPr="00527373" w:rsidRDefault="005C4331" w:rsidP="005C4331">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702C98D" w14:textId="77777777" w:rsidR="005C4331" w:rsidRPr="00527373" w:rsidRDefault="005C4331" w:rsidP="005C4331">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0FAF9B1" w14:textId="77777777" w:rsidR="005C4331" w:rsidRPr="00527373" w:rsidRDefault="005C4331" w:rsidP="005C4331">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49E27A" w14:textId="77777777" w:rsidR="005C4331" w:rsidRPr="00527373" w:rsidRDefault="005C4331" w:rsidP="005C4331">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88240BA" w14:textId="77777777" w:rsidR="005C4331" w:rsidRPr="00527373" w:rsidRDefault="005C4331" w:rsidP="005C4331">
            <w:pPr>
              <w:pStyle w:val="TAC"/>
              <w:rPr>
                <w:lang w:eastAsia="ja-JP"/>
              </w:rPr>
            </w:pPr>
            <w:r w:rsidRPr="00527373">
              <w:rPr>
                <w:lang w:eastAsia="ja-JP"/>
              </w:rPr>
              <w:t>3</w:t>
            </w:r>
          </w:p>
        </w:tc>
      </w:tr>
      <w:tr w:rsidR="005C4331" w:rsidRPr="00527373" w14:paraId="6019FDD3" w14:textId="77777777" w:rsidTr="00015057">
        <w:trPr>
          <w:trHeight w:val="188"/>
          <w:jc w:val="center"/>
        </w:trPr>
        <w:tc>
          <w:tcPr>
            <w:tcW w:w="1632" w:type="dxa"/>
            <w:tcBorders>
              <w:top w:val="single" w:sz="4" w:space="0" w:color="auto"/>
              <w:left w:val="single" w:sz="4" w:space="0" w:color="auto"/>
              <w:right w:val="single" w:sz="4" w:space="0" w:color="auto"/>
            </w:tcBorders>
          </w:tcPr>
          <w:p w14:paraId="10DE4979" w14:textId="77777777" w:rsidR="005C4331" w:rsidRPr="00527373" w:rsidRDefault="005C4331" w:rsidP="005C4331">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3AB56CA4" w14:textId="77777777" w:rsidR="005C4331" w:rsidRPr="00527373" w:rsidRDefault="005C4331" w:rsidP="005C4331">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5D15A692"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2A40476" w14:textId="77777777" w:rsidR="005C4331" w:rsidRPr="00527373" w:rsidRDefault="005C4331" w:rsidP="005C4331">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094BD90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23AF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2DB40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60729F" w14:textId="77777777" w:rsidR="005C4331" w:rsidRPr="00527373" w:rsidRDefault="005C4331" w:rsidP="005C4331">
            <w:pPr>
              <w:pStyle w:val="TAC"/>
              <w:rPr>
                <w:lang w:eastAsia="ja-JP"/>
              </w:rPr>
            </w:pPr>
          </w:p>
        </w:tc>
      </w:tr>
      <w:tr w:rsidR="005C4331" w:rsidRPr="00527373" w14:paraId="6AA2875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02B6D1B" w14:textId="77777777" w:rsidR="005C4331" w:rsidRPr="00527373" w:rsidRDefault="005C4331" w:rsidP="005C4331">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7D057C65" w14:textId="77777777" w:rsidR="005C4331" w:rsidRPr="00527373" w:rsidRDefault="005C4331" w:rsidP="005C4331">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6823BDB"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D3F227D"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1AFEC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C412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4C457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12C1D4" w14:textId="77777777" w:rsidR="005C4331" w:rsidRPr="00527373" w:rsidRDefault="005C4331" w:rsidP="005C4331">
            <w:pPr>
              <w:pStyle w:val="TAC"/>
              <w:rPr>
                <w:szCs w:val="18"/>
                <w:lang w:eastAsia="ja-JP"/>
              </w:rPr>
            </w:pPr>
          </w:p>
        </w:tc>
      </w:tr>
      <w:tr w:rsidR="005C4331" w:rsidRPr="00527373" w14:paraId="3B369DA9" w14:textId="77777777" w:rsidTr="00015057">
        <w:trPr>
          <w:trHeight w:val="188"/>
          <w:jc w:val="center"/>
        </w:trPr>
        <w:tc>
          <w:tcPr>
            <w:tcW w:w="1632" w:type="dxa"/>
            <w:vMerge/>
            <w:tcBorders>
              <w:left w:val="single" w:sz="4" w:space="0" w:color="auto"/>
              <w:right w:val="single" w:sz="4" w:space="0" w:color="auto"/>
            </w:tcBorders>
          </w:tcPr>
          <w:p w14:paraId="782E8CE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DFD31B" w14:textId="77777777" w:rsidR="005C4331" w:rsidRPr="00527373" w:rsidRDefault="005C4331" w:rsidP="005C4331">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21B2895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94C13AA"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9B560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3FE1E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CAE7F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C3292CC" w14:textId="77777777" w:rsidR="005C4331" w:rsidRPr="00527373" w:rsidRDefault="005C4331" w:rsidP="005C4331">
            <w:pPr>
              <w:pStyle w:val="TAC"/>
              <w:rPr>
                <w:szCs w:val="18"/>
                <w:lang w:eastAsia="ja-JP"/>
              </w:rPr>
            </w:pPr>
            <w:r w:rsidRPr="00527373">
              <w:t>5</w:t>
            </w:r>
          </w:p>
        </w:tc>
      </w:tr>
      <w:tr w:rsidR="005C4331" w:rsidRPr="00527373" w14:paraId="65D96E17" w14:textId="77777777" w:rsidTr="00015057">
        <w:trPr>
          <w:trHeight w:val="188"/>
          <w:jc w:val="center"/>
        </w:trPr>
        <w:tc>
          <w:tcPr>
            <w:tcW w:w="1632" w:type="dxa"/>
            <w:vMerge/>
            <w:tcBorders>
              <w:left w:val="single" w:sz="4" w:space="0" w:color="auto"/>
              <w:right w:val="single" w:sz="4" w:space="0" w:color="auto"/>
            </w:tcBorders>
          </w:tcPr>
          <w:p w14:paraId="394B387B"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2A998" w14:textId="77777777" w:rsidR="005C4331" w:rsidRPr="00527373" w:rsidRDefault="005C4331" w:rsidP="005C4331">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67F0D6B3"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D6990DC"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E6F6C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9511B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D698B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AE6805" w14:textId="77777777" w:rsidR="005C4331" w:rsidRPr="00527373" w:rsidRDefault="005C4331" w:rsidP="005C4331">
            <w:pPr>
              <w:pStyle w:val="TAC"/>
              <w:rPr>
                <w:szCs w:val="18"/>
                <w:lang w:eastAsia="ja-JP"/>
              </w:rPr>
            </w:pPr>
            <w:r w:rsidRPr="00527373">
              <w:t>5</w:t>
            </w:r>
          </w:p>
        </w:tc>
      </w:tr>
      <w:tr w:rsidR="005C4331" w:rsidRPr="00527373" w14:paraId="6FB40812" w14:textId="77777777" w:rsidTr="00015057">
        <w:trPr>
          <w:trHeight w:val="188"/>
          <w:jc w:val="center"/>
        </w:trPr>
        <w:tc>
          <w:tcPr>
            <w:tcW w:w="1632" w:type="dxa"/>
            <w:vMerge/>
            <w:tcBorders>
              <w:left w:val="single" w:sz="4" w:space="0" w:color="auto"/>
              <w:right w:val="single" w:sz="4" w:space="0" w:color="auto"/>
            </w:tcBorders>
          </w:tcPr>
          <w:p w14:paraId="6161663C"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9BEBA1" w14:textId="77777777" w:rsidR="005C4331" w:rsidRPr="00527373" w:rsidRDefault="005C4331" w:rsidP="005C4331">
            <w:pPr>
              <w:pStyle w:val="TAL"/>
              <w:rPr>
                <w:szCs w:val="18"/>
              </w:rPr>
            </w:pPr>
            <w:r w:rsidRPr="00527373">
              <w:t>E-UTRA Band 22, 42, 43</w:t>
            </w:r>
            <w:r w:rsidRPr="00527373">
              <w:rPr>
                <w:szCs w:val="18"/>
              </w:rPr>
              <w:t>,</w:t>
            </w:r>
          </w:p>
          <w:p w14:paraId="28AB658B" w14:textId="77777777" w:rsidR="005C4331" w:rsidRPr="00527373" w:rsidRDefault="005C4331" w:rsidP="005C4331">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52634842"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5D7DFBF"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AF7F1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AAC9D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0DA04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C9E071" w14:textId="77777777" w:rsidR="005C4331" w:rsidRPr="00527373" w:rsidRDefault="005C4331" w:rsidP="005C4331">
            <w:pPr>
              <w:pStyle w:val="TAC"/>
              <w:rPr>
                <w:szCs w:val="18"/>
                <w:lang w:eastAsia="ja-JP"/>
              </w:rPr>
            </w:pPr>
            <w:r w:rsidRPr="00527373">
              <w:t>2</w:t>
            </w:r>
          </w:p>
        </w:tc>
      </w:tr>
      <w:tr w:rsidR="005C4331" w:rsidRPr="00527373" w14:paraId="0819D3C7" w14:textId="77777777" w:rsidTr="00015057">
        <w:trPr>
          <w:trHeight w:val="188"/>
          <w:jc w:val="center"/>
        </w:trPr>
        <w:tc>
          <w:tcPr>
            <w:tcW w:w="1632" w:type="dxa"/>
            <w:tcBorders>
              <w:left w:val="single" w:sz="4" w:space="0" w:color="auto"/>
              <w:right w:val="single" w:sz="4" w:space="0" w:color="auto"/>
            </w:tcBorders>
          </w:tcPr>
          <w:p w14:paraId="68A67D24" w14:textId="77777777" w:rsidR="005C4331" w:rsidRPr="00527373" w:rsidRDefault="005C4331" w:rsidP="005C4331">
            <w:pPr>
              <w:pStyle w:val="TAC"/>
              <w:rPr>
                <w:lang w:eastAsia="ja-JP"/>
              </w:rPr>
            </w:pPr>
            <w:r w:rsidRPr="00527373">
              <w:t>DC_66_n5</w:t>
            </w:r>
          </w:p>
        </w:tc>
        <w:tc>
          <w:tcPr>
            <w:tcW w:w="2864" w:type="dxa"/>
            <w:tcBorders>
              <w:top w:val="single" w:sz="4" w:space="0" w:color="auto"/>
              <w:left w:val="nil"/>
              <w:bottom w:val="single" w:sz="4" w:space="0" w:color="auto"/>
              <w:right w:val="single" w:sz="4" w:space="0" w:color="auto"/>
            </w:tcBorders>
            <w:vAlign w:val="bottom"/>
          </w:tcPr>
          <w:p w14:paraId="561BCFC7" w14:textId="77777777" w:rsidR="005C4331" w:rsidRPr="00527373" w:rsidRDefault="005C4331" w:rsidP="005C4331">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3FEEF3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2CF137" w14:textId="77777777" w:rsidR="005C4331" w:rsidRPr="00527373" w:rsidRDefault="005C4331" w:rsidP="005C4331">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652EC70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9782D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8407C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BB05D" w14:textId="77777777" w:rsidR="005C4331" w:rsidRPr="00527373" w:rsidRDefault="005C4331" w:rsidP="005C4331">
            <w:pPr>
              <w:pStyle w:val="TAC"/>
            </w:pPr>
          </w:p>
        </w:tc>
      </w:tr>
      <w:tr w:rsidR="005C4331" w:rsidRPr="00527373" w14:paraId="2263A49B" w14:textId="77777777" w:rsidTr="00015057">
        <w:trPr>
          <w:trHeight w:val="188"/>
          <w:jc w:val="center"/>
        </w:trPr>
        <w:tc>
          <w:tcPr>
            <w:tcW w:w="1632" w:type="dxa"/>
            <w:tcBorders>
              <w:left w:val="single" w:sz="4" w:space="0" w:color="auto"/>
              <w:right w:val="single" w:sz="4" w:space="0" w:color="auto"/>
            </w:tcBorders>
            <w:vAlign w:val="center"/>
          </w:tcPr>
          <w:p w14:paraId="61DE33A9"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70C758" w14:textId="77777777" w:rsidR="005C4331" w:rsidRPr="00527373" w:rsidRDefault="005C4331" w:rsidP="005C4331">
            <w:pPr>
              <w:pStyle w:val="TAL"/>
              <w:rPr>
                <w:szCs w:val="18"/>
              </w:rPr>
            </w:pPr>
            <w:r w:rsidRPr="00527373">
              <w:t>E-UTRA Band 41, 42, 48, 52</w:t>
            </w:r>
          </w:p>
          <w:p w14:paraId="159C327E" w14:textId="77777777" w:rsidR="005C4331" w:rsidRPr="00527373" w:rsidRDefault="005C4331" w:rsidP="005C4331">
            <w:pPr>
              <w:pStyle w:val="TAL"/>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2449D61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7847A" w14:textId="77777777" w:rsidR="005C4331" w:rsidRPr="00527373" w:rsidRDefault="005C4331" w:rsidP="005C4331">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18921EC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B385B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1CC97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6AB9B9" w14:textId="77777777" w:rsidR="005C4331" w:rsidRPr="00527373" w:rsidRDefault="005C4331" w:rsidP="005C4331">
            <w:pPr>
              <w:pStyle w:val="TAC"/>
            </w:pPr>
            <w:r w:rsidRPr="00527373">
              <w:t>2</w:t>
            </w:r>
          </w:p>
        </w:tc>
      </w:tr>
      <w:tr w:rsidR="005C4331" w:rsidRPr="00527373" w14:paraId="440555AB" w14:textId="77777777" w:rsidTr="0001505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3AEA333" w14:textId="77777777" w:rsidR="005C4331" w:rsidRPr="00527373" w:rsidRDefault="005C4331" w:rsidP="005C4331">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DB7D403" w14:textId="77777777" w:rsidR="005C4331" w:rsidRPr="00527373" w:rsidRDefault="005C4331" w:rsidP="005C4331">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504D53ED" w14:textId="77777777" w:rsidR="005C4331" w:rsidRPr="00527373" w:rsidRDefault="005C4331" w:rsidP="005C4331">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19986F6" w14:textId="77777777" w:rsidR="005C4331" w:rsidRPr="00527373" w:rsidRDefault="005C4331" w:rsidP="005C4331">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DB595E"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00485C"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E4C9C3"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1D1D99" w14:textId="77777777" w:rsidR="005C4331" w:rsidRPr="00527373" w:rsidRDefault="005C4331" w:rsidP="005C4331">
            <w:pPr>
              <w:pStyle w:val="TAC"/>
              <w:rPr>
                <w:szCs w:val="18"/>
                <w:lang w:eastAsia="ja-JP"/>
              </w:rPr>
            </w:pPr>
          </w:p>
        </w:tc>
      </w:tr>
      <w:tr w:rsidR="005C4331" w:rsidRPr="00527373" w14:paraId="5A4A2464" w14:textId="77777777" w:rsidTr="00015057">
        <w:trPr>
          <w:trHeight w:val="188"/>
          <w:jc w:val="center"/>
        </w:trPr>
        <w:tc>
          <w:tcPr>
            <w:tcW w:w="1632" w:type="dxa"/>
            <w:vMerge/>
            <w:tcBorders>
              <w:left w:val="single" w:sz="4" w:space="0" w:color="auto"/>
              <w:right w:val="single" w:sz="4" w:space="0" w:color="auto"/>
            </w:tcBorders>
          </w:tcPr>
          <w:p w14:paraId="1BB447DB"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356204" w14:textId="77777777" w:rsidR="005C4331" w:rsidRPr="00527373" w:rsidRDefault="005C4331" w:rsidP="005C4331">
            <w:pPr>
              <w:pStyle w:val="TAL"/>
              <w:rPr>
                <w:szCs w:val="18"/>
              </w:rPr>
            </w:pPr>
            <w:r w:rsidRPr="00527373">
              <w:t>E-UTRA Band 42</w:t>
            </w:r>
            <w:r w:rsidRPr="00527373">
              <w:rPr>
                <w:lang w:eastAsia="ja-JP"/>
              </w:rPr>
              <w:t>, 48</w:t>
            </w:r>
          </w:p>
          <w:p w14:paraId="10FE1BE8" w14:textId="77777777" w:rsidR="005C4331" w:rsidRPr="00527373" w:rsidRDefault="005C4331" w:rsidP="005C4331">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7F814ED8" w14:textId="77777777" w:rsidR="005C4331" w:rsidRPr="00527373" w:rsidRDefault="005C4331" w:rsidP="005C4331">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BAC42F" w14:textId="77777777" w:rsidR="005C4331" w:rsidRPr="00527373" w:rsidRDefault="005C4331" w:rsidP="005C4331">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050188"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8C308"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FED0DD"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9F88A6" w14:textId="77777777" w:rsidR="005C4331" w:rsidRPr="00527373" w:rsidRDefault="005C4331" w:rsidP="005C4331">
            <w:pPr>
              <w:pStyle w:val="TAC"/>
              <w:rPr>
                <w:szCs w:val="18"/>
                <w:lang w:eastAsia="ja-JP"/>
              </w:rPr>
            </w:pPr>
            <w:r w:rsidRPr="00527373">
              <w:t>2</w:t>
            </w:r>
          </w:p>
        </w:tc>
      </w:tr>
      <w:tr w:rsidR="005C4331" w:rsidRPr="00527373" w14:paraId="3AF6590C"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962F33B" w14:textId="77777777" w:rsidR="005C4331" w:rsidRPr="00527373" w:rsidRDefault="005C4331" w:rsidP="005C4331">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141A15A6" w14:textId="77777777" w:rsidR="005C4331" w:rsidRPr="00527373" w:rsidRDefault="005C4331" w:rsidP="005C4331">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47BD346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4EF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32947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75F27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E4A93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3C437F" w14:textId="77777777" w:rsidR="005C4331" w:rsidRPr="00527373" w:rsidRDefault="005C4331" w:rsidP="005C4331">
            <w:pPr>
              <w:pStyle w:val="TAC"/>
            </w:pPr>
          </w:p>
        </w:tc>
      </w:tr>
      <w:tr w:rsidR="005C4331" w:rsidRPr="00527373" w14:paraId="027B69DA" w14:textId="77777777" w:rsidTr="00015057">
        <w:trPr>
          <w:trHeight w:val="188"/>
          <w:jc w:val="center"/>
        </w:trPr>
        <w:tc>
          <w:tcPr>
            <w:tcW w:w="1632" w:type="dxa"/>
            <w:vMerge/>
            <w:tcBorders>
              <w:left w:val="single" w:sz="4" w:space="0" w:color="auto"/>
              <w:right w:val="single" w:sz="4" w:space="0" w:color="auto"/>
            </w:tcBorders>
            <w:vAlign w:val="center"/>
          </w:tcPr>
          <w:p w14:paraId="17C2E93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B79C43D" w14:textId="77777777" w:rsidR="005C4331" w:rsidRPr="00527373" w:rsidRDefault="005C4331" w:rsidP="005C4331">
            <w:pPr>
              <w:pStyle w:val="TAL"/>
            </w:pPr>
            <w:r w:rsidRPr="00527373">
              <w:t>E-UTRA Band 2, 7, 22, 25, 41, 42, 48, 70</w:t>
            </w:r>
          </w:p>
          <w:p w14:paraId="796A2928" w14:textId="77777777" w:rsidR="005C4331" w:rsidRPr="00527373" w:rsidRDefault="005C4331" w:rsidP="005C4331">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8B9CAE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AAFFC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33DB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4BB0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87D1E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8DA83A" w14:textId="77777777" w:rsidR="005C4331" w:rsidRPr="00527373" w:rsidRDefault="005C4331" w:rsidP="005C4331">
            <w:pPr>
              <w:pStyle w:val="TAC"/>
            </w:pPr>
            <w:r w:rsidRPr="00527373">
              <w:t>2</w:t>
            </w:r>
          </w:p>
        </w:tc>
      </w:tr>
      <w:tr w:rsidR="005C4331" w:rsidRPr="00527373" w14:paraId="7AD32356"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53988D3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E6D3EBD" w14:textId="77777777" w:rsidR="005C4331" w:rsidRPr="00527373" w:rsidRDefault="005C4331" w:rsidP="005C4331">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600C8A0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18700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8DD66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78A9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3D3DF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7E1407" w14:textId="77777777" w:rsidR="005C4331" w:rsidRPr="00527373" w:rsidRDefault="005C4331" w:rsidP="005C4331">
            <w:pPr>
              <w:pStyle w:val="TAC"/>
            </w:pPr>
            <w:r w:rsidRPr="00527373">
              <w:t>5</w:t>
            </w:r>
          </w:p>
        </w:tc>
      </w:tr>
      <w:tr w:rsidR="005C4331" w:rsidRPr="00527373" w14:paraId="01D00476" w14:textId="77777777" w:rsidTr="00015057">
        <w:trPr>
          <w:trHeight w:val="188"/>
          <w:jc w:val="center"/>
        </w:trPr>
        <w:tc>
          <w:tcPr>
            <w:tcW w:w="1632" w:type="dxa"/>
            <w:tcBorders>
              <w:top w:val="single" w:sz="4" w:space="0" w:color="auto"/>
              <w:left w:val="single" w:sz="4" w:space="0" w:color="auto"/>
              <w:right w:val="single" w:sz="4" w:space="0" w:color="auto"/>
            </w:tcBorders>
            <w:vAlign w:val="center"/>
          </w:tcPr>
          <w:p w14:paraId="10FF8F6F" w14:textId="77777777" w:rsidR="005C4331" w:rsidRPr="00527373" w:rsidRDefault="005C4331" w:rsidP="005C4331">
            <w:pPr>
              <w:pStyle w:val="TAC"/>
            </w:pPr>
            <w:r w:rsidRPr="00527373">
              <w:t>DC_66_n78,</w:t>
            </w:r>
          </w:p>
          <w:p w14:paraId="372E4C19" w14:textId="77777777" w:rsidR="005C4331" w:rsidRPr="00527373" w:rsidRDefault="005C4331" w:rsidP="005C4331">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062A2C75" w14:textId="77777777" w:rsidR="005C4331" w:rsidRPr="00527373" w:rsidRDefault="005C4331" w:rsidP="005C4331">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AF8420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09988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2D3D4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566A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90BB1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6521D7" w14:textId="77777777" w:rsidR="005C4331" w:rsidRPr="00527373" w:rsidRDefault="005C4331" w:rsidP="005C4331">
            <w:pPr>
              <w:pStyle w:val="TAC"/>
            </w:pPr>
          </w:p>
        </w:tc>
      </w:tr>
      <w:tr w:rsidR="005C4331" w:rsidRPr="00527373" w14:paraId="2BC818ED" w14:textId="77777777" w:rsidTr="00015057">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2447C928" w14:textId="77777777" w:rsidR="005C4331" w:rsidRPr="00527373" w:rsidRDefault="005C4331" w:rsidP="005C4331">
            <w:pPr>
              <w:pStyle w:val="TAN"/>
            </w:pPr>
            <w:r w:rsidRPr="00527373">
              <w:lastRenderedPageBreak/>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70FCD667" w14:textId="77777777" w:rsidR="005C4331" w:rsidRPr="00527373" w:rsidRDefault="005C4331" w:rsidP="005C4331">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EBA1A37" w14:textId="77777777" w:rsidR="005C4331" w:rsidRPr="00527373" w:rsidRDefault="005C4331" w:rsidP="005C4331">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348C7FEE" w14:textId="77777777" w:rsidR="005C4331" w:rsidRPr="00527373" w:rsidRDefault="005C4331" w:rsidP="005C4331">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0D14A009" w14:textId="77777777" w:rsidR="005C4331" w:rsidRPr="00527373" w:rsidRDefault="005C4331" w:rsidP="005C4331">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6B4C3330" w14:textId="77777777" w:rsidR="005C4331" w:rsidRPr="00527373" w:rsidRDefault="005C4331" w:rsidP="005C4331">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54A1EF" w14:textId="77777777" w:rsidR="005C4331" w:rsidRPr="00527373" w:rsidRDefault="005C4331" w:rsidP="005C4331">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7AD5446F" w14:textId="77777777" w:rsidR="005C4331" w:rsidRPr="00527373" w:rsidRDefault="005C4331" w:rsidP="005C4331">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2AF44C4" w14:textId="77777777" w:rsidR="005C4331" w:rsidRPr="00527373" w:rsidRDefault="005C4331" w:rsidP="005C4331">
            <w:pPr>
              <w:pStyle w:val="TAN"/>
              <w:rPr>
                <w:rFonts w:cs="Arial"/>
              </w:rPr>
            </w:pPr>
            <w:r w:rsidRPr="00527373">
              <w:rPr>
                <w:rFonts w:cs="Arial"/>
              </w:rPr>
              <w:t>NOTE 9:</w:t>
            </w:r>
            <w:r w:rsidRPr="00527373">
              <w:tab/>
            </w:r>
            <w:r w:rsidRPr="00527373">
              <w:rPr>
                <w:rFonts w:cs="Arial"/>
              </w:rPr>
              <w:t>Applicable when the assigned E-UTRA or NR carrier is confined within 718 MHz and 748 MHz and when the channel bandwidth used is 5 or 10 MHz.</w:t>
            </w:r>
          </w:p>
          <w:p w14:paraId="78EE0983" w14:textId="77777777" w:rsidR="005C4331" w:rsidRPr="00527373" w:rsidRDefault="005C4331" w:rsidP="005C4331">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EEFDF86" w14:textId="77777777" w:rsidR="005C4331" w:rsidRPr="00527373" w:rsidRDefault="005C4331" w:rsidP="005C4331">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35EF81D" w14:textId="77777777" w:rsidR="005C4331" w:rsidRPr="00527373" w:rsidRDefault="005C4331" w:rsidP="005C4331">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5D61419B" w14:textId="77777777" w:rsidR="005C4331" w:rsidRPr="00527373" w:rsidRDefault="005C4331" w:rsidP="005C4331">
            <w:pPr>
              <w:pStyle w:val="TAN"/>
              <w:rPr>
                <w:rFonts w:eastAsia="MS Mincho" w:cs="Arial"/>
                <w:lang w:eastAsia="ja-JP"/>
              </w:rPr>
            </w:pPr>
            <w:r w:rsidRPr="00527373">
              <w:rPr>
                <w:rFonts w:cs="Arial"/>
              </w:rPr>
              <w:t>NOTE 13:</w:t>
            </w:r>
            <w:r w:rsidRPr="00527373">
              <w:rPr>
                <w:rFonts w:cs="Arial"/>
              </w:rPr>
              <w:tab/>
              <w:t>Void.</w:t>
            </w:r>
          </w:p>
          <w:p w14:paraId="771EC5AD" w14:textId="77777777" w:rsidR="005C4331" w:rsidRPr="00527373" w:rsidRDefault="005C4331" w:rsidP="005C4331">
            <w:pPr>
              <w:pStyle w:val="TAN"/>
              <w:rPr>
                <w:rFonts w:cs="Arial"/>
              </w:rPr>
            </w:pPr>
            <w:r w:rsidRPr="00527373">
              <w:rPr>
                <w:rFonts w:cs="Arial"/>
              </w:rPr>
              <w:t>NOTE 14:</w:t>
            </w:r>
            <w:r w:rsidRPr="00527373">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72926D0A" w14:textId="77777777" w:rsidR="005C4331" w:rsidRPr="00527373" w:rsidRDefault="005C4331" w:rsidP="005C4331">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766E07C0" w14:textId="77777777" w:rsidR="005C4331" w:rsidRPr="00527373" w:rsidRDefault="005C4331" w:rsidP="005C4331">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2C38F9" w14:textId="77777777" w:rsidR="005C4331" w:rsidRPr="00527373" w:rsidRDefault="005C4331" w:rsidP="005C4331">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19929BC6" w14:textId="77777777" w:rsidR="005C4331" w:rsidRPr="00527373" w:rsidRDefault="005C4331" w:rsidP="005C4331">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86EC363" w14:textId="77777777" w:rsidR="005C4331" w:rsidRPr="00527373" w:rsidRDefault="005C4331" w:rsidP="005C4331">
            <w:pPr>
              <w:pStyle w:val="TAN"/>
              <w:rPr>
                <w:rFonts w:cs="Arial"/>
              </w:rPr>
            </w:pPr>
            <w:r w:rsidRPr="00527373">
              <w:rPr>
                <w:rFonts w:cs="Arial"/>
              </w:rPr>
              <w:t>NOTE 19:</w:t>
            </w:r>
            <w:r w:rsidRPr="00527373">
              <w:rPr>
                <w:rFonts w:cs="Arial"/>
              </w:rPr>
              <w:tab/>
              <w:t>Void.</w:t>
            </w:r>
          </w:p>
          <w:p w14:paraId="3C4A793E" w14:textId="77777777" w:rsidR="005C4331" w:rsidRPr="00527373" w:rsidRDefault="005C4331" w:rsidP="005C4331">
            <w:pPr>
              <w:pStyle w:val="TAN"/>
            </w:pPr>
            <w:r w:rsidRPr="00527373">
              <w:t>NOTE 20:</w:t>
            </w:r>
            <w:r w:rsidRPr="00527373">
              <w:tab/>
              <w:t>Void.</w:t>
            </w:r>
          </w:p>
          <w:p w14:paraId="101A15EB" w14:textId="77777777" w:rsidR="005C4331" w:rsidRPr="00527373" w:rsidRDefault="005C4331" w:rsidP="005C4331">
            <w:pPr>
              <w:pStyle w:val="TAN"/>
              <w:rPr>
                <w:rFonts w:cs="Arial"/>
              </w:rPr>
            </w:pPr>
            <w:r w:rsidRPr="00527373">
              <w:t xml:space="preserve">NOTE 21: </w:t>
            </w:r>
            <w:r w:rsidRPr="00527373">
              <w:rPr>
                <w:rFonts w:cs="Arial"/>
              </w:rPr>
              <w:t>Void.</w:t>
            </w:r>
          </w:p>
          <w:p w14:paraId="53C79C68" w14:textId="77777777" w:rsidR="005C4331" w:rsidRPr="00527373" w:rsidRDefault="005C4331" w:rsidP="005C4331">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670F917" w14:textId="77777777" w:rsidR="004E301F" w:rsidRPr="00527373" w:rsidRDefault="004E301F" w:rsidP="004E301F"/>
    <w:p w14:paraId="2710BBA7" w14:textId="77777777" w:rsidR="004E301F" w:rsidRPr="00527373" w:rsidRDefault="004E301F" w:rsidP="004E301F">
      <w:pPr>
        <w:pStyle w:val="NO"/>
      </w:pPr>
      <w:r w:rsidRPr="00527373">
        <w:lastRenderedPageBreak/>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47FBB668" w14:textId="77777777" w:rsidR="004E301F" w:rsidRPr="00527373" w:rsidRDefault="004E301F" w:rsidP="004E301F">
      <w:r w:rsidRPr="00527373">
        <w:t>The normative reference for this requirement is TS 38.101-3 [4] clause 6.5B.3.3.2.</w:t>
      </w:r>
    </w:p>
    <w:p w14:paraId="1E918B3A" w14:textId="77777777" w:rsidR="004E301F" w:rsidRPr="00527373" w:rsidRDefault="004E301F" w:rsidP="004E301F">
      <w:r w:rsidRPr="00527373">
        <w:t>Exception requirements for both NR and E-UTRA are defined for this test and therefore LTE anchor agnostic approach is not applied. E-UTRA test point analysis is included and E-UTRA measurements are performed.</w:t>
      </w:r>
    </w:p>
    <w:p w14:paraId="5096E292" w14:textId="77777777" w:rsidR="004E301F" w:rsidRPr="00527373" w:rsidRDefault="004E301F" w:rsidP="004E301F">
      <w:pPr>
        <w:pStyle w:val="H6"/>
      </w:pPr>
      <w:r w:rsidRPr="00527373">
        <w:t>6.5B.3.3.2.4</w:t>
      </w:r>
      <w:r w:rsidRPr="00527373">
        <w:tab/>
        <w:t>Test description</w:t>
      </w:r>
    </w:p>
    <w:p w14:paraId="477EE536" w14:textId="77777777" w:rsidR="004E301F" w:rsidRPr="00527373" w:rsidRDefault="004E301F" w:rsidP="004E301F">
      <w:pPr>
        <w:pStyle w:val="H6"/>
      </w:pPr>
      <w:r w:rsidRPr="00527373">
        <w:t>6.5B.3.3.2.4.1</w:t>
      </w:r>
      <w:r w:rsidRPr="00527373">
        <w:tab/>
        <w:t>Initial conditions</w:t>
      </w:r>
    </w:p>
    <w:p w14:paraId="6A2C3137" w14:textId="77777777" w:rsidR="004E301F" w:rsidRPr="00527373" w:rsidRDefault="004E301F" w:rsidP="004E301F">
      <w:r w:rsidRPr="00527373">
        <w:t>Same initial conditions as described in clause 6.5B.3.1.2.4.1 with the following exceptions:</w:t>
      </w:r>
    </w:p>
    <w:p w14:paraId="3C68FAB3" w14:textId="77777777" w:rsidR="004E301F" w:rsidRPr="00527373" w:rsidRDefault="004E301F" w:rsidP="004E301F">
      <w:pPr>
        <w:pStyle w:val="B10"/>
      </w:pPr>
      <w:r w:rsidRPr="00527373">
        <w:t>-</w:t>
      </w:r>
      <w:r w:rsidRPr="00527373">
        <w:tab/>
        <w:t xml:space="preserve">Instead of Table 6.5B.3.1.2.4.1-1 </w:t>
      </w:r>
      <w:r w:rsidRPr="00527373">
        <w:noBreakHyphen/>
      </w:r>
      <w:r w:rsidRPr="00527373">
        <w:noBreakHyphen/>
        <w:t>&gt; use Table 6.5B.3.3.2.4.1-1.</w:t>
      </w:r>
    </w:p>
    <w:p w14:paraId="22667833" w14:textId="77777777" w:rsidR="004E301F" w:rsidRPr="00527373" w:rsidRDefault="004E301F" w:rsidP="004E301F">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4E301F" w:rsidRPr="00527373" w14:paraId="2B1F3EE9"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1E07D4" w14:textId="77777777" w:rsidR="004E301F" w:rsidRPr="00527373" w:rsidRDefault="004E301F" w:rsidP="00CA3524">
            <w:pPr>
              <w:pStyle w:val="TAH"/>
            </w:pPr>
            <w:r w:rsidRPr="00527373">
              <w:lastRenderedPageBreak/>
              <w:t>Initial Conditions</w:t>
            </w:r>
          </w:p>
        </w:tc>
      </w:tr>
      <w:tr w:rsidR="004E301F" w:rsidRPr="00527373" w14:paraId="5608FE2D" w14:textId="77777777" w:rsidTr="00CA3524">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8BD43E3" w14:textId="77777777" w:rsidR="004E301F" w:rsidRPr="00527373" w:rsidRDefault="004E301F" w:rsidP="00CA3524">
            <w:pPr>
              <w:pStyle w:val="TAL"/>
            </w:pPr>
            <w:r w:rsidRPr="00527373">
              <w:t>Test Environment</w:t>
            </w:r>
          </w:p>
          <w:p w14:paraId="3FE2541A" w14:textId="77777777" w:rsidR="004E301F" w:rsidRPr="00527373" w:rsidRDefault="004E301F" w:rsidP="00CA3524">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C12DDA" w14:textId="77777777" w:rsidR="004E301F" w:rsidRPr="00527373" w:rsidRDefault="004E301F" w:rsidP="00CA3524">
            <w:pPr>
              <w:pStyle w:val="TAL"/>
            </w:pPr>
            <w:r w:rsidRPr="00527373">
              <w:t>Normal</w:t>
            </w:r>
          </w:p>
        </w:tc>
      </w:tr>
      <w:tr w:rsidR="004E301F" w:rsidRPr="00527373" w14:paraId="28101C59" w14:textId="77777777" w:rsidTr="00CA3524">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0BF976" w14:textId="77777777" w:rsidR="004E301F" w:rsidRPr="00527373" w:rsidRDefault="004E301F" w:rsidP="00CA3524">
            <w:pPr>
              <w:pStyle w:val="TAL"/>
            </w:pPr>
            <w:r w:rsidRPr="00527373">
              <w:t>Test Frequencies</w:t>
            </w:r>
          </w:p>
          <w:p w14:paraId="106DFA0A" w14:textId="77777777" w:rsidR="004E301F" w:rsidRPr="00527373" w:rsidRDefault="004E301F" w:rsidP="00CA3524">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1E00C3" w14:textId="77777777" w:rsidR="004E301F" w:rsidRPr="00527373" w:rsidRDefault="004E301F" w:rsidP="00CA3524">
            <w:pPr>
              <w:pStyle w:val="TAL"/>
            </w:pPr>
            <w:r w:rsidRPr="00527373">
              <w:t>For test frequencies refer to "Range" columns.</w:t>
            </w:r>
          </w:p>
        </w:tc>
      </w:tr>
      <w:tr w:rsidR="004E301F" w:rsidRPr="00527373" w14:paraId="63F3F327" w14:textId="77777777" w:rsidTr="00CA3524">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D1C3E34" w14:textId="77777777" w:rsidR="004E301F" w:rsidRPr="00527373" w:rsidRDefault="004E301F" w:rsidP="00CA3524">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8B0964" w14:textId="77777777" w:rsidR="004E301F" w:rsidRPr="00527373" w:rsidRDefault="004E301F" w:rsidP="00CA3524">
            <w:pPr>
              <w:pStyle w:val="TAL"/>
            </w:pPr>
            <w:r w:rsidRPr="00527373">
              <w:t>Refer to "NR N</w:t>
            </w:r>
            <w:r w:rsidRPr="00527373">
              <w:rPr>
                <w:vertAlign w:val="subscript"/>
              </w:rPr>
              <w:t>RB</w:t>
            </w:r>
            <w:r w:rsidRPr="00527373">
              <w:t>"and "E-UTRA N</w:t>
            </w:r>
            <w:r w:rsidRPr="00527373">
              <w:rPr>
                <w:vertAlign w:val="subscript"/>
              </w:rPr>
              <w:t xml:space="preserve">RB </w:t>
            </w:r>
            <w:r w:rsidRPr="00527373">
              <w:t>" columns</w:t>
            </w:r>
          </w:p>
        </w:tc>
      </w:tr>
      <w:tr w:rsidR="004E301F" w:rsidRPr="00527373" w14:paraId="066D0F2B" w14:textId="77777777" w:rsidTr="00CA3524">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20C4175B" w14:textId="77777777" w:rsidR="004E301F" w:rsidRPr="00527373" w:rsidRDefault="004E301F" w:rsidP="00CA3524">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C0BF06" w14:textId="77777777" w:rsidR="004E301F" w:rsidRPr="00527373" w:rsidRDefault="004E301F" w:rsidP="00CA3524">
            <w:pPr>
              <w:pStyle w:val="TAL"/>
            </w:pPr>
            <w:r w:rsidRPr="00527373">
              <w:t>Lowest SCS per Channel Bandwidth</w:t>
            </w:r>
          </w:p>
        </w:tc>
      </w:tr>
      <w:tr w:rsidR="004E301F" w:rsidRPr="00527373" w14:paraId="07371FC7"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EB8AC3" w14:textId="77777777" w:rsidR="004E301F" w:rsidRPr="00527373" w:rsidRDefault="004E301F" w:rsidP="00CA3524">
            <w:pPr>
              <w:pStyle w:val="TAH"/>
            </w:pPr>
            <w:r w:rsidRPr="00527373">
              <w:t>Test Parameters for DC Configurations</w:t>
            </w:r>
          </w:p>
        </w:tc>
      </w:tr>
      <w:tr w:rsidR="004E301F" w:rsidRPr="00527373" w14:paraId="2AF89732" w14:textId="77777777" w:rsidTr="00CA3524">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CACCF6" w14:textId="77777777" w:rsidR="004E301F" w:rsidRPr="00527373" w:rsidRDefault="004E301F" w:rsidP="00CA3524">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25F7FF" w14:textId="77777777" w:rsidR="004E301F" w:rsidRPr="00527373" w:rsidRDefault="004E301F" w:rsidP="00CA3524">
            <w:pPr>
              <w:pStyle w:val="TAH"/>
            </w:pPr>
            <w:r w:rsidRPr="00527373">
              <w:t>DC Configuration / N</w:t>
            </w:r>
            <w:r w:rsidRPr="0052737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7CA6E" w14:textId="77777777" w:rsidR="004E301F" w:rsidRPr="00527373" w:rsidRDefault="004E301F" w:rsidP="00CA3524">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0D9ACE" w14:textId="77777777" w:rsidR="004E301F" w:rsidRPr="00527373" w:rsidRDefault="004E301F" w:rsidP="00CA3524">
            <w:pPr>
              <w:pStyle w:val="TAH"/>
            </w:pPr>
            <w:r w:rsidRPr="00527373">
              <w:t>UL Allocation (Note 1,2)</w:t>
            </w:r>
          </w:p>
        </w:tc>
      </w:tr>
      <w:tr w:rsidR="004E301F" w:rsidRPr="00527373" w14:paraId="28A63076" w14:textId="77777777" w:rsidTr="00CA3524">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CD2226" w14:textId="77777777" w:rsidR="004E301F" w:rsidRPr="00527373" w:rsidRDefault="004E301F" w:rsidP="00CA3524">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A3BC22" w14:textId="77777777" w:rsidR="004E301F" w:rsidRPr="00527373" w:rsidRDefault="004E301F" w:rsidP="00CA3524">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54442" w14:textId="77777777" w:rsidR="004E301F" w:rsidRPr="00527373" w:rsidRDefault="004E301F" w:rsidP="00CA3524">
            <w:pPr>
              <w:pStyle w:val="TAH"/>
            </w:pPr>
            <w:r w:rsidRPr="00527373">
              <w:t>E-UTRA</w:t>
            </w:r>
          </w:p>
          <w:p w14:paraId="6AC884FF" w14:textId="77777777" w:rsidR="004E301F" w:rsidRPr="00527373" w:rsidRDefault="004E301F" w:rsidP="00CA3524">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A30F7E" w14:textId="77777777" w:rsidR="004E301F" w:rsidRPr="00527373" w:rsidRDefault="004E301F" w:rsidP="00CA3524">
            <w:pPr>
              <w:pStyle w:val="TAH"/>
            </w:pPr>
            <w:r w:rsidRPr="00527373">
              <w:t>NR</w:t>
            </w:r>
          </w:p>
          <w:p w14:paraId="6F961B21" w14:textId="77777777" w:rsidR="004E301F" w:rsidRPr="00527373" w:rsidRDefault="004E301F" w:rsidP="00CA3524">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9BB054" w14:textId="77777777" w:rsidR="004E301F" w:rsidRPr="00527373" w:rsidRDefault="004E301F" w:rsidP="00CA3524">
            <w:pPr>
              <w:pStyle w:val="TAH"/>
            </w:pPr>
            <w:r w:rsidRPr="00527373">
              <w:t>CC MOD</w:t>
            </w:r>
          </w:p>
          <w:p w14:paraId="2BC883B9" w14:textId="77777777" w:rsidR="004E301F" w:rsidRPr="00527373" w:rsidRDefault="004E301F" w:rsidP="00CA3524">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7217C3" w14:textId="77777777" w:rsidR="004E301F" w:rsidRPr="00527373" w:rsidRDefault="004E301F" w:rsidP="00CA3524">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67F97" w14:textId="77777777" w:rsidR="004E301F" w:rsidRPr="00527373" w:rsidRDefault="004E301F" w:rsidP="00CA3524">
            <w:pPr>
              <w:pStyle w:val="TAH"/>
            </w:pPr>
            <w:r w:rsidRPr="00527373">
              <w:t>CC MOD</w:t>
            </w:r>
          </w:p>
          <w:p w14:paraId="6E597EF9" w14:textId="77777777" w:rsidR="004E301F" w:rsidRPr="00527373" w:rsidRDefault="004E301F" w:rsidP="00CA3524">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8FC5B" w14:textId="77777777" w:rsidR="004E301F" w:rsidRPr="00527373" w:rsidRDefault="004E301F" w:rsidP="00CA3524">
            <w:pPr>
              <w:pStyle w:val="TAH"/>
            </w:pPr>
            <w:r w:rsidRPr="00527373">
              <w:t>E-UTRA &amp; NR allocations</w:t>
            </w:r>
            <w:r w:rsidRPr="00527373">
              <w:br/>
              <w:t>(L</w:t>
            </w:r>
            <w:r w:rsidRPr="00527373">
              <w:rPr>
                <w:vertAlign w:val="subscript"/>
              </w:rPr>
              <w:t>CRB</w:t>
            </w:r>
            <w:r w:rsidRPr="00527373">
              <w:t xml:space="preserve"> @ RB</w:t>
            </w:r>
            <w:r w:rsidRPr="00527373">
              <w:rPr>
                <w:vertAlign w:val="subscript"/>
              </w:rPr>
              <w:t>start</w:t>
            </w:r>
            <w:r w:rsidRPr="00527373">
              <w:t>)</w:t>
            </w:r>
          </w:p>
        </w:tc>
      </w:tr>
      <w:tr w:rsidR="004E301F" w:rsidRPr="00527373" w14:paraId="5A2385C2" w14:textId="77777777" w:rsidTr="00CA3524">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9DED05" w14:textId="77777777" w:rsidR="004E301F" w:rsidRPr="00527373" w:rsidRDefault="004E301F" w:rsidP="00CA3524">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9A9D99" w14:textId="77777777" w:rsidR="004E301F" w:rsidRPr="00527373" w:rsidRDefault="004E301F" w:rsidP="00CA3524">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9CED0B" w14:textId="77777777" w:rsidR="004E301F" w:rsidRPr="00527373" w:rsidRDefault="004E301F" w:rsidP="00CA3524">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E9F80" w14:textId="77777777" w:rsidR="004E301F" w:rsidRPr="00527373" w:rsidRDefault="004E301F" w:rsidP="00CA3524">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979EFE8" w14:textId="77777777" w:rsidR="004E301F" w:rsidRPr="00527373" w:rsidRDefault="004E301F" w:rsidP="00CA3524">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5F55B3E" w14:textId="77777777" w:rsidR="004E301F" w:rsidRPr="00527373" w:rsidRDefault="004E301F" w:rsidP="00CA3524">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A29B3" w14:textId="77777777" w:rsidR="004E301F" w:rsidRPr="00527373" w:rsidRDefault="004E301F" w:rsidP="00CA352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DE7925" w14:textId="77777777" w:rsidR="004E301F" w:rsidRPr="00527373" w:rsidRDefault="004E301F" w:rsidP="00CA3524">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1DA2DFF" w14:textId="77777777" w:rsidR="004E301F" w:rsidRPr="00527373" w:rsidRDefault="004E301F" w:rsidP="00CA3524">
            <w:pPr>
              <w:pStyle w:val="TAH"/>
            </w:pPr>
          </w:p>
        </w:tc>
      </w:tr>
      <w:tr w:rsidR="004E301F" w:rsidRPr="00527373" w14:paraId="2A5D4FE5" w14:textId="77777777" w:rsidTr="00CA3524">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FCF4735" w14:textId="77777777" w:rsidR="004E301F" w:rsidRPr="00527373" w:rsidRDefault="004E301F" w:rsidP="00CA3524">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B8D06" w14:textId="77777777" w:rsidR="004E301F" w:rsidRPr="00527373" w:rsidRDefault="004E301F" w:rsidP="00CA3524">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E180B" w14:textId="77777777" w:rsidR="004E301F" w:rsidRPr="00527373" w:rsidRDefault="004E301F" w:rsidP="00CA3524">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D1105" w14:textId="77777777" w:rsidR="004E301F" w:rsidRPr="00527373" w:rsidRDefault="004E301F" w:rsidP="00CA3524">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E168" w14:textId="77777777" w:rsidR="004E301F" w:rsidRPr="00527373" w:rsidRDefault="004E301F" w:rsidP="00CA3524">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24E2A00" w14:textId="77777777" w:rsidR="004E301F" w:rsidRPr="00527373" w:rsidRDefault="004E301F" w:rsidP="00CA3524">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BAE05F7" w14:textId="77777777" w:rsidR="004E301F" w:rsidRPr="00527373" w:rsidRDefault="004E301F" w:rsidP="00CA3524">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2E277E8B" w14:textId="77777777" w:rsidR="004E301F" w:rsidRPr="00527373" w:rsidRDefault="004E301F" w:rsidP="00CA3524">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C2E729A" w14:textId="77777777" w:rsidR="004E301F" w:rsidRPr="00527373" w:rsidRDefault="004E301F" w:rsidP="00CA352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EF5FEA" w14:textId="77777777" w:rsidR="004E301F" w:rsidRPr="00527373" w:rsidRDefault="004E301F" w:rsidP="00CA3524">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63F6D9F" w14:textId="77777777" w:rsidR="004E301F" w:rsidRPr="00527373" w:rsidRDefault="004E301F" w:rsidP="00CA3524">
            <w:pPr>
              <w:pStyle w:val="TAH"/>
            </w:pPr>
          </w:p>
        </w:tc>
      </w:tr>
      <w:tr w:rsidR="004E301F" w:rsidRPr="00527373" w14:paraId="0F31F83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CEC394" w14:textId="77777777" w:rsidR="004E301F" w:rsidRPr="00527373" w:rsidRDefault="004E301F" w:rsidP="00CA3524">
            <w:pPr>
              <w:pStyle w:val="TAH"/>
            </w:pPr>
            <w:r w:rsidRPr="00527373">
              <w:t>Default Test Settings for a DC_XA_nYA Configuration</w:t>
            </w:r>
          </w:p>
        </w:tc>
      </w:tr>
      <w:tr w:rsidR="004E301F" w:rsidRPr="00527373" w14:paraId="138606F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CC5C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0B3A2F" w14:textId="77777777" w:rsidR="004E301F" w:rsidRPr="00527373" w:rsidRDefault="004E301F" w:rsidP="00CA3524">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3D1F9" w14:textId="77777777" w:rsidR="004E301F" w:rsidRPr="00527373" w:rsidRDefault="004E301F" w:rsidP="00CA3524">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5B2071" w14:textId="77777777" w:rsidR="004E301F" w:rsidRPr="00527373" w:rsidRDefault="004E301F" w:rsidP="00CA3524">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84080" w14:textId="77777777" w:rsidR="004E301F" w:rsidRPr="00527373" w:rsidRDefault="004E301F" w:rsidP="00CA3524">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4CF6A35" w14:textId="77777777" w:rsidR="004E301F" w:rsidRPr="00527373" w:rsidRDefault="004E301F" w:rsidP="00CA3524">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42A48E5" w14:textId="77777777" w:rsidR="004E301F" w:rsidRPr="00527373" w:rsidRDefault="004E301F" w:rsidP="00CA3524">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53B6AA2" w14:textId="77777777" w:rsidR="004E301F" w:rsidRPr="00527373" w:rsidRDefault="004E301F" w:rsidP="00CA3524">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76A2D8" w14:textId="77777777" w:rsidR="004E301F" w:rsidRPr="00527373" w:rsidRDefault="004E301F" w:rsidP="00CA3524">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951F1B7" w14:textId="77777777" w:rsidR="004E301F" w:rsidRPr="00527373" w:rsidRDefault="004E301F" w:rsidP="00CA3524">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B2CA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1145176" w14:textId="77777777" w:rsidR="004E301F" w:rsidRPr="00527373" w:rsidRDefault="004E301F" w:rsidP="00CA3524">
            <w:pPr>
              <w:pStyle w:val="TAC"/>
            </w:pPr>
            <w:r w:rsidRPr="00527373">
              <w:t>1@0</w:t>
            </w:r>
          </w:p>
        </w:tc>
      </w:tr>
      <w:tr w:rsidR="004E301F" w:rsidRPr="00527373" w14:paraId="590AC1C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C514AF"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B73BD6" w14:textId="77777777" w:rsidR="004E301F" w:rsidRPr="00527373" w:rsidRDefault="004E301F" w:rsidP="00CA3524">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F7EC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2F397C" w14:textId="77777777" w:rsidR="004E301F" w:rsidRPr="00527373" w:rsidRDefault="004E301F" w:rsidP="00CA3524">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D35C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FC58E61" w14:textId="77777777" w:rsidR="004E301F" w:rsidRPr="00527373" w:rsidRDefault="004E301F" w:rsidP="00CA3524">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8F3ECB8" w14:textId="77777777" w:rsidR="004E301F" w:rsidRPr="00527373" w:rsidRDefault="004E301F" w:rsidP="00CA3524">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0CCFB4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D0A19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D5078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8EE424" w14:textId="77777777" w:rsidR="004E301F" w:rsidRPr="00527373" w:rsidRDefault="004E301F" w:rsidP="00CA3524">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57D31CF5" w14:textId="77777777" w:rsidR="004E301F" w:rsidRPr="00527373" w:rsidRDefault="004E301F" w:rsidP="00CA3524">
            <w:pPr>
              <w:pStyle w:val="TAC"/>
            </w:pPr>
            <w:r w:rsidRPr="00527373">
              <w:t>1@RB</w:t>
            </w:r>
            <w:r w:rsidRPr="00527373">
              <w:rPr>
                <w:vertAlign w:val="subscript"/>
              </w:rPr>
              <w:t>max</w:t>
            </w:r>
          </w:p>
        </w:tc>
      </w:tr>
      <w:tr w:rsidR="004E301F" w:rsidRPr="00527373" w14:paraId="37FD974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CB9339C" w14:textId="77777777" w:rsidR="004E301F" w:rsidRPr="00527373" w:rsidRDefault="004E301F" w:rsidP="00CA3524">
            <w:pPr>
              <w:pStyle w:val="TAH"/>
            </w:pPr>
            <w:r w:rsidRPr="00527373">
              <w:t>Test Setting for DC_1A_n3A Configuration</w:t>
            </w:r>
          </w:p>
        </w:tc>
      </w:tr>
      <w:tr w:rsidR="004E301F" w:rsidRPr="00527373" w14:paraId="65D65D3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A0593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AE966"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8A8C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E08389"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22E80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42D06E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E6F8186"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36C8B9D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8E1D8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00EEB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5E2D5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2FE6E33" w14:textId="77777777" w:rsidR="004E301F" w:rsidRPr="00527373" w:rsidRDefault="004E301F" w:rsidP="00CA3524">
            <w:pPr>
              <w:pStyle w:val="TAC"/>
            </w:pPr>
            <w:r w:rsidRPr="00527373">
              <w:t>1@0</w:t>
            </w:r>
          </w:p>
        </w:tc>
      </w:tr>
      <w:tr w:rsidR="004E301F" w:rsidRPr="00527373" w14:paraId="0073AA3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C2D3C8"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438077"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422C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72C6C"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FF5F0"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91AD5B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58501E2"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5AA5E40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2927A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AE3D07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C257E8"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3AB30280" w14:textId="77777777" w:rsidR="004E301F" w:rsidRPr="00527373" w:rsidRDefault="004E301F" w:rsidP="00CA3524">
            <w:pPr>
              <w:pStyle w:val="TAC"/>
            </w:pPr>
            <w:r w:rsidRPr="00527373">
              <w:t>1@0</w:t>
            </w:r>
          </w:p>
        </w:tc>
      </w:tr>
      <w:tr w:rsidR="001073DC" w:rsidRPr="00527373" w14:paraId="44458236" w14:textId="77777777" w:rsidTr="00CA3524">
        <w:trPr>
          <w:gridAfter w:val="1"/>
          <w:wAfter w:w="6" w:type="dxa"/>
          <w:trHeight w:val="285"/>
          <w:ins w:id="504" w:author="Leif Mattisson" w:date="2022-02-11T18:04: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C92514A" w14:textId="0CE39144" w:rsidR="001073DC" w:rsidRPr="00527373" w:rsidRDefault="001073DC" w:rsidP="00CA3524">
            <w:pPr>
              <w:pStyle w:val="TAH"/>
              <w:rPr>
                <w:ins w:id="505" w:author="Leif Mattisson" w:date="2022-02-11T18:04:00Z"/>
              </w:rPr>
            </w:pPr>
            <w:ins w:id="506" w:author="Leif Mattisson" w:date="2022-02-11T18:04:00Z">
              <w:r w:rsidRPr="00527373">
                <w:t>Test Setting for DC_1A_n</w:t>
              </w:r>
              <w:r>
                <w:t>5</w:t>
              </w:r>
              <w:r w:rsidRPr="00527373">
                <w:t>A Configuration</w:t>
              </w:r>
            </w:ins>
          </w:p>
        </w:tc>
      </w:tr>
      <w:tr w:rsidR="00BD15B6" w:rsidRPr="00527373" w14:paraId="01317D75" w14:textId="77777777" w:rsidTr="00BD15B6">
        <w:trPr>
          <w:gridAfter w:val="1"/>
          <w:wAfter w:w="6" w:type="dxa"/>
          <w:trHeight w:val="285"/>
          <w:ins w:id="507" w:author="Leif Mattisson" w:date="2022-02-11T18:07:00Z"/>
        </w:trPr>
        <w:tc>
          <w:tcPr>
            <w:tcW w:w="378" w:type="dxa"/>
            <w:tcBorders>
              <w:top w:val="single" w:sz="4" w:space="0" w:color="auto"/>
              <w:left w:val="single" w:sz="4" w:space="0" w:color="auto"/>
              <w:bottom w:val="single" w:sz="4" w:space="0" w:color="auto"/>
              <w:right w:val="single" w:sz="4" w:space="0" w:color="auto"/>
            </w:tcBorders>
            <w:vAlign w:val="center"/>
          </w:tcPr>
          <w:p w14:paraId="3DA48A3D" w14:textId="7E290611" w:rsidR="00BD15B6" w:rsidRPr="00527373" w:rsidRDefault="00BD15B6" w:rsidP="00BD15B6">
            <w:pPr>
              <w:pStyle w:val="TAC"/>
              <w:rPr>
                <w:ins w:id="508" w:author="Leif Mattisson" w:date="2022-02-11T18:07:00Z"/>
              </w:rPr>
            </w:pPr>
            <w:ins w:id="509" w:author="Leif Mattisson" w:date="2022-02-11T18:07:00Z">
              <w:r w:rsidRPr="00A30B36">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8125C" w14:textId="100A6E8A" w:rsidR="00BD15B6" w:rsidRPr="00527373" w:rsidRDefault="00BD15B6" w:rsidP="00BD15B6">
            <w:pPr>
              <w:pStyle w:val="TAC"/>
              <w:rPr>
                <w:ins w:id="510" w:author="Leif Mattisson" w:date="2022-02-11T18:07:00Z"/>
              </w:rPr>
            </w:pPr>
            <w:ins w:id="511" w:author="Leif Mattisson" w:date="2022-02-11T18:07:00Z">
              <w:r w:rsidRPr="00A30B36">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54936" w14:textId="4AB44EF4" w:rsidR="00BD15B6" w:rsidRPr="00527373" w:rsidRDefault="00BD15B6" w:rsidP="00BD15B6">
            <w:pPr>
              <w:pStyle w:val="TAC"/>
              <w:rPr>
                <w:ins w:id="512" w:author="Leif Mattisson" w:date="2022-02-11T18:07:00Z"/>
              </w:rPr>
            </w:pPr>
            <w:ins w:id="513" w:author="Leif Mattisson" w:date="2022-02-11T18:07:00Z">
              <w:r w:rsidRPr="00A30B36">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9664C5" w14:textId="4780512B" w:rsidR="00BD15B6" w:rsidRPr="00527373" w:rsidRDefault="00BD15B6" w:rsidP="00BD15B6">
            <w:pPr>
              <w:pStyle w:val="TAC"/>
              <w:rPr>
                <w:ins w:id="514" w:author="Leif Mattisson" w:date="2022-02-11T18:07:00Z"/>
              </w:rPr>
            </w:pPr>
            <w:ins w:id="515" w:author="Leif Mattisson" w:date="2022-02-11T18:07:00Z">
              <w:r w:rsidRPr="00A30B36">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4D6B2" w14:textId="1C8A72A6" w:rsidR="00BD15B6" w:rsidRPr="00527373" w:rsidRDefault="00BD15B6" w:rsidP="00BD15B6">
            <w:pPr>
              <w:pStyle w:val="TAC"/>
              <w:rPr>
                <w:ins w:id="516" w:author="Leif Mattisson" w:date="2022-02-11T18:07:00Z"/>
              </w:rPr>
            </w:pPr>
            <w:ins w:id="517" w:author="Leif Mattisson" w:date="2022-02-11T18:07:00Z">
              <w:r w:rsidRPr="00A30B36">
                <w:t>Low</w:t>
              </w:r>
            </w:ins>
          </w:p>
        </w:tc>
        <w:tc>
          <w:tcPr>
            <w:tcW w:w="859" w:type="dxa"/>
            <w:tcBorders>
              <w:top w:val="single" w:sz="4" w:space="0" w:color="auto"/>
              <w:left w:val="single" w:sz="4" w:space="0" w:color="auto"/>
              <w:bottom w:val="single" w:sz="4" w:space="0" w:color="auto"/>
              <w:right w:val="single" w:sz="4" w:space="0" w:color="auto"/>
            </w:tcBorders>
            <w:vAlign w:val="center"/>
          </w:tcPr>
          <w:p w14:paraId="52CD51B1" w14:textId="3A667D79" w:rsidR="00BD15B6" w:rsidRPr="00527373" w:rsidRDefault="00BD15B6" w:rsidP="00BD15B6">
            <w:pPr>
              <w:pStyle w:val="TAC"/>
              <w:rPr>
                <w:ins w:id="518" w:author="Leif Mattisson" w:date="2022-02-11T18:07:00Z"/>
              </w:rPr>
            </w:pPr>
            <w:ins w:id="519" w:author="Leif Mattisson" w:date="2022-02-11T18:07:00Z">
              <w:r w:rsidRPr="00A30B36">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29C3C3C7" w14:textId="557B62C6" w:rsidR="00BD15B6" w:rsidRPr="00527373" w:rsidRDefault="00BD15B6" w:rsidP="00BD15B6">
            <w:pPr>
              <w:pStyle w:val="TAC"/>
              <w:rPr>
                <w:ins w:id="520" w:author="Leif Mattisson" w:date="2022-02-11T18:07:00Z"/>
              </w:rPr>
            </w:pPr>
            <w:ins w:id="521" w:author="Leif Mattisson" w:date="2022-02-11T18:07:00Z">
              <w:r w:rsidRPr="00A30B36">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63A5FEA" w14:textId="1D43F25A" w:rsidR="00BD15B6" w:rsidRPr="00527373" w:rsidRDefault="00BD15B6" w:rsidP="00BD15B6">
            <w:pPr>
              <w:pStyle w:val="TAC"/>
              <w:rPr>
                <w:ins w:id="522" w:author="Leif Mattisson" w:date="2022-02-11T18:07:00Z"/>
              </w:rPr>
            </w:pPr>
            <w:ins w:id="523" w:author="Leif Mattisson" w:date="2022-02-11T18:07:00Z">
              <w:r w:rsidRPr="00A30B36">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187E7DCF" w14:textId="0B3DBEB1" w:rsidR="00BD15B6" w:rsidRPr="00527373" w:rsidRDefault="00BD15B6" w:rsidP="00BD15B6">
            <w:pPr>
              <w:pStyle w:val="TAC"/>
              <w:rPr>
                <w:ins w:id="524" w:author="Leif Mattisson" w:date="2022-02-11T18:07:00Z"/>
              </w:rPr>
            </w:pPr>
            <w:ins w:id="525" w:author="Leif Mattisson" w:date="2022-02-11T18:07:00Z">
              <w:r w:rsidRPr="00A30B36">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7AD33F5" w14:textId="75334BE0" w:rsidR="00BD15B6" w:rsidRPr="00527373" w:rsidRDefault="00BD15B6" w:rsidP="00BD15B6">
            <w:pPr>
              <w:pStyle w:val="TAC"/>
              <w:rPr>
                <w:ins w:id="526" w:author="Leif Mattisson" w:date="2022-02-11T18:07:00Z"/>
              </w:rPr>
            </w:pPr>
            <w:ins w:id="527" w:author="Leif Mattisson" w:date="2022-02-11T18:07:00Z">
              <w:r w:rsidRPr="00A30B36">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AAF1BF6" w14:textId="3DA00ADB" w:rsidR="00BD15B6" w:rsidRPr="00527373" w:rsidRDefault="00BD15B6" w:rsidP="00BD15B6">
            <w:pPr>
              <w:pStyle w:val="TAC"/>
              <w:rPr>
                <w:ins w:id="528" w:author="Leif Mattisson" w:date="2022-02-11T18:07:00Z"/>
              </w:rPr>
            </w:pPr>
            <w:ins w:id="529" w:author="Leif Mattisson" w:date="2022-02-11T18:07:00Z">
              <w:r w:rsidRPr="00A30B36">
                <w:t>1@0</w:t>
              </w:r>
            </w:ins>
          </w:p>
        </w:tc>
        <w:tc>
          <w:tcPr>
            <w:tcW w:w="958" w:type="dxa"/>
            <w:tcBorders>
              <w:top w:val="single" w:sz="4" w:space="0" w:color="auto"/>
              <w:left w:val="single" w:sz="4" w:space="0" w:color="auto"/>
              <w:bottom w:val="single" w:sz="4" w:space="0" w:color="auto"/>
              <w:right w:val="single" w:sz="4" w:space="0" w:color="auto"/>
            </w:tcBorders>
            <w:vAlign w:val="center"/>
          </w:tcPr>
          <w:p w14:paraId="0AD0A408" w14:textId="43DC9FAE" w:rsidR="00BD15B6" w:rsidRPr="00527373" w:rsidRDefault="00BD15B6" w:rsidP="00BD15B6">
            <w:pPr>
              <w:pStyle w:val="TAC"/>
              <w:rPr>
                <w:ins w:id="530" w:author="Leif Mattisson" w:date="2022-02-11T18:07:00Z"/>
              </w:rPr>
            </w:pPr>
            <w:ins w:id="531" w:author="Leif Mattisson" w:date="2022-02-11T18:07:00Z">
              <w:r w:rsidRPr="00A30B36">
                <w:t>1@0</w:t>
              </w:r>
            </w:ins>
          </w:p>
        </w:tc>
      </w:tr>
      <w:tr w:rsidR="00BD15B6" w:rsidRPr="00527373" w14:paraId="6140DA16" w14:textId="77777777" w:rsidTr="00BD15B6">
        <w:trPr>
          <w:gridAfter w:val="1"/>
          <w:wAfter w:w="6" w:type="dxa"/>
          <w:trHeight w:val="285"/>
          <w:ins w:id="532" w:author="Leif Mattisson" w:date="2022-02-11T18:07:00Z"/>
        </w:trPr>
        <w:tc>
          <w:tcPr>
            <w:tcW w:w="378" w:type="dxa"/>
            <w:tcBorders>
              <w:top w:val="single" w:sz="4" w:space="0" w:color="auto"/>
              <w:left w:val="single" w:sz="4" w:space="0" w:color="auto"/>
              <w:bottom w:val="single" w:sz="4" w:space="0" w:color="auto"/>
              <w:right w:val="single" w:sz="4" w:space="0" w:color="auto"/>
            </w:tcBorders>
            <w:vAlign w:val="center"/>
          </w:tcPr>
          <w:p w14:paraId="62A6ADF8" w14:textId="0BEDFE06" w:rsidR="00BD15B6" w:rsidRPr="00527373" w:rsidRDefault="00BD15B6" w:rsidP="00BD15B6">
            <w:pPr>
              <w:pStyle w:val="TAC"/>
              <w:rPr>
                <w:ins w:id="533" w:author="Leif Mattisson" w:date="2022-02-11T18:07:00Z"/>
              </w:rPr>
            </w:pPr>
            <w:ins w:id="534" w:author="Leif Mattisson" w:date="2022-02-11T18:07:00Z">
              <w:r w:rsidRPr="00A30B36">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CF357" w14:textId="0A821DEE" w:rsidR="00BD15B6" w:rsidRPr="00527373" w:rsidRDefault="00BD15B6" w:rsidP="00BD15B6">
            <w:pPr>
              <w:pStyle w:val="TAC"/>
              <w:rPr>
                <w:ins w:id="535" w:author="Leif Mattisson" w:date="2022-02-11T18:07:00Z"/>
              </w:rPr>
            </w:pPr>
            <w:ins w:id="536" w:author="Leif Mattisson" w:date="2022-02-11T18:07:00Z">
              <w:r w:rsidRPr="00A30B36">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0134C" w14:textId="1CCECF1A" w:rsidR="00BD15B6" w:rsidRPr="00527373" w:rsidRDefault="00BD15B6" w:rsidP="00BD15B6">
            <w:pPr>
              <w:pStyle w:val="TAC"/>
              <w:rPr>
                <w:ins w:id="537" w:author="Leif Mattisson" w:date="2022-02-11T18:07:00Z"/>
              </w:rPr>
            </w:pPr>
            <w:ins w:id="538" w:author="Leif Mattisson" w:date="2022-02-11T18:07:00Z">
              <w:r w:rsidRPr="00A30B36">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B0F10C" w14:textId="281A0A75" w:rsidR="00BD15B6" w:rsidRPr="00527373" w:rsidRDefault="00BD15B6" w:rsidP="00BD15B6">
            <w:pPr>
              <w:pStyle w:val="TAC"/>
              <w:rPr>
                <w:ins w:id="539" w:author="Leif Mattisson" w:date="2022-02-11T18:07:00Z"/>
              </w:rPr>
            </w:pPr>
            <w:ins w:id="540" w:author="Leif Mattisson" w:date="2022-02-11T18:07:00Z">
              <w:r w:rsidRPr="00A30B36">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3A2B" w14:textId="1E7BAF95" w:rsidR="00BD15B6" w:rsidRPr="00527373" w:rsidRDefault="00BD15B6" w:rsidP="00BD15B6">
            <w:pPr>
              <w:pStyle w:val="TAC"/>
              <w:rPr>
                <w:ins w:id="541" w:author="Leif Mattisson" w:date="2022-02-11T18:07:00Z"/>
              </w:rPr>
            </w:pPr>
            <w:ins w:id="542" w:author="Leif Mattisson" w:date="2022-02-11T18:07:00Z">
              <w:r w:rsidRPr="00A30B36">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58F0682C" w14:textId="7ADDB67A" w:rsidR="00BD15B6" w:rsidRPr="00527373" w:rsidRDefault="00BD15B6" w:rsidP="00BD15B6">
            <w:pPr>
              <w:pStyle w:val="TAC"/>
              <w:rPr>
                <w:ins w:id="543" w:author="Leif Mattisson" w:date="2022-02-11T18:07:00Z"/>
              </w:rPr>
            </w:pPr>
            <w:ins w:id="544" w:author="Leif Mattisson" w:date="2022-02-11T18:07:00Z">
              <w:r w:rsidRPr="00A30B36">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9D9570C" w14:textId="0A3B8477" w:rsidR="00BD15B6" w:rsidRPr="00527373" w:rsidRDefault="00BD15B6" w:rsidP="00BD15B6">
            <w:pPr>
              <w:pStyle w:val="TAC"/>
              <w:rPr>
                <w:ins w:id="545" w:author="Leif Mattisson" w:date="2022-02-11T18:07:00Z"/>
              </w:rPr>
            </w:pPr>
            <w:ins w:id="546" w:author="Leif Mattisson" w:date="2022-02-11T18:07:00Z">
              <w:r w:rsidRPr="00A30B36">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41ED32E3" w14:textId="756F7CF6" w:rsidR="00BD15B6" w:rsidRPr="00527373" w:rsidRDefault="00BD15B6" w:rsidP="00BD15B6">
            <w:pPr>
              <w:pStyle w:val="TAC"/>
              <w:rPr>
                <w:ins w:id="547" w:author="Leif Mattisson" w:date="2022-02-11T18:07:00Z"/>
              </w:rPr>
            </w:pPr>
            <w:ins w:id="548" w:author="Leif Mattisson" w:date="2022-02-11T18:07:00Z">
              <w:r w:rsidRPr="00A30B36">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3C60BE7" w14:textId="6A47B607" w:rsidR="00BD15B6" w:rsidRPr="00527373" w:rsidRDefault="00BD15B6" w:rsidP="00BD15B6">
            <w:pPr>
              <w:pStyle w:val="TAC"/>
              <w:rPr>
                <w:ins w:id="549" w:author="Leif Mattisson" w:date="2022-02-11T18:07:00Z"/>
              </w:rPr>
            </w:pPr>
            <w:ins w:id="550" w:author="Leif Mattisson" w:date="2022-02-11T18:07:00Z">
              <w:r w:rsidRPr="00A30B36">
                <w:t>NA</w:t>
              </w:r>
            </w:ins>
          </w:p>
        </w:tc>
        <w:tc>
          <w:tcPr>
            <w:tcW w:w="1133" w:type="dxa"/>
            <w:tcBorders>
              <w:top w:val="single" w:sz="4" w:space="0" w:color="auto"/>
              <w:left w:val="single" w:sz="4" w:space="0" w:color="auto"/>
              <w:bottom w:val="single" w:sz="4" w:space="0" w:color="auto"/>
              <w:right w:val="single" w:sz="4" w:space="0" w:color="auto"/>
            </w:tcBorders>
            <w:vAlign w:val="center"/>
          </w:tcPr>
          <w:p w14:paraId="1FC363CD" w14:textId="44E0ACB1" w:rsidR="00BD15B6" w:rsidRPr="00527373" w:rsidRDefault="00BD15B6" w:rsidP="00BD15B6">
            <w:pPr>
              <w:pStyle w:val="TAC"/>
              <w:rPr>
                <w:ins w:id="551" w:author="Leif Mattisson" w:date="2022-02-11T18:07:00Z"/>
              </w:rPr>
            </w:pPr>
            <w:ins w:id="552" w:author="Leif Mattisson" w:date="2022-02-11T18:07:00Z">
              <w:r w:rsidRPr="00A30B36">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5D882DF" w14:textId="16093984" w:rsidR="00BD15B6" w:rsidRPr="00527373" w:rsidRDefault="00BD15B6" w:rsidP="00BD15B6">
            <w:pPr>
              <w:pStyle w:val="TAC"/>
              <w:rPr>
                <w:ins w:id="553" w:author="Leif Mattisson" w:date="2022-02-11T18:07:00Z"/>
              </w:rPr>
            </w:pPr>
            <w:ins w:id="554" w:author="Leif Mattisson" w:date="2022-02-11T18:07:00Z">
              <w:r w:rsidRPr="00A30B36">
                <w:t>1@99</w:t>
              </w:r>
            </w:ins>
          </w:p>
        </w:tc>
        <w:tc>
          <w:tcPr>
            <w:tcW w:w="958" w:type="dxa"/>
            <w:tcBorders>
              <w:top w:val="single" w:sz="4" w:space="0" w:color="auto"/>
              <w:left w:val="single" w:sz="4" w:space="0" w:color="auto"/>
              <w:bottom w:val="single" w:sz="4" w:space="0" w:color="auto"/>
              <w:right w:val="single" w:sz="4" w:space="0" w:color="auto"/>
            </w:tcBorders>
            <w:vAlign w:val="center"/>
          </w:tcPr>
          <w:p w14:paraId="7E215EDA" w14:textId="6AE9445B" w:rsidR="00BD15B6" w:rsidRPr="00527373" w:rsidRDefault="00BD15B6" w:rsidP="00BD15B6">
            <w:pPr>
              <w:pStyle w:val="TAC"/>
              <w:rPr>
                <w:ins w:id="555" w:author="Leif Mattisson" w:date="2022-02-11T18:07:00Z"/>
              </w:rPr>
            </w:pPr>
            <w:ins w:id="556" w:author="Leif Mattisson" w:date="2022-02-11T18:07:00Z">
              <w:r w:rsidRPr="00A30B36">
                <w:t>1@105</w:t>
              </w:r>
            </w:ins>
          </w:p>
        </w:tc>
      </w:tr>
      <w:tr w:rsidR="005D0B81" w:rsidRPr="00527373" w14:paraId="5B253D9C" w14:textId="77777777" w:rsidTr="00CA3524">
        <w:trPr>
          <w:gridAfter w:val="1"/>
          <w:wAfter w:w="6" w:type="dxa"/>
          <w:trHeight w:val="285"/>
          <w:ins w:id="557" w:author="Leif Mattisson" w:date="2022-02-11T19:15: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511137B" w14:textId="014F271B" w:rsidR="005D0B81" w:rsidRPr="00527373" w:rsidRDefault="005D0B81" w:rsidP="00CA3524">
            <w:pPr>
              <w:pStyle w:val="TAH"/>
              <w:rPr>
                <w:ins w:id="558" w:author="Leif Mattisson" w:date="2022-02-11T19:15:00Z"/>
              </w:rPr>
            </w:pPr>
            <w:ins w:id="559" w:author="Leif Mattisson" w:date="2022-02-11T19:15:00Z">
              <w:r w:rsidRPr="00527373">
                <w:t>Test Setting for DC_1A_n</w:t>
              </w:r>
              <w:r>
                <w:t>7</w:t>
              </w:r>
              <w:r w:rsidRPr="00527373">
                <w:t>A Configuration</w:t>
              </w:r>
            </w:ins>
          </w:p>
        </w:tc>
      </w:tr>
      <w:tr w:rsidR="005D0B81" w:rsidRPr="00527373" w14:paraId="6D33D235" w14:textId="77777777" w:rsidTr="005D0B81">
        <w:trPr>
          <w:gridAfter w:val="1"/>
          <w:wAfter w:w="6" w:type="dxa"/>
          <w:trHeight w:val="285"/>
          <w:ins w:id="560" w:author="Leif Mattisson" w:date="2022-02-11T19:15:00Z"/>
        </w:trPr>
        <w:tc>
          <w:tcPr>
            <w:tcW w:w="378" w:type="dxa"/>
            <w:tcBorders>
              <w:top w:val="single" w:sz="4" w:space="0" w:color="auto"/>
              <w:left w:val="single" w:sz="4" w:space="0" w:color="auto"/>
              <w:bottom w:val="single" w:sz="4" w:space="0" w:color="auto"/>
              <w:right w:val="single" w:sz="4" w:space="0" w:color="auto"/>
            </w:tcBorders>
            <w:vAlign w:val="center"/>
          </w:tcPr>
          <w:p w14:paraId="3EB9610A" w14:textId="40CF5381" w:rsidR="005D0B81" w:rsidRPr="00527373" w:rsidRDefault="005D0B81" w:rsidP="005D0B81">
            <w:pPr>
              <w:pStyle w:val="TAC"/>
              <w:rPr>
                <w:ins w:id="561" w:author="Leif Mattisson" w:date="2022-02-11T19:15:00Z"/>
              </w:rPr>
            </w:pPr>
            <w:ins w:id="562" w:author="Leif Mattisson" w:date="2022-02-11T19:16:00Z">
              <w:r w:rsidRPr="00282C71">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8E87" w14:textId="1EACF5B1" w:rsidR="005D0B81" w:rsidRPr="00527373" w:rsidRDefault="005D0B81" w:rsidP="005D0B81">
            <w:pPr>
              <w:pStyle w:val="TAC"/>
              <w:rPr>
                <w:ins w:id="563" w:author="Leif Mattisson" w:date="2022-02-11T19:15:00Z"/>
              </w:rPr>
            </w:pPr>
            <w:ins w:id="564" w:author="Leif Mattisson" w:date="2022-02-11T19:16:00Z">
              <w:r w:rsidRPr="00282C71">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84BF57" w14:textId="5EE39B10" w:rsidR="005D0B81" w:rsidRPr="00527373" w:rsidRDefault="005D0B81" w:rsidP="005D0B81">
            <w:pPr>
              <w:pStyle w:val="TAC"/>
              <w:rPr>
                <w:ins w:id="565" w:author="Leif Mattisson" w:date="2022-02-11T19:15:00Z"/>
              </w:rPr>
            </w:pPr>
            <w:ins w:id="566" w:author="Leif Mattisson" w:date="2022-02-11T19:16:00Z">
              <w:r w:rsidRPr="00282C71">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AD2E78" w14:textId="65E7C367" w:rsidR="005D0B81" w:rsidRPr="00527373" w:rsidRDefault="005D0B81" w:rsidP="005D0B81">
            <w:pPr>
              <w:pStyle w:val="TAC"/>
              <w:rPr>
                <w:ins w:id="567" w:author="Leif Mattisson" w:date="2022-02-11T19:15:00Z"/>
              </w:rPr>
            </w:pPr>
            <w:ins w:id="568" w:author="Leif Mattisson" w:date="2022-02-11T19:16:00Z">
              <w:r w:rsidRPr="00282C71">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C7E79" w14:textId="43FF802E" w:rsidR="005D0B81" w:rsidRPr="00527373" w:rsidRDefault="005D0B81" w:rsidP="005D0B81">
            <w:pPr>
              <w:pStyle w:val="TAC"/>
              <w:rPr>
                <w:ins w:id="569" w:author="Leif Mattisson" w:date="2022-02-11T19:15:00Z"/>
              </w:rPr>
            </w:pPr>
            <w:ins w:id="570" w:author="Leif Mattisson" w:date="2022-02-11T19:16:00Z">
              <w:r w:rsidRPr="00282C71">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4ECA95F" w14:textId="65836E8C" w:rsidR="005D0B81" w:rsidRPr="00527373" w:rsidRDefault="005D0B81" w:rsidP="005D0B81">
            <w:pPr>
              <w:pStyle w:val="TAC"/>
              <w:rPr>
                <w:ins w:id="571" w:author="Leif Mattisson" w:date="2022-02-11T19:15:00Z"/>
              </w:rPr>
            </w:pPr>
            <w:ins w:id="572" w:author="Leif Mattisson" w:date="2022-02-11T19:16:00Z">
              <w:r w:rsidRPr="00282C71">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262A6AF1" w14:textId="4C95AC93" w:rsidR="005D0B81" w:rsidRPr="00527373" w:rsidRDefault="005D0B81" w:rsidP="005D0B81">
            <w:pPr>
              <w:pStyle w:val="TAC"/>
              <w:rPr>
                <w:ins w:id="573" w:author="Leif Mattisson" w:date="2022-02-11T19:15:00Z"/>
              </w:rPr>
            </w:pPr>
            <w:ins w:id="574" w:author="Leif Mattisson" w:date="2022-02-11T19:16:00Z">
              <w:r w:rsidRPr="00282C71">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445579B1" w14:textId="1B51520F" w:rsidR="005D0B81" w:rsidRPr="00527373" w:rsidRDefault="005D0B81" w:rsidP="005D0B81">
            <w:pPr>
              <w:pStyle w:val="TAC"/>
              <w:rPr>
                <w:ins w:id="575" w:author="Leif Mattisson" w:date="2022-02-11T19:15:00Z"/>
              </w:rPr>
            </w:pPr>
            <w:ins w:id="576" w:author="Leif Mattisson" w:date="2022-02-11T19:16:00Z">
              <w:r w:rsidRPr="00282C71">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1E2A427C" w14:textId="5271DBD2" w:rsidR="005D0B81" w:rsidRPr="00527373" w:rsidRDefault="005D0B81" w:rsidP="005D0B81">
            <w:pPr>
              <w:pStyle w:val="TAC"/>
              <w:rPr>
                <w:ins w:id="577" w:author="Leif Mattisson" w:date="2022-02-11T19:15:00Z"/>
              </w:rPr>
            </w:pPr>
            <w:ins w:id="578" w:author="Leif Mattisson" w:date="2022-02-11T19:16:00Z">
              <w:r w:rsidRPr="00282C71">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64557F3" w14:textId="3DB07D8F" w:rsidR="005D0B81" w:rsidRPr="00527373" w:rsidRDefault="005D0B81" w:rsidP="005D0B81">
            <w:pPr>
              <w:pStyle w:val="TAC"/>
              <w:rPr>
                <w:ins w:id="579" w:author="Leif Mattisson" w:date="2022-02-11T19:15:00Z"/>
              </w:rPr>
            </w:pPr>
            <w:ins w:id="580" w:author="Leif Mattisson" w:date="2022-02-11T19:16:00Z">
              <w:r w:rsidRPr="00282C71">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D4BFB5D" w14:textId="08A5ADDB" w:rsidR="005D0B81" w:rsidRPr="00527373" w:rsidRDefault="005D0B81" w:rsidP="005D0B81">
            <w:pPr>
              <w:pStyle w:val="TAC"/>
              <w:rPr>
                <w:ins w:id="581" w:author="Leif Mattisson" w:date="2022-02-11T19:15:00Z"/>
              </w:rPr>
            </w:pPr>
            <w:ins w:id="582" w:author="Leif Mattisson" w:date="2022-02-11T19:16:00Z">
              <w:r w:rsidRPr="00282C71">
                <w:t>1@99</w:t>
              </w:r>
            </w:ins>
          </w:p>
        </w:tc>
        <w:tc>
          <w:tcPr>
            <w:tcW w:w="958" w:type="dxa"/>
            <w:tcBorders>
              <w:top w:val="single" w:sz="4" w:space="0" w:color="auto"/>
              <w:left w:val="single" w:sz="4" w:space="0" w:color="auto"/>
              <w:bottom w:val="single" w:sz="4" w:space="0" w:color="auto"/>
              <w:right w:val="single" w:sz="4" w:space="0" w:color="auto"/>
            </w:tcBorders>
            <w:vAlign w:val="center"/>
          </w:tcPr>
          <w:p w14:paraId="26F702D1" w14:textId="6B5F82B7" w:rsidR="005D0B81" w:rsidRPr="00527373" w:rsidRDefault="005D0B81" w:rsidP="005D0B81">
            <w:pPr>
              <w:pStyle w:val="TAC"/>
              <w:rPr>
                <w:ins w:id="583" w:author="Leif Mattisson" w:date="2022-02-11T19:15:00Z"/>
              </w:rPr>
            </w:pPr>
            <w:ins w:id="584" w:author="Leif Mattisson" w:date="2022-02-11T19:16:00Z">
              <w:r w:rsidRPr="00282C71">
                <w:t>1@0</w:t>
              </w:r>
            </w:ins>
          </w:p>
        </w:tc>
      </w:tr>
      <w:tr w:rsidR="005D0B81" w:rsidRPr="00527373" w14:paraId="04D10C25" w14:textId="77777777" w:rsidTr="005D0B81">
        <w:trPr>
          <w:gridAfter w:val="1"/>
          <w:wAfter w:w="6" w:type="dxa"/>
          <w:trHeight w:val="285"/>
          <w:ins w:id="585" w:author="Leif Mattisson" w:date="2022-02-11T19:15:00Z"/>
        </w:trPr>
        <w:tc>
          <w:tcPr>
            <w:tcW w:w="378" w:type="dxa"/>
            <w:tcBorders>
              <w:top w:val="single" w:sz="4" w:space="0" w:color="auto"/>
              <w:left w:val="single" w:sz="4" w:space="0" w:color="auto"/>
              <w:bottom w:val="single" w:sz="4" w:space="0" w:color="auto"/>
              <w:right w:val="single" w:sz="4" w:space="0" w:color="auto"/>
            </w:tcBorders>
            <w:vAlign w:val="center"/>
          </w:tcPr>
          <w:p w14:paraId="781423A0" w14:textId="43129028" w:rsidR="005D0B81" w:rsidRPr="00527373" w:rsidRDefault="005D0B81" w:rsidP="005D0B81">
            <w:pPr>
              <w:pStyle w:val="TAC"/>
              <w:rPr>
                <w:ins w:id="586" w:author="Leif Mattisson" w:date="2022-02-11T19:15:00Z"/>
              </w:rPr>
            </w:pPr>
            <w:ins w:id="587" w:author="Leif Mattisson" w:date="2022-02-11T19:16:00Z">
              <w:r w:rsidRPr="00282C71">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7B261" w14:textId="0945C8F1" w:rsidR="005D0B81" w:rsidRPr="00527373" w:rsidRDefault="005D0B81" w:rsidP="005D0B81">
            <w:pPr>
              <w:pStyle w:val="TAC"/>
              <w:rPr>
                <w:ins w:id="588" w:author="Leif Mattisson" w:date="2022-02-11T19:15:00Z"/>
              </w:rPr>
            </w:pPr>
            <w:ins w:id="589" w:author="Leif Mattisson" w:date="2022-02-11T19:16:00Z">
              <w:r w:rsidRPr="00282C71">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2F374" w14:textId="3CC0D00E" w:rsidR="005D0B81" w:rsidRPr="00527373" w:rsidRDefault="005D0B81" w:rsidP="005D0B81">
            <w:pPr>
              <w:pStyle w:val="TAC"/>
              <w:rPr>
                <w:ins w:id="590" w:author="Leif Mattisson" w:date="2022-02-11T19:15:00Z"/>
              </w:rPr>
            </w:pPr>
            <w:ins w:id="591" w:author="Leif Mattisson" w:date="2022-02-11T19:16:00Z">
              <w:r w:rsidRPr="00282C71">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2762B" w14:textId="642A3385" w:rsidR="005D0B81" w:rsidRPr="00527373" w:rsidRDefault="005D0B81" w:rsidP="005D0B81">
            <w:pPr>
              <w:pStyle w:val="TAC"/>
              <w:rPr>
                <w:ins w:id="592" w:author="Leif Mattisson" w:date="2022-02-11T19:15:00Z"/>
              </w:rPr>
            </w:pPr>
            <w:ins w:id="593" w:author="Leif Mattisson" w:date="2022-02-11T19:16:00Z">
              <w:r w:rsidRPr="00282C71">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AC1EF9" w14:textId="2E0CDC5A" w:rsidR="005D0B81" w:rsidRPr="00527373" w:rsidRDefault="005D0B81" w:rsidP="005D0B81">
            <w:pPr>
              <w:pStyle w:val="TAC"/>
              <w:rPr>
                <w:ins w:id="594" w:author="Leif Mattisson" w:date="2022-02-11T19:15:00Z"/>
              </w:rPr>
            </w:pPr>
            <w:ins w:id="595" w:author="Leif Mattisson" w:date="2022-02-11T19:16:00Z">
              <w:r w:rsidRPr="00282C71">
                <w:t>Mid</w:t>
              </w:r>
            </w:ins>
          </w:p>
        </w:tc>
        <w:tc>
          <w:tcPr>
            <w:tcW w:w="859" w:type="dxa"/>
            <w:tcBorders>
              <w:top w:val="single" w:sz="4" w:space="0" w:color="auto"/>
              <w:left w:val="single" w:sz="4" w:space="0" w:color="auto"/>
              <w:bottom w:val="single" w:sz="4" w:space="0" w:color="auto"/>
              <w:right w:val="single" w:sz="4" w:space="0" w:color="auto"/>
            </w:tcBorders>
            <w:vAlign w:val="center"/>
          </w:tcPr>
          <w:p w14:paraId="1D2CF7A6" w14:textId="22EDA221" w:rsidR="005D0B81" w:rsidRPr="00527373" w:rsidRDefault="005D0B81" w:rsidP="005D0B81">
            <w:pPr>
              <w:pStyle w:val="TAC"/>
              <w:rPr>
                <w:ins w:id="596" w:author="Leif Mattisson" w:date="2022-02-11T19:15:00Z"/>
              </w:rPr>
            </w:pPr>
            <w:ins w:id="597" w:author="Leif Mattisson" w:date="2022-02-11T19:16:00Z">
              <w:r w:rsidRPr="00282C71">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61254FD4" w14:textId="4E9D7714" w:rsidR="005D0B81" w:rsidRPr="00527373" w:rsidRDefault="005D0B81" w:rsidP="005D0B81">
            <w:pPr>
              <w:pStyle w:val="TAC"/>
              <w:rPr>
                <w:ins w:id="598" w:author="Leif Mattisson" w:date="2022-02-11T19:15:00Z"/>
              </w:rPr>
            </w:pPr>
            <w:ins w:id="599" w:author="Leif Mattisson" w:date="2022-02-11T19:16:00Z">
              <w:r w:rsidRPr="00282C71">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6F745E84" w14:textId="0C35D09D" w:rsidR="005D0B81" w:rsidRPr="00527373" w:rsidRDefault="005D0B81" w:rsidP="005D0B81">
            <w:pPr>
              <w:pStyle w:val="TAC"/>
              <w:rPr>
                <w:ins w:id="600" w:author="Leif Mattisson" w:date="2022-02-11T19:15:00Z"/>
              </w:rPr>
            </w:pPr>
            <w:ins w:id="601" w:author="Leif Mattisson" w:date="2022-02-11T19:16:00Z">
              <w:r w:rsidRPr="00282C71">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5E5ADA5F" w14:textId="5BE91067" w:rsidR="005D0B81" w:rsidRPr="00527373" w:rsidRDefault="005D0B81" w:rsidP="005D0B81">
            <w:pPr>
              <w:pStyle w:val="TAC"/>
              <w:rPr>
                <w:ins w:id="602" w:author="Leif Mattisson" w:date="2022-02-11T19:15:00Z"/>
              </w:rPr>
            </w:pPr>
            <w:ins w:id="603" w:author="Leif Mattisson" w:date="2022-02-11T19:16:00Z">
              <w:r w:rsidRPr="00282C71">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E78686B" w14:textId="5425D1F2" w:rsidR="005D0B81" w:rsidRPr="00527373" w:rsidRDefault="005D0B81" w:rsidP="005D0B81">
            <w:pPr>
              <w:pStyle w:val="TAC"/>
              <w:rPr>
                <w:ins w:id="604" w:author="Leif Mattisson" w:date="2022-02-11T19:15:00Z"/>
              </w:rPr>
            </w:pPr>
            <w:ins w:id="605" w:author="Leif Mattisson" w:date="2022-02-11T19:16:00Z">
              <w:r w:rsidRPr="00282C71">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4C4ABF04" w14:textId="3502209E" w:rsidR="005D0B81" w:rsidRPr="00527373" w:rsidRDefault="005D0B81" w:rsidP="005D0B81">
            <w:pPr>
              <w:pStyle w:val="TAC"/>
              <w:rPr>
                <w:ins w:id="606" w:author="Leif Mattisson" w:date="2022-02-11T19:15:00Z"/>
              </w:rPr>
            </w:pPr>
            <w:ins w:id="607" w:author="Leif Mattisson" w:date="2022-02-11T19:16:00Z">
              <w:r w:rsidRPr="00282C71">
                <w:t>1@99</w:t>
              </w:r>
            </w:ins>
          </w:p>
        </w:tc>
        <w:tc>
          <w:tcPr>
            <w:tcW w:w="958" w:type="dxa"/>
            <w:tcBorders>
              <w:top w:val="single" w:sz="4" w:space="0" w:color="auto"/>
              <w:left w:val="single" w:sz="4" w:space="0" w:color="auto"/>
              <w:bottom w:val="single" w:sz="4" w:space="0" w:color="auto"/>
              <w:right w:val="single" w:sz="4" w:space="0" w:color="auto"/>
            </w:tcBorders>
            <w:vAlign w:val="center"/>
          </w:tcPr>
          <w:p w14:paraId="6A8ED6BD" w14:textId="7442BA3C" w:rsidR="005D0B81" w:rsidRPr="00527373" w:rsidRDefault="005D0B81" w:rsidP="005D0B81">
            <w:pPr>
              <w:pStyle w:val="TAC"/>
              <w:rPr>
                <w:ins w:id="608" w:author="Leif Mattisson" w:date="2022-02-11T19:15:00Z"/>
              </w:rPr>
            </w:pPr>
            <w:ins w:id="609" w:author="Leif Mattisson" w:date="2022-02-11T19:16:00Z">
              <w:r w:rsidRPr="00282C71">
                <w:t>1@14</w:t>
              </w:r>
            </w:ins>
          </w:p>
        </w:tc>
      </w:tr>
      <w:tr w:rsidR="004E301F" w:rsidRPr="00527373" w14:paraId="2641F99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055CA62" w14:textId="77777777" w:rsidR="004E301F" w:rsidRPr="00527373" w:rsidRDefault="004E301F" w:rsidP="00CA3524">
            <w:pPr>
              <w:pStyle w:val="TAH"/>
            </w:pPr>
            <w:r w:rsidRPr="00527373">
              <w:t>Test Setting for DC_1A_n77A Configuration</w:t>
            </w:r>
          </w:p>
        </w:tc>
      </w:tr>
      <w:tr w:rsidR="004E301F" w:rsidRPr="00527373" w14:paraId="0892E83C" w14:textId="77777777" w:rsidTr="005D0B81">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1172D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EAF04"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D064B"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273CE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58DCC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119F31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B8EAA6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2BA8A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F1DED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DFEC59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EEB90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5E3DEBFB" w14:textId="77777777" w:rsidR="004E301F" w:rsidRPr="00527373" w:rsidRDefault="004E301F" w:rsidP="00CA3524">
            <w:pPr>
              <w:pStyle w:val="TAC"/>
            </w:pPr>
            <w:r w:rsidRPr="00527373">
              <w:t>1@0</w:t>
            </w:r>
          </w:p>
        </w:tc>
      </w:tr>
      <w:tr w:rsidR="004E301F" w:rsidRPr="00527373" w14:paraId="0816ED9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E3F66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18903"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23AF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BDE25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0E2B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C259E42"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A350A6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FDD666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AFC00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67021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C8310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D0EB3DD" w14:textId="77777777" w:rsidR="004E301F" w:rsidRPr="00527373" w:rsidRDefault="004E301F" w:rsidP="00CA3524">
            <w:pPr>
              <w:pStyle w:val="TAC"/>
            </w:pPr>
            <w:r w:rsidRPr="00527373">
              <w:t>1@272</w:t>
            </w:r>
          </w:p>
        </w:tc>
      </w:tr>
      <w:tr w:rsidR="004E301F" w:rsidRPr="00527373" w14:paraId="52C4B00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A59E8E"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0B295"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8FE7D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E7B59"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EE76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3509E6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6DAC26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606DC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5FC03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35DA07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E1301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EFE09A4" w14:textId="77777777" w:rsidR="004E301F" w:rsidRPr="00527373" w:rsidRDefault="004E301F" w:rsidP="00CA3524">
            <w:pPr>
              <w:pStyle w:val="TAC"/>
            </w:pPr>
            <w:r w:rsidRPr="00527373">
              <w:t>1@272</w:t>
            </w:r>
          </w:p>
        </w:tc>
      </w:tr>
      <w:tr w:rsidR="004E301F" w:rsidRPr="00527373" w14:paraId="03F7046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A188A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56562"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F493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78194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6D590E"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4FE5FC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4DAC37A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DF882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786BB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AC8E98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B3B3A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1004F83" w14:textId="77777777" w:rsidR="004E301F" w:rsidRPr="00527373" w:rsidRDefault="004E301F" w:rsidP="00CA3524">
            <w:pPr>
              <w:pStyle w:val="TAC"/>
            </w:pPr>
            <w:r w:rsidRPr="00527373">
              <w:t>1@0</w:t>
            </w:r>
          </w:p>
        </w:tc>
      </w:tr>
      <w:tr w:rsidR="004E301F" w:rsidRPr="00527373" w14:paraId="58A8620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706C30"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33614"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6E602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6C800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96D87"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456BC91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30DF9D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A3613A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9BEA9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384952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5AC64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5751B62" w14:textId="77777777" w:rsidR="004E301F" w:rsidRPr="00527373" w:rsidRDefault="004E301F" w:rsidP="00CA3524">
            <w:pPr>
              <w:pStyle w:val="TAC"/>
            </w:pPr>
            <w:r w:rsidRPr="00527373">
              <w:t>1@0</w:t>
            </w:r>
          </w:p>
        </w:tc>
      </w:tr>
      <w:tr w:rsidR="004E301F" w:rsidRPr="00527373" w14:paraId="6DC618E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C5A82B" w14:textId="77777777" w:rsidR="004E301F" w:rsidRPr="00527373" w:rsidRDefault="004E301F" w:rsidP="00CA3524">
            <w:pPr>
              <w:pStyle w:val="TAC"/>
            </w:pPr>
            <w:r w:rsidRPr="00527373">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D15C9B"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A57C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65A92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845B8"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5376F0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AAA0D9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8D85BB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43004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86E6F3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AE9A5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864600F" w14:textId="77777777" w:rsidR="004E301F" w:rsidRPr="00527373" w:rsidRDefault="004E301F" w:rsidP="00CA3524">
            <w:pPr>
              <w:pStyle w:val="TAC"/>
            </w:pPr>
            <w:r w:rsidRPr="00527373">
              <w:t>1@0</w:t>
            </w:r>
          </w:p>
        </w:tc>
      </w:tr>
      <w:tr w:rsidR="004E301F" w:rsidRPr="00527373" w14:paraId="4A26F78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B666FA"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977D5"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71F9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49FD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46107"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1E5B41A8"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DF284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C2AA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14785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58D0F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561C4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E889E20" w14:textId="77777777" w:rsidR="004E301F" w:rsidRPr="00527373" w:rsidRDefault="004E301F" w:rsidP="00CA3524">
            <w:pPr>
              <w:pStyle w:val="TAC"/>
            </w:pPr>
            <w:r w:rsidRPr="00527373">
              <w:t>1@0</w:t>
            </w:r>
          </w:p>
        </w:tc>
      </w:tr>
      <w:tr w:rsidR="004E301F" w:rsidRPr="00527373" w14:paraId="577E53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F3084D"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26164"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F16F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11C3B2"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8D710E"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08372DC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47E429B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7207BE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3E893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E22C83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67B98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14537E7" w14:textId="77777777" w:rsidR="004E301F" w:rsidRPr="00527373" w:rsidRDefault="004E301F" w:rsidP="00CA3524">
            <w:pPr>
              <w:pStyle w:val="TAC"/>
            </w:pPr>
            <w:r w:rsidRPr="00527373">
              <w:t>1@0</w:t>
            </w:r>
          </w:p>
        </w:tc>
      </w:tr>
      <w:tr w:rsidR="004E301F" w:rsidRPr="00527373" w14:paraId="63FB17D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622390" w14:textId="77777777" w:rsidR="004E301F" w:rsidRPr="00527373" w:rsidRDefault="004E301F" w:rsidP="00CA3524">
            <w:pPr>
              <w:pStyle w:val="TAH"/>
            </w:pPr>
            <w:r w:rsidRPr="00527373">
              <w:t>Test Setting for DC_1A_n28A Configuration</w:t>
            </w:r>
          </w:p>
        </w:tc>
      </w:tr>
      <w:tr w:rsidR="004E301F" w:rsidRPr="00527373" w14:paraId="42D3D80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2CD71D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95E2F6"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0A94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A94DC"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D78C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A5EBD8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F9B064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694D41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7741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15DA9B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459C8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6923A4F" w14:textId="77777777" w:rsidR="004E301F" w:rsidRPr="00527373" w:rsidRDefault="004E301F" w:rsidP="00CA3524">
            <w:pPr>
              <w:pStyle w:val="TAC"/>
            </w:pPr>
            <w:r w:rsidRPr="00527373">
              <w:t>1@0</w:t>
            </w:r>
          </w:p>
        </w:tc>
      </w:tr>
      <w:tr w:rsidR="004E301F" w:rsidRPr="00527373" w14:paraId="5F8330F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13F4B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E3D9"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97C27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0D1A43"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568E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686940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3EA95A8"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497C2D3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DE7E8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1A7DC3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B7795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CB74FF5" w14:textId="77777777" w:rsidR="004E301F" w:rsidRPr="00527373" w:rsidRDefault="004E301F" w:rsidP="00CA3524">
            <w:pPr>
              <w:pStyle w:val="TAC"/>
            </w:pPr>
            <w:r w:rsidRPr="00527373">
              <w:t>1@0</w:t>
            </w:r>
          </w:p>
        </w:tc>
      </w:tr>
      <w:tr w:rsidR="004E301F" w:rsidRPr="00527373" w14:paraId="13BEBB7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FA27B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D30D06"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75BB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6990F"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DA878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D8F016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2362D80"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037C7A3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696D5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C9488E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541D9F" w14:textId="77777777" w:rsidR="004E301F" w:rsidRPr="00527373" w:rsidRDefault="004E301F" w:rsidP="00CA3524">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1B01163C" w14:textId="77777777" w:rsidR="004E301F" w:rsidRPr="00527373" w:rsidRDefault="004E301F" w:rsidP="00CA3524">
            <w:pPr>
              <w:pStyle w:val="TAC"/>
            </w:pPr>
            <w:r w:rsidRPr="00527373">
              <w:t>20/106</w:t>
            </w:r>
          </w:p>
        </w:tc>
      </w:tr>
      <w:tr w:rsidR="004E301F" w:rsidRPr="00527373" w14:paraId="7802450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72B6D06" w14:textId="77777777" w:rsidR="004E301F" w:rsidRPr="00527373" w:rsidRDefault="004E301F" w:rsidP="00CA3524">
            <w:pPr>
              <w:pStyle w:val="TAH"/>
            </w:pPr>
            <w:r w:rsidRPr="00527373">
              <w:t>Test Setting for DC_1A_n78A Configuration</w:t>
            </w:r>
          </w:p>
        </w:tc>
      </w:tr>
      <w:tr w:rsidR="004E301F" w:rsidRPr="00527373" w14:paraId="481178A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1E690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FB211"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F1A6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B5C92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292D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FF737D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A26EE5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291EC9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2D97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72CEE3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BCEB3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7984811" w14:textId="77777777" w:rsidR="004E301F" w:rsidRPr="00527373" w:rsidRDefault="004E301F" w:rsidP="00CA3524">
            <w:pPr>
              <w:pStyle w:val="TAC"/>
            </w:pPr>
            <w:r w:rsidRPr="00527373">
              <w:t>1@272</w:t>
            </w:r>
          </w:p>
        </w:tc>
      </w:tr>
      <w:tr w:rsidR="004E301F" w:rsidRPr="00527373" w14:paraId="019CB82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4EC5FB"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E1F2D"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ED7E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3D17C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6E25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AE73A9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3C08CA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E0A0A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7F490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E20A99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17EEB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F2D8D91" w14:textId="77777777" w:rsidR="004E301F" w:rsidRPr="00527373" w:rsidRDefault="004E301F" w:rsidP="00CA3524">
            <w:pPr>
              <w:pStyle w:val="TAC"/>
            </w:pPr>
            <w:r w:rsidRPr="00527373">
              <w:t>1@272</w:t>
            </w:r>
          </w:p>
        </w:tc>
      </w:tr>
      <w:tr w:rsidR="004E301F" w:rsidRPr="00527373" w14:paraId="3DF7D07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51D77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47AAE"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320E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331B62"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AE7609" w14:textId="77777777" w:rsidR="004E301F" w:rsidRPr="00527373" w:rsidRDefault="004E301F" w:rsidP="00CA3524">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29F325C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FFD8D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1FB18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EB532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E1CC6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6C093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5A9CBAE" w14:textId="77777777" w:rsidR="004E301F" w:rsidRPr="00527373" w:rsidRDefault="004E301F" w:rsidP="00CA3524">
            <w:pPr>
              <w:pStyle w:val="TAC"/>
            </w:pPr>
            <w:r w:rsidRPr="00527373">
              <w:t>1@0</w:t>
            </w:r>
          </w:p>
        </w:tc>
      </w:tr>
      <w:tr w:rsidR="004E301F" w:rsidRPr="00527373" w14:paraId="4FB042F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705418A" w14:textId="77777777" w:rsidR="004E301F" w:rsidRPr="00527373" w:rsidRDefault="004E301F" w:rsidP="00CA3524">
            <w:pPr>
              <w:pStyle w:val="TAH"/>
            </w:pPr>
            <w:r w:rsidRPr="00527373">
              <w:t>Test Setting for DC_1A_n79A Configuration</w:t>
            </w:r>
          </w:p>
        </w:tc>
      </w:tr>
      <w:tr w:rsidR="004E301F" w:rsidRPr="00527373" w14:paraId="0567BCA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05026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9DDA5"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F8CD9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F33094"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9B9619"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3DA325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4CA3E2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DBF0C0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3D225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55A329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54FC9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76C00CD" w14:textId="77777777" w:rsidR="004E301F" w:rsidRPr="00527373" w:rsidRDefault="004E301F" w:rsidP="00CA3524">
            <w:pPr>
              <w:pStyle w:val="TAC"/>
            </w:pPr>
            <w:r w:rsidRPr="00527373">
              <w:t>1@172</w:t>
            </w:r>
          </w:p>
        </w:tc>
      </w:tr>
      <w:tr w:rsidR="004E301F" w:rsidRPr="00527373" w14:paraId="62D666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BCEFA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31EA"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DE99D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C2053C"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4FA72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8CBC97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CFD060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1DD9AB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85BD6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EBF8DC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AEED1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2C9CD51" w14:textId="77777777" w:rsidR="004E301F" w:rsidRPr="00527373" w:rsidRDefault="004E301F" w:rsidP="00CA3524">
            <w:pPr>
              <w:pStyle w:val="TAC"/>
            </w:pPr>
            <w:r w:rsidRPr="00527373">
              <w:t>1@0</w:t>
            </w:r>
          </w:p>
        </w:tc>
      </w:tr>
      <w:tr w:rsidR="004E301F" w:rsidRPr="00527373" w14:paraId="0686069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397AC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273A91"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EC19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498F1"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7C110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FA6B56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98910A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A51666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382E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0516BA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9AAA3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E802E89" w14:textId="77777777" w:rsidR="004E301F" w:rsidRPr="00527373" w:rsidRDefault="004E301F" w:rsidP="00CA3524">
            <w:pPr>
              <w:pStyle w:val="TAC"/>
            </w:pPr>
            <w:r w:rsidRPr="00527373">
              <w:t>1@0</w:t>
            </w:r>
          </w:p>
        </w:tc>
      </w:tr>
      <w:tr w:rsidR="004E301F" w:rsidRPr="00527373" w14:paraId="6C793F0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B80AB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7F5D2D"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6739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2E604B"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10CAA"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2BFB36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F52EBA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27796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6A2BE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24216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2335E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AD6C611" w14:textId="77777777" w:rsidR="004E301F" w:rsidRPr="00527373" w:rsidRDefault="004E301F" w:rsidP="00CA3524">
            <w:pPr>
              <w:pStyle w:val="TAC"/>
            </w:pPr>
            <w:r w:rsidRPr="00527373">
              <w:t>1@201</w:t>
            </w:r>
          </w:p>
        </w:tc>
      </w:tr>
      <w:tr w:rsidR="004E301F" w:rsidRPr="00527373" w14:paraId="78151BA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41357"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6A6C8"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0906A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0DD6D"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B979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5B03FCA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2FFBF3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856D40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0FBD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49A452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5B4E59"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2D95EC2" w14:textId="77777777" w:rsidR="004E301F" w:rsidRPr="00527373" w:rsidRDefault="004E301F" w:rsidP="00CA3524">
            <w:pPr>
              <w:pStyle w:val="TAC"/>
            </w:pPr>
            <w:r w:rsidRPr="00527373">
              <w:t>1@272</w:t>
            </w:r>
          </w:p>
        </w:tc>
      </w:tr>
      <w:tr w:rsidR="004E301F" w:rsidRPr="00527373" w14:paraId="44B66FE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CD3CEEE" w14:textId="77777777" w:rsidR="004E301F" w:rsidRPr="00527373" w:rsidRDefault="004E301F" w:rsidP="00CA3524">
            <w:pPr>
              <w:pStyle w:val="TAH"/>
            </w:pPr>
            <w:r w:rsidRPr="00527373">
              <w:t>Test Setting for DC_2A_n41A Configuration</w:t>
            </w:r>
          </w:p>
        </w:tc>
      </w:tr>
      <w:tr w:rsidR="004E301F" w:rsidRPr="00527373" w14:paraId="6BF3B7B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5EEE86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566CD7"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9A618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49B4CD5"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4DF5F5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859964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2FE5E29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21320CA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181B2D3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5A18D2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01B242D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EBB8BEC" w14:textId="77777777" w:rsidR="004E301F" w:rsidRPr="00527373" w:rsidRDefault="004E301F" w:rsidP="00CA3524">
            <w:pPr>
              <w:pStyle w:val="TAC"/>
            </w:pPr>
            <w:r w:rsidRPr="00527373">
              <w:t>1@272</w:t>
            </w:r>
          </w:p>
        </w:tc>
      </w:tr>
      <w:tr w:rsidR="004E301F" w:rsidRPr="00527373" w14:paraId="0884FDE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FDB2C22"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63919F4"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A554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C952E5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2208AD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457C1B6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533ED1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41BB82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67411A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DD6D02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04FCF5E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772C1E2" w14:textId="77777777" w:rsidR="004E301F" w:rsidRPr="00527373" w:rsidRDefault="004E301F" w:rsidP="00CA3524">
            <w:pPr>
              <w:pStyle w:val="TAC"/>
            </w:pPr>
            <w:r w:rsidRPr="00527373">
              <w:t>1@30</w:t>
            </w:r>
          </w:p>
        </w:tc>
      </w:tr>
      <w:tr w:rsidR="004E301F" w:rsidRPr="00527373" w14:paraId="55F1063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10E4CA1"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C9EAD08"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60DF2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5DAD7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5D38C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2FC61E3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E8283F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00C8B7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C4F490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8B20BA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175EBA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3DDFAF2" w14:textId="77777777" w:rsidR="004E301F" w:rsidRPr="00527373" w:rsidRDefault="004E301F" w:rsidP="00CA3524">
            <w:pPr>
              <w:pStyle w:val="TAC"/>
            </w:pPr>
            <w:r w:rsidRPr="00527373">
              <w:t>1@62</w:t>
            </w:r>
          </w:p>
        </w:tc>
      </w:tr>
      <w:tr w:rsidR="004E301F" w:rsidRPr="00527373" w14:paraId="3AA13F4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A88E9FD"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1855F9C"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B1AF3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F9B14F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800E9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ABD709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0094CBE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75F83E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6553C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1F0FDC0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E795A7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508FE06B" w14:textId="77777777" w:rsidR="004E301F" w:rsidRPr="00527373" w:rsidRDefault="004E301F" w:rsidP="00CA3524">
            <w:pPr>
              <w:pStyle w:val="TAC"/>
            </w:pPr>
            <w:r w:rsidRPr="00527373">
              <w:t>1@209</w:t>
            </w:r>
          </w:p>
        </w:tc>
      </w:tr>
      <w:tr w:rsidR="004E301F" w:rsidRPr="00527373" w14:paraId="3574039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704D7B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FD544CD"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BD4FD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0AC4C75"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FE198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B26B8D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778E1E0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222280B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20B05FF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95E7A1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87FC69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48F33639" w14:textId="77777777" w:rsidR="004E301F" w:rsidRPr="00527373" w:rsidRDefault="004E301F" w:rsidP="00CA3524">
            <w:pPr>
              <w:pStyle w:val="TAC"/>
            </w:pPr>
            <w:r w:rsidRPr="00527373">
              <w:t>1@272</w:t>
            </w:r>
          </w:p>
        </w:tc>
      </w:tr>
      <w:tr w:rsidR="004E301F" w:rsidRPr="00527373" w14:paraId="1063E0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EBAC4B9"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E19B344"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FF0B2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55C7E2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860C94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4178A1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6190BD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19E70FA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04FE1B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392185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6BCC80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03528924" w14:textId="77777777" w:rsidR="004E301F" w:rsidRPr="00527373" w:rsidRDefault="004E301F" w:rsidP="00CA3524">
            <w:pPr>
              <w:pStyle w:val="TAC"/>
            </w:pPr>
            <w:r w:rsidRPr="00527373">
              <w:t>1@0</w:t>
            </w:r>
          </w:p>
        </w:tc>
      </w:tr>
      <w:tr w:rsidR="004E301F" w:rsidRPr="00527373" w14:paraId="71EEBC5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62A1BD79" w14:textId="77777777" w:rsidR="004E301F" w:rsidRPr="00527373" w:rsidRDefault="004E301F" w:rsidP="00CA3524">
            <w:pPr>
              <w:pStyle w:val="TAC"/>
            </w:pPr>
            <w:r w:rsidRPr="00527373">
              <w:rPr>
                <w:b/>
                <w:bCs/>
              </w:rPr>
              <w:t>Test Setting for DC_2A_n71A Configuration</w:t>
            </w:r>
          </w:p>
        </w:tc>
      </w:tr>
      <w:tr w:rsidR="004E301F" w:rsidRPr="00527373" w14:paraId="23C9F1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BB8F2C" w14:textId="77777777" w:rsidR="004E301F" w:rsidRPr="00527373" w:rsidRDefault="004E301F" w:rsidP="00CA3524">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06EB7"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54335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1F6FA" w14:textId="77777777" w:rsidR="004E301F" w:rsidRPr="00527373" w:rsidRDefault="004E301F" w:rsidP="00CA3524">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CD08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AC8A09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DC66B25"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2009488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31287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E9E52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09AC9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92DF982" w14:textId="77777777" w:rsidR="004E301F" w:rsidRPr="00527373" w:rsidRDefault="004E301F" w:rsidP="00CA3524">
            <w:pPr>
              <w:pStyle w:val="TAC"/>
            </w:pPr>
            <w:r w:rsidRPr="00527373">
              <w:t>1@0</w:t>
            </w:r>
          </w:p>
        </w:tc>
      </w:tr>
      <w:tr w:rsidR="004E301F" w:rsidRPr="00527373" w14:paraId="39427FE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3BFC15" w14:textId="77777777" w:rsidR="004E301F" w:rsidRPr="00527373" w:rsidRDefault="004E301F" w:rsidP="00CA3524">
            <w:pPr>
              <w:pStyle w:val="TAH"/>
            </w:pPr>
            <w:r w:rsidRPr="00527373">
              <w:t>Test Setting for DC_2A_n66A Configuration</w:t>
            </w:r>
          </w:p>
        </w:tc>
      </w:tr>
      <w:tr w:rsidR="004E301F" w:rsidRPr="00527373" w14:paraId="5D856D2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2A02F"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7F2ED"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F75B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03E4FE"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4B33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C0D62F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89A4092"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0AC0C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6D9CC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F23AC9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A2358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7EBD634" w14:textId="77777777" w:rsidR="004E301F" w:rsidRPr="00527373" w:rsidRDefault="004E301F" w:rsidP="00CA3524">
            <w:pPr>
              <w:pStyle w:val="TAC"/>
            </w:pPr>
            <w:r w:rsidRPr="00527373">
              <w:t>1@0</w:t>
            </w:r>
          </w:p>
        </w:tc>
      </w:tr>
      <w:tr w:rsidR="004E301F" w:rsidRPr="00527373" w14:paraId="234AE8C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B8FFA1"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39F7F"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ACD7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2816BA"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CE3FE"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FC35C0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4ADF000"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FDD151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7E7B6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2500D4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1A6338" w14:textId="77777777" w:rsidR="004E301F" w:rsidRPr="00527373" w:rsidRDefault="00361A8A" w:rsidP="00CA3524">
            <w:pPr>
              <w:pStyle w:val="TAC"/>
            </w:pPr>
            <w:hyperlink r:id="rId18" w:history="1">
              <w:r w:rsidR="004E301F"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35D09BA" w14:textId="77777777" w:rsidR="004E301F" w:rsidRPr="00527373" w:rsidRDefault="004E301F" w:rsidP="00CA3524">
            <w:pPr>
              <w:pStyle w:val="TAC"/>
            </w:pPr>
            <w:r w:rsidRPr="00527373">
              <w:t>1@215</w:t>
            </w:r>
          </w:p>
        </w:tc>
      </w:tr>
      <w:tr w:rsidR="004E301F" w:rsidRPr="00527373" w14:paraId="1D171DC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D0193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6347EA"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AB10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71FC7"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B104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2FB4F7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E24C846"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423EDE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69E9B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738F46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0570E8" w14:textId="77777777" w:rsidR="004E301F" w:rsidRPr="00527373" w:rsidRDefault="00361A8A" w:rsidP="00CA3524">
            <w:pPr>
              <w:pStyle w:val="TAC"/>
            </w:pPr>
            <w:hyperlink r:id="rId19" w:history="1">
              <w:r w:rsidR="004E301F"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EC956E3" w14:textId="77777777" w:rsidR="004E301F" w:rsidRPr="00527373" w:rsidRDefault="004E301F" w:rsidP="00CA3524">
            <w:pPr>
              <w:pStyle w:val="TAC"/>
            </w:pPr>
            <w:r w:rsidRPr="00527373">
              <w:t>1@0</w:t>
            </w:r>
          </w:p>
        </w:tc>
      </w:tr>
      <w:tr w:rsidR="004E301F" w:rsidRPr="00527373" w14:paraId="2AD28B3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ADF2B6D"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1A1ED"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FDFD2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69FC2"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8BAB5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4392EF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0CB1457"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9D8354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81DA2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E9B352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53065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270409" w14:textId="77777777" w:rsidR="004E301F" w:rsidRPr="00527373" w:rsidRDefault="004E301F" w:rsidP="00CA3524">
            <w:pPr>
              <w:pStyle w:val="TAC"/>
            </w:pPr>
            <w:r w:rsidRPr="00527373">
              <w:t>1@0</w:t>
            </w:r>
          </w:p>
        </w:tc>
      </w:tr>
      <w:tr w:rsidR="004E301F" w:rsidRPr="00527373" w14:paraId="3CFB21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A3475F4"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9E06D3"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78D02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6399E"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D26E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A7986B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30FEED"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9B0C70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CF436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359E90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4CF81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2D5BE87" w14:textId="77777777" w:rsidR="004E301F" w:rsidRPr="00527373" w:rsidRDefault="004E301F" w:rsidP="00CA3524">
            <w:pPr>
              <w:pStyle w:val="TAC"/>
            </w:pPr>
            <w:r w:rsidRPr="00527373">
              <w:t>1@215</w:t>
            </w:r>
          </w:p>
        </w:tc>
      </w:tr>
      <w:tr w:rsidR="004E301F" w:rsidRPr="00527373" w14:paraId="33C1904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94B95E1" w14:textId="77777777" w:rsidR="004E301F" w:rsidRPr="00527373" w:rsidRDefault="004E301F" w:rsidP="00CA3524">
            <w:pPr>
              <w:pStyle w:val="TAH"/>
            </w:pPr>
            <w:r w:rsidRPr="00527373">
              <w:t>Test Setting for DC_2A_n78A Configuration</w:t>
            </w:r>
          </w:p>
        </w:tc>
      </w:tr>
      <w:tr w:rsidR="004E301F" w:rsidRPr="00527373" w14:paraId="38CF788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3C824A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39527"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EDDB9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0F568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744D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E99F1F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2E420D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CCB3F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20FF1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8E718E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B43AC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140AA3B" w14:textId="77777777" w:rsidR="004E301F" w:rsidRPr="00527373" w:rsidRDefault="004E301F" w:rsidP="00CA3524">
            <w:pPr>
              <w:pStyle w:val="TAC"/>
            </w:pPr>
            <w:r w:rsidRPr="00527373">
              <w:t>1@272</w:t>
            </w:r>
          </w:p>
        </w:tc>
      </w:tr>
      <w:tr w:rsidR="004E301F" w:rsidRPr="00527373" w14:paraId="7B74AAD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4F4D0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BB12F"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91A2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D78A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B604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8C8B4E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6D084C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882294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77172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7BF5AF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120AAE"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630713B" w14:textId="77777777" w:rsidR="004E301F" w:rsidRPr="00527373" w:rsidRDefault="004E301F" w:rsidP="00CA3524">
            <w:pPr>
              <w:pStyle w:val="TAC"/>
            </w:pPr>
            <w:r w:rsidRPr="00527373">
              <w:t>1@0</w:t>
            </w:r>
          </w:p>
        </w:tc>
      </w:tr>
      <w:tr w:rsidR="004E301F" w:rsidRPr="00527373" w14:paraId="6D63E18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CBD699"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47E3B"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B5E5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E552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6233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7D2EC7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1C5B2F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86FC0F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24A9AA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31BA0C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F2ECC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372278C" w14:textId="77777777" w:rsidR="004E301F" w:rsidRPr="00527373" w:rsidRDefault="004E301F" w:rsidP="00CA3524">
            <w:pPr>
              <w:pStyle w:val="TAC"/>
            </w:pPr>
            <w:r w:rsidRPr="00527373">
              <w:t>1@272</w:t>
            </w:r>
          </w:p>
        </w:tc>
      </w:tr>
      <w:tr w:rsidR="004E301F" w:rsidRPr="00527373" w14:paraId="7575454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CEDBD2"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3C58E"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EB0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C750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21EA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B4DC9D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2456EF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BF9BA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C2406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2DDC9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73EAE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C07E1FC" w14:textId="77777777" w:rsidR="004E301F" w:rsidRPr="00527373" w:rsidRDefault="004E301F" w:rsidP="00CA3524">
            <w:pPr>
              <w:pStyle w:val="TAC"/>
            </w:pPr>
            <w:r w:rsidRPr="00527373">
              <w:t>1@272</w:t>
            </w:r>
          </w:p>
        </w:tc>
      </w:tr>
      <w:tr w:rsidR="004E301F" w:rsidRPr="00527373" w14:paraId="17FFF67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EEBE1C" w14:textId="77777777" w:rsidR="004E301F" w:rsidRPr="00527373" w:rsidRDefault="004E301F" w:rsidP="00CA3524">
            <w:pPr>
              <w:pStyle w:val="TAH"/>
            </w:pPr>
            <w:r w:rsidRPr="00527373">
              <w:t>Test Settings for DC_3A_n1A Configuration</w:t>
            </w:r>
          </w:p>
        </w:tc>
      </w:tr>
      <w:tr w:rsidR="004E301F" w:rsidRPr="00527373" w14:paraId="3CE1E3E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19DFE5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3B07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5A30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4CA05B"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0A83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43201B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D7800F3" w14:textId="77777777" w:rsidR="004E301F" w:rsidRPr="00527373" w:rsidRDefault="004E301F" w:rsidP="00CA3524">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FC94A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43F94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2BE74A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8EFBE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B6355DD" w14:textId="77777777" w:rsidR="004E301F" w:rsidRPr="00527373" w:rsidRDefault="004E301F" w:rsidP="00CA3524">
            <w:pPr>
              <w:pStyle w:val="TAC"/>
            </w:pPr>
            <w:r w:rsidRPr="00527373">
              <w:t>1@0</w:t>
            </w:r>
          </w:p>
        </w:tc>
      </w:tr>
      <w:tr w:rsidR="004E301F" w:rsidRPr="00527373" w14:paraId="2CF9A48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F15FA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03742"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4966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B96F6"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B1A2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797529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4921F5" w14:textId="77777777" w:rsidR="004E301F" w:rsidRPr="00527373" w:rsidRDefault="004E301F" w:rsidP="00CA3524">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7A8AB7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C5D63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CB7860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9D54D8"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9CCB2F2" w14:textId="77777777" w:rsidR="004E301F" w:rsidRPr="00527373" w:rsidRDefault="004E301F" w:rsidP="00CA3524">
            <w:pPr>
              <w:pStyle w:val="TAC"/>
            </w:pPr>
            <w:r w:rsidRPr="00527373">
              <w:t>1@105</w:t>
            </w:r>
          </w:p>
        </w:tc>
      </w:tr>
      <w:tr w:rsidR="00047E0B" w:rsidRPr="00527373" w14:paraId="39E4DCFE" w14:textId="77777777" w:rsidTr="00CA3524">
        <w:trPr>
          <w:gridAfter w:val="1"/>
          <w:wAfter w:w="6" w:type="dxa"/>
          <w:trHeight w:val="285"/>
          <w:ins w:id="610" w:author="Leif Mattisson" w:date="2022-02-11T19:16: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2C4FB2D" w14:textId="7113A005" w:rsidR="00047E0B" w:rsidRPr="00527373" w:rsidRDefault="00047E0B" w:rsidP="00CA3524">
            <w:pPr>
              <w:pStyle w:val="TAH"/>
              <w:rPr>
                <w:ins w:id="611" w:author="Leif Mattisson" w:date="2022-02-11T19:16:00Z"/>
              </w:rPr>
            </w:pPr>
            <w:ins w:id="612" w:author="Leif Mattisson" w:date="2022-02-11T19:16:00Z">
              <w:r w:rsidRPr="00527373">
                <w:t>Test Setting for DC_3A_n</w:t>
              </w:r>
              <w:r>
                <w:t>5</w:t>
              </w:r>
              <w:r w:rsidRPr="00527373">
                <w:t>A Configuration</w:t>
              </w:r>
            </w:ins>
          </w:p>
        </w:tc>
      </w:tr>
      <w:tr w:rsidR="00AC4F85" w:rsidRPr="00527373" w14:paraId="63AB4C19" w14:textId="77777777" w:rsidTr="00AC4F85">
        <w:trPr>
          <w:gridAfter w:val="1"/>
          <w:wAfter w:w="6" w:type="dxa"/>
          <w:trHeight w:val="285"/>
          <w:ins w:id="613"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1BFEC87A" w14:textId="60B875E5" w:rsidR="00AC4F85" w:rsidRPr="00527373" w:rsidRDefault="00AC4F85" w:rsidP="00AC4F85">
            <w:pPr>
              <w:pStyle w:val="TAC"/>
              <w:rPr>
                <w:ins w:id="614" w:author="Leif Mattisson" w:date="2022-02-11T19:16:00Z"/>
              </w:rPr>
            </w:pPr>
            <w:ins w:id="615" w:author="Leif Mattisson" w:date="2022-02-11T19:17:00Z">
              <w:r w:rsidRPr="00F75750">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DBFBF" w14:textId="6742EF81" w:rsidR="00AC4F85" w:rsidRPr="00527373" w:rsidRDefault="00AC4F85" w:rsidP="00AC4F85">
            <w:pPr>
              <w:pStyle w:val="TAC"/>
              <w:rPr>
                <w:ins w:id="616" w:author="Leif Mattisson" w:date="2022-02-11T19:16:00Z"/>
              </w:rPr>
            </w:pPr>
            <w:ins w:id="617"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91CA8B" w14:textId="10533286" w:rsidR="00AC4F85" w:rsidRPr="00527373" w:rsidRDefault="00AC4F85" w:rsidP="00AC4F85">
            <w:pPr>
              <w:pStyle w:val="TAC"/>
              <w:rPr>
                <w:ins w:id="618" w:author="Leif Mattisson" w:date="2022-02-11T19:16:00Z"/>
              </w:rPr>
            </w:pPr>
            <w:ins w:id="619" w:author="Leif Mattisson" w:date="2022-02-11T19:17:00Z">
              <w:r w:rsidRPr="00F757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140D43" w14:textId="61DE980F" w:rsidR="00AC4F85" w:rsidRPr="00527373" w:rsidRDefault="00AC4F85" w:rsidP="00AC4F85">
            <w:pPr>
              <w:pStyle w:val="TAC"/>
              <w:rPr>
                <w:ins w:id="620" w:author="Leif Mattisson" w:date="2022-02-11T19:16:00Z"/>
              </w:rPr>
            </w:pPr>
            <w:ins w:id="621"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DAA37" w14:textId="46E4EBE9" w:rsidR="00AC4F85" w:rsidRPr="00527373" w:rsidRDefault="00AC4F85" w:rsidP="00AC4F85">
            <w:pPr>
              <w:pStyle w:val="TAC"/>
              <w:rPr>
                <w:ins w:id="622" w:author="Leif Mattisson" w:date="2022-02-11T19:16:00Z"/>
              </w:rPr>
            </w:pPr>
            <w:ins w:id="623"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5987E8F4" w14:textId="15178357" w:rsidR="00AC4F85" w:rsidRPr="00527373" w:rsidRDefault="00AC4F85" w:rsidP="00AC4F85">
            <w:pPr>
              <w:pStyle w:val="TAC"/>
              <w:rPr>
                <w:ins w:id="624" w:author="Leif Mattisson" w:date="2022-02-11T19:16:00Z"/>
              </w:rPr>
            </w:pPr>
            <w:ins w:id="625"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4E00C4D6" w14:textId="6E11B662" w:rsidR="00AC4F85" w:rsidRPr="00527373" w:rsidRDefault="00AC4F85" w:rsidP="00AC4F85">
            <w:pPr>
              <w:pStyle w:val="TAC"/>
              <w:rPr>
                <w:ins w:id="626" w:author="Leif Mattisson" w:date="2022-02-11T19:16:00Z"/>
              </w:rPr>
            </w:pPr>
            <w:ins w:id="627"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0E8C2AAD" w14:textId="58F02FCA" w:rsidR="00AC4F85" w:rsidRPr="00527373" w:rsidRDefault="00AC4F85" w:rsidP="00AC4F85">
            <w:pPr>
              <w:pStyle w:val="TAC"/>
              <w:rPr>
                <w:ins w:id="628" w:author="Leif Mattisson" w:date="2022-02-11T19:16:00Z"/>
              </w:rPr>
            </w:pPr>
            <w:ins w:id="629"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324DD5A9" w14:textId="1A8190C9" w:rsidR="00AC4F85" w:rsidRPr="00527373" w:rsidRDefault="00AC4F85" w:rsidP="00AC4F85">
            <w:pPr>
              <w:pStyle w:val="TAC"/>
              <w:rPr>
                <w:ins w:id="630" w:author="Leif Mattisson" w:date="2022-02-11T19:16:00Z"/>
              </w:rPr>
            </w:pPr>
            <w:ins w:id="631"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F0A91AD" w14:textId="3C2C1093" w:rsidR="00AC4F85" w:rsidRPr="00527373" w:rsidRDefault="00AC4F85" w:rsidP="00AC4F85">
            <w:pPr>
              <w:pStyle w:val="TAC"/>
              <w:rPr>
                <w:ins w:id="632" w:author="Leif Mattisson" w:date="2022-02-11T19:16:00Z"/>
              </w:rPr>
            </w:pPr>
            <w:ins w:id="633"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3839F86" w14:textId="5C50D505" w:rsidR="00AC4F85" w:rsidRPr="00527373" w:rsidRDefault="00AC4F85" w:rsidP="00AC4F85">
            <w:pPr>
              <w:pStyle w:val="TAC"/>
              <w:rPr>
                <w:ins w:id="634" w:author="Leif Mattisson" w:date="2022-02-11T19:16:00Z"/>
              </w:rPr>
            </w:pPr>
            <w:ins w:id="635" w:author="Leif Mattisson" w:date="2022-02-11T19:17:00Z">
              <w:r w:rsidRPr="00F75750">
                <w:t>1@0</w:t>
              </w:r>
            </w:ins>
          </w:p>
        </w:tc>
        <w:tc>
          <w:tcPr>
            <w:tcW w:w="958" w:type="dxa"/>
            <w:tcBorders>
              <w:top w:val="single" w:sz="4" w:space="0" w:color="auto"/>
              <w:left w:val="single" w:sz="4" w:space="0" w:color="auto"/>
              <w:bottom w:val="single" w:sz="4" w:space="0" w:color="auto"/>
              <w:right w:val="single" w:sz="4" w:space="0" w:color="auto"/>
            </w:tcBorders>
            <w:vAlign w:val="center"/>
          </w:tcPr>
          <w:p w14:paraId="6B8B8CF4" w14:textId="08D80CE9" w:rsidR="00AC4F85" w:rsidRPr="00527373" w:rsidRDefault="00AC4F85" w:rsidP="00AC4F85">
            <w:pPr>
              <w:pStyle w:val="TAC"/>
              <w:rPr>
                <w:ins w:id="636" w:author="Leif Mattisson" w:date="2022-02-11T19:16:00Z"/>
              </w:rPr>
            </w:pPr>
            <w:ins w:id="637" w:author="Leif Mattisson" w:date="2022-02-11T19:17:00Z">
              <w:r w:rsidRPr="00F75750">
                <w:t>1@77</w:t>
              </w:r>
            </w:ins>
          </w:p>
        </w:tc>
      </w:tr>
      <w:tr w:rsidR="00AC4F85" w:rsidRPr="00527373" w14:paraId="3F09F330" w14:textId="77777777" w:rsidTr="00AC4F85">
        <w:trPr>
          <w:gridAfter w:val="1"/>
          <w:wAfter w:w="6" w:type="dxa"/>
          <w:trHeight w:val="285"/>
          <w:ins w:id="638"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3D9344CE" w14:textId="73E7A214" w:rsidR="00AC4F85" w:rsidRPr="00527373" w:rsidRDefault="00AC4F85" w:rsidP="00AC4F85">
            <w:pPr>
              <w:pStyle w:val="TAC"/>
              <w:rPr>
                <w:ins w:id="639" w:author="Leif Mattisson" w:date="2022-02-11T19:16:00Z"/>
              </w:rPr>
            </w:pPr>
            <w:ins w:id="640" w:author="Leif Mattisson" w:date="2022-02-11T19:17:00Z">
              <w:r w:rsidRPr="00F75750">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377FD" w14:textId="2D32F11B" w:rsidR="00AC4F85" w:rsidRPr="00527373" w:rsidRDefault="00AC4F85" w:rsidP="00AC4F85">
            <w:pPr>
              <w:pStyle w:val="TAC"/>
              <w:rPr>
                <w:ins w:id="641" w:author="Leif Mattisson" w:date="2022-02-11T19:16:00Z"/>
              </w:rPr>
            </w:pPr>
            <w:ins w:id="642"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F06FE" w14:textId="5533F587" w:rsidR="00AC4F85" w:rsidRPr="00527373" w:rsidRDefault="00AC4F85" w:rsidP="00AC4F85">
            <w:pPr>
              <w:pStyle w:val="TAC"/>
              <w:rPr>
                <w:ins w:id="643" w:author="Leif Mattisson" w:date="2022-02-11T19:16:00Z"/>
              </w:rPr>
            </w:pPr>
            <w:ins w:id="644" w:author="Leif Mattisson" w:date="2022-02-11T19:17:00Z">
              <w:r w:rsidRPr="00F75750">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C0F31" w14:textId="6AA3BE9C" w:rsidR="00AC4F85" w:rsidRPr="00527373" w:rsidRDefault="00AC4F85" w:rsidP="00AC4F85">
            <w:pPr>
              <w:pStyle w:val="TAC"/>
              <w:rPr>
                <w:ins w:id="645" w:author="Leif Mattisson" w:date="2022-02-11T19:16:00Z"/>
              </w:rPr>
            </w:pPr>
            <w:ins w:id="646"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FD199" w14:textId="3A81B352" w:rsidR="00AC4F85" w:rsidRPr="00527373" w:rsidRDefault="00AC4F85" w:rsidP="00AC4F85">
            <w:pPr>
              <w:pStyle w:val="TAC"/>
              <w:rPr>
                <w:ins w:id="647" w:author="Leif Mattisson" w:date="2022-02-11T19:16:00Z"/>
              </w:rPr>
            </w:pPr>
            <w:ins w:id="648" w:author="Leif Mattisson" w:date="2022-02-11T19:17:00Z">
              <w:r w:rsidRPr="00F75750">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5298ABBB" w14:textId="6953383D" w:rsidR="00AC4F85" w:rsidRPr="00527373" w:rsidRDefault="00AC4F85" w:rsidP="00AC4F85">
            <w:pPr>
              <w:pStyle w:val="TAC"/>
              <w:rPr>
                <w:ins w:id="649" w:author="Leif Mattisson" w:date="2022-02-11T19:16:00Z"/>
              </w:rPr>
            </w:pPr>
            <w:ins w:id="650"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4600F3E8" w14:textId="25F0702D" w:rsidR="00AC4F85" w:rsidRPr="00527373" w:rsidRDefault="00AC4F85" w:rsidP="00AC4F85">
            <w:pPr>
              <w:pStyle w:val="TAC"/>
              <w:rPr>
                <w:ins w:id="651" w:author="Leif Mattisson" w:date="2022-02-11T19:16:00Z"/>
              </w:rPr>
            </w:pPr>
            <w:ins w:id="652"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2D99F65B" w14:textId="31E1BD29" w:rsidR="00AC4F85" w:rsidRPr="00527373" w:rsidRDefault="00AC4F85" w:rsidP="00AC4F85">
            <w:pPr>
              <w:pStyle w:val="TAC"/>
              <w:rPr>
                <w:ins w:id="653" w:author="Leif Mattisson" w:date="2022-02-11T19:16:00Z"/>
              </w:rPr>
            </w:pPr>
            <w:ins w:id="654"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68CCA31" w14:textId="1602E612" w:rsidR="00AC4F85" w:rsidRPr="00527373" w:rsidRDefault="00AC4F85" w:rsidP="00AC4F85">
            <w:pPr>
              <w:pStyle w:val="TAC"/>
              <w:rPr>
                <w:ins w:id="655" w:author="Leif Mattisson" w:date="2022-02-11T19:16:00Z"/>
              </w:rPr>
            </w:pPr>
            <w:ins w:id="656"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2357810" w14:textId="4C3E9928" w:rsidR="00AC4F85" w:rsidRPr="00527373" w:rsidRDefault="00AC4F85" w:rsidP="00AC4F85">
            <w:pPr>
              <w:pStyle w:val="TAC"/>
              <w:rPr>
                <w:ins w:id="657" w:author="Leif Mattisson" w:date="2022-02-11T19:16:00Z"/>
              </w:rPr>
            </w:pPr>
            <w:ins w:id="658"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84BFBD8" w14:textId="7AED46D9" w:rsidR="00AC4F85" w:rsidRPr="00527373" w:rsidRDefault="00AC4F85" w:rsidP="00AC4F85">
            <w:pPr>
              <w:pStyle w:val="TAC"/>
              <w:rPr>
                <w:ins w:id="659" w:author="Leif Mattisson" w:date="2022-02-11T19:16:00Z"/>
              </w:rPr>
            </w:pPr>
            <w:ins w:id="660" w:author="Leif Mattisson" w:date="2022-02-11T19:17:00Z">
              <w:r w:rsidRPr="00F75750">
                <w:t>1@99</w:t>
              </w:r>
            </w:ins>
          </w:p>
        </w:tc>
        <w:tc>
          <w:tcPr>
            <w:tcW w:w="958" w:type="dxa"/>
            <w:tcBorders>
              <w:top w:val="single" w:sz="4" w:space="0" w:color="auto"/>
              <w:left w:val="single" w:sz="4" w:space="0" w:color="auto"/>
              <w:bottom w:val="single" w:sz="4" w:space="0" w:color="auto"/>
              <w:right w:val="single" w:sz="4" w:space="0" w:color="auto"/>
            </w:tcBorders>
            <w:vAlign w:val="center"/>
          </w:tcPr>
          <w:p w14:paraId="560954E0" w14:textId="2812E939" w:rsidR="00AC4F85" w:rsidRPr="00527373" w:rsidRDefault="00AC4F85" w:rsidP="00AC4F85">
            <w:pPr>
              <w:pStyle w:val="TAC"/>
              <w:rPr>
                <w:ins w:id="661" w:author="Leif Mattisson" w:date="2022-02-11T19:16:00Z"/>
              </w:rPr>
            </w:pPr>
            <w:ins w:id="662" w:author="Leif Mattisson" w:date="2022-02-11T19:17:00Z">
              <w:r w:rsidRPr="00F75750">
                <w:t>1@105</w:t>
              </w:r>
            </w:ins>
          </w:p>
        </w:tc>
      </w:tr>
      <w:tr w:rsidR="00AC4F85" w:rsidRPr="00527373" w14:paraId="6795BA64" w14:textId="77777777" w:rsidTr="00AC4F85">
        <w:trPr>
          <w:gridAfter w:val="1"/>
          <w:wAfter w:w="6" w:type="dxa"/>
          <w:trHeight w:val="285"/>
          <w:ins w:id="663"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7BC33BCB" w14:textId="61D99A53" w:rsidR="00AC4F85" w:rsidRPr="00527373" w:rsidRDefault="00AC4F85" w:rsidP="00AC4F85">
            <w:pPr>
              <w:pStyle w:val="TAC"/>
              <w:rPr>
                <w:ins w:id="664" w:author="Leif Mattisson" w:date="2022-02-11T19:16:00Z"/>
              </w:rPr>
            </w:pPr>
            <w:ins w:id="665" w:author="Leif Mattisson" w:date="2022-02-11T19:17:00Z">
              <w:r w:rsidRPr="00F75750">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9E644" w14:textId="16793D4A" w:rsidR="00AC4F85" w:rsidRPr="00527373" w:rsidRDefault="00AC4F85" w:rsidP="00AC4F85">
            <w:pPr>
              <w:pStyle w:val="TAC"/>
              <w:rPr>
                <w:ins w:id="666" w:author="Leif Mattisson" w:date="2022-02-11T19:16:00Z"/>
              </w:rPr>
            </w:pPr>
            <w:ins w:id="667"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637A92" w14:textId="28C63620" w:rsidR="00AC4F85" w:rsidRPr="00527373" w:rsidRDefault="00AC4F85" w:rsidP="00AC4F85">
            <w:pPr>
              <w:pStyle w:val="TAC"/>
              <w:rPr>
                <w:ins w:id="668" w:author="Leif Mattisson" w:date="2022-02-11T19:16:00Z"/>
              </w:rPr>
            </w:pPr>
            <w:ins w:id="669" w:author="Leif Mattisson" w:date="2022-02-11T19:17:00Z">
              <w:r w:rsidRPr="00F757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6211E7" w14:textId="2F706157" w:rsidR="00AC4F85" w:rsidRPr="00527373" w:rsidRDefault="00AC4F85" w:rsidP="00AC4F85">
            <w:pPr>
              <w:pStyle w:val="TAC"/>
              <w:rPr>
                <w:ins w:id="670" w:author="Leif Mattisson" w:date="2022-02-11T19:16:00Z"/>
              </w:rPr>
            </w:pPr>
            <w:ins w:id="671"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57CBE" w14:textId="5DBDAD5D" w:rsidR="00AC4F85" w:rsidRPr="00527373" w:rsidRDefault="00AC4F85" w:rsidP="00AC4F85">
            <w:pPr>
              <w:pStyle w:val="TAC"/>
              <w:rPr>
                <w:ins w:id="672" w:author="Leif Mattisson" w:date="2022-02-11T19:16:00Z"/>
              </w:rPr>
            </w:pPr>
            <w:ins w:id="673"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039F7D36" w14:textId="27DF31CF" w:rsidR="00AC4F85" w:rsidRPr="00527373" w:rsidRDefault="00AC4F85" w:rsidP="00AC4F85">
            <w:pPr>
              <w:pStyle w:val="TAC"/>
              <w:rPr>
                <w:ins w:id="674" w:author="Leif Mattisson" w:date="2022-02-11T19:16:00Z"/>
              </w:rPr>
            </w:pPr>
            <w:ins w:id="675"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8934195" w14:textId="20635A3D" w:rsidR="00AC4F85" w:rsidRPr="00527373" w:rsidRDefault="00AC4F85" w:rsidP="00AC4F85">
            <w:pPr>
              <w:pStyle w:val="TAC"/>
              <w:rPr>
                <w:ins w:id="676" w:author="Leif Mattisson" w:date="2022-02-11T19:16:00Z"/>
              </w:rPr>
            </w:pPr>
            <w:ins w:id="677"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6447B71C" w14:textId="21A51385" w:rsidR="00AC4F85" w:rsidRPr="00527373" w:rsidRDefault="00AC4F85" w:rsidP="00AC4F85">
            <w:pPr>
              <w:pStyle w:val="TAC"/>
              <w:rPr>
                <w:ins w:id="678" w:author="Leif Mattisson" w:date="2022-02-11T19:16:00Z"/>
              </w:rPr>
            </w:pPr>
            <w:ins w:id="679"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2E48A00A" w14:textId="493A6F9E" w:rsidR="00AC4F85" w:rsidRPr="00527373" w:rsidRDefault="00AC4F85" w:rsidP="00AC4F85">
            <w:pPr>
              <w:pStyle w:val="TAC"/>
              <w:rPr>
                <w:ins w:id="680" w:author="Leif Mattisson" w:date="2022-02-11T19:16:00Z"/>
              </w:rPr>
            </w:pPr>
            <w:ins w:id="681"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3306491" w14:textId="58F3D3EA" w:rsidR="00AC4F85" w:rsidRPr="00527373" w:rsidRDefault="00AC4F85" w:rsidP="00AC4F85">
            <w:pPr>
              <w:pStyle w:val="TAC"/>
              <w:rPr>
                <w:ins w:id="682" w:author="Leif Mattisson" w:date="2022-02-11T19:16:00Z"/>
              </w:rPr>
            </w:pPr>
            <w:ins w:id="683"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628EECB6" w14:textId="62186604" w:rsidR="00AC4F85" w:rsidRPr="00527373" w:rsidRDefault="00AC4F85" w:rsidP="00AC4F85">
            <w:pPr>
              <w:pStyle w:val="TAC"/>
              <w:rPr>
                <w:ins w:id="684" w:author="Leif Mattisson" w:date="2022-02-11T19:16:00Z"/>
              </w:rPr>
            </w:pPr>
            <w:ins w:id="685" w:author="Leif Mattisson" w:date="2022-02-11T19:17:00Z">
              <w:r w:rsidRPr="00F75750">
                <w:t>1@99</w:t>
              </w:r>
            </w:ins>
          </w:p>
        </w:tc>
        <w:tc>
          <w:tcPr>
            <w:tcW w:w="958" w:type="dxa"/>
            <w:tcBorders>
              <w:top w:val="single" w:sz="4" w:space="0" w:color="auto"/>
              <w:left w:val="single" w:sz="4" w:space="0" w:color="auto"/>
              <w:bottom w:val="single" w:sz="4" w:space="0" w:color="auto"/>
              <w:right w:val="single" w:sz="4" w:space="0" w:color="auto"/>
            </w:tcBorders>
            <w:vAlign w:val="center"/>
          </w:tcPr>
          <w:p w14:paraId="201BDA63" w14:textId="135D0B12" w:rsidR="00AC4F85" w:rsidRPr="00527373" w:rsidRDefault="00AC4F85" w:rsidP="00AC4F85">
            <w:pPr>
              <w:pStyle w:val="TAC"/>
              <w:rPr>
                <w:ins w:id="686" w:author="Leif Mattisson" w:date="2022-02-11T19:16:00Z"/>
              </w:rPr>
            </w:pPr>
            <w:ins w:id="687" w:author="Leif Mattisson" w:date="2022-02-11T19:17:00Z">
              <w:r w:rsidRPr="00F75750">
                <w:t>1@0</w:t>
              </w:r>
            </w:ins>
          </w:p>
        </w:tc>
      </w:tr>
      <w:tr w:rsidR="00AC4F85" w:rsidRPr="00527373" w14:paraId="00E03204" w14:textId="77777777" w:rsidTr="00AC4F85">
        <w:trPr>
          <w:gridAfter w:val="1"/>
          <w:wAfter w:w="6" w:type="dxa"/>
          <w:trHeight w:val="285"/>
          <w:ins w:id="688"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761C7188" w14:textId="5700ED91" w:rsidR="00AC4F85" w:rsidRPr="00527373" w:rsidRDefault="00AC4F85" w:rsidP="00AC4F85">
            <w:pPr>
              <w:pStyle w:val="TAC"/>
              <w:rPr>
                <w:ins w:id="689" w:author="Leif Mattisson" w:date="2022-02-11T19:16:00Z"/>
              </w:rPr>
            </w:pPr>
            <w:ins w:id="690" w:author="Leif Mattisson" w:date="2022-02-11T19:17:00Z">
              <w:r w:rsidRPr="00F75750">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C5B21" w14:textId="6C32DD6A" w:rsidR="00AC4F85" w:rsidRPr="00527373" w:rsidRDefault="00AC4F85" w:rsidP="00AC4F85">
            <w:pPr>
              <w:pStyle w:val="TAC"/>
              <w:rPr>
                <w:ins w:id="691" w:author="Leif Mattisson" w:date="2022-02-11T19:16:00Z"/>
              </w:rPr>
            </w:pPr>
            <w:ins w:id="692"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80CA0A" w14:textId="1EAD2082" w:rsidR="00AC4F85" w:rsidRPr="00527373" w:rsidRDefault="00AC4F85" w:rsidP="00AC4F85">
            <w:pPr>
              <w:pStyle w:val="TAC"/>
              <w:rPr>
                <w:ins w:id="693" w:author="Leif Mattisson" w:date="2022-02-11T19:16:00Z"/>
              </w:rPr>
            </w:pPr>
            <w:ins w:id="694" w:author="Leif Mattisson" w:date="2022-02-11T19:17:00Z">
              <w:r w:rsidRPr="00F757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3E5A8" w14:textId="079BAEA1" w:rsidR="00AC4F85" w:rsidRPr="00527373" w:rsidRDefault="00AC4F85" w:rsidP="00AC4F85">
            <w:pPr>
              <w:pStyle w:val="TAC"/>
              <w:rPr>
                <w:ins w:id="695" w:author="Leif Mattisson" w:date="2022-02-11T19:16:00Z"/>
              </w:rPr>
            </w:pPr>
            <w:ins w:id="696"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E39F8" w14:textId="2A201432" w:rsidR="00AC4F85" w:rsidRPr="00527373" w:rsidRDefault="00AC4F85" w:rsidP="00AC4F85">
            <w:pPr>
              <w:pStyle w:val="TAC"/>
              <w:rPr>
                <w:ins w:id="697" w:author="Leif Mattisson" w:date="2022-02-11T19:16:00Z"/>
              </w:rPr>
            </w:pPr>
            <w:ins w:id="698"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7A2B410" w14:textId="23832EE7" w:rsidR="00AC4F85" w:rsidRPr="00527373" w:rsidRDefault="00AC4F85" w:rsidP="00AC4F85">
            <w:pPr>
              <w:pStyle w:val="TAC"/>
              <w:rPr>
                <w:ins w:id="699" w:author="Leif Mattisson" w:date="2022-02-11T19:16:00Z"/>
              </w:rPr>
            </w:pPr>
            <w:ins w:id="700"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27E2A2E7" w14:textId="0E58BE97" w:rsidR="00AC4F85" w:rsidRPr="00527373" w:rsidRDefault="00AC4F85" w:rsidP="00AC4F85">
            <w:pPr>
              <w:pStyle w:val="TAC"/>
              <w:rPr>
                <w:ins w:id="701" w:author="Leif Mattisson" w:date="2022-02-11T19:16:00Z"/>
              </w:rPr>
            </w:pPr>
            <w:ins w:id="702"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3C9050A2" w14:textId="415429CA" w:rsidR="00AC4F85" w:rsidRPr="00527373" w:rsidRDefault="00AC4F85" w:rsidP="00AC4F85">
            <w:pPr>
              <w:pStyle w:val="TAC"/>
              <w:rPr>
                <w:ins w:id="703" w:author="Leif Mattisson" w:date="2022-02-11T19:16:00Z"/>
              </w:rPr>
            </w:pPr>
            <w:ins w:id="704"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7723318" w14:textId="65314AB0" w:rsidR="00AC4F85" w:rsidRPr="00527373" w:rsidRDefault="00AC4F85" w:rsidP="00AC4F85">
            <w:pPr>
              <w:pStyle w:val="TAC"/>
              <w:rPr>
                <w:ins w:id="705" w:author="Leif Mattisson" w:date="2022-02-11T19:16:00Z"/>
              </w:rPr>
            </w:pPr>
            <w:ins w:id="706"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31EC3D6" w14:textId="59B6A1A2" w:rsidR="00AC4F85" w:rsidRPr="00527373" w:rsidRDefault="00AC4F85" w:rsidP="00AC4F85">
            <w:pPr>
              <w:pStyle w:val="TAC"/>
              <w:rPr>
                <w:ins w:id="707" w:author="Leif Mattisson" w:date="2022-02-11T19:16:00Z"/>
              </w:rPr>
            </w:pPr>
            <w:ins w:id="708"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E4BB15A" w14:textId="620F39A8" w:rsidR="00AC4F85" w:rsidRPr="00527373" w:rsidRDefault="00AC4F85" w:rsidP="00AC4F85">
            <w:pPr>
              <w:pStyle w:val="TAC"/>
              <w:rPr>
                <w:ins w:id="709" w:author="Leif Mattisson" w:date="2022-02-11T19:16:00Z"/>
              </w:rPr>
            </w:pPr>
            <w:ins w:id="710" w:author="Leif Mattisson" w:date="2022-02-11T19:17:00Z">
              <w:r w:rsidRPr="00F75750">
                <w:t>1@0</w:t>
              </w:r>
            </w:ins>
          </w:p>
        </w:tc>
        <w:tc>
          <w:tcPr>
            <w:tcW w:w="958" w:type="dxa"/>
            <w:tcBorders>
              <w:top w:val="single" w:sz="4" w:space="0" w:color="auto"/>
              <w:left w:val="single" w:sz="4" w:space="0" w:color="auto"/>
              <w:bottom w:val="single" w:sz="4" w:space="0" w:color="auto"/>
              <w:right w:val="single" w:sz="4" w:space="0" w:color="auto"/>
            </w:tcBorders>
            <w:vAlign w:val="center"/>
          </w:tcPr>
          <w:p w14:paraId="08DF7D8D" w14:textId="60D3D5B2" w:rsidR="00AC4F85" w:rsidRPr="00527373" w:rsidRDefault="00AC4F85" w:rsidP="00AC4F85">
            <w:pPr>
              <w:pStyle w:val="TAC"/>
              <w:rPr>
                <w:ins w:id="711" w:author="Leif Mattisson" w:date="2022-02-11T19:16:00Z"/>
              </w:rPr>
            </w:pPr>
            <w:ins w:id="712" w:author="Leif Mattisson" w:date="2022-02-11T19:17:00Z">
              <w:r w:rsidRPr="00F75750">
                <w:t>1@0</w:t>
              </w:r>
            </w:ins>
          </w:p>
        </w:tc>
      </w:tr>
      <w:tr w:rsidR="00AC4F85" w:rsidRPr="00527373" w14:paraId="35CFF543" w14:textId="77777777" w:rsidTr="00AC4F85">
        <w:trPr>
          <w:gridAfter w:val="1"/>
          <w:wAfter w:w="6" w:type="dxa"/>
          <w:trHeight w:val="285"/>
          <w:ins w:id="713"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33EB61E0" w14:textId="3020616D" w:rsidR="00AC4F85" w:rsidRPr="00527373" w:rsidRDefault="00AC4F85" w:rsidP="00AC4F85">
            <w:pPr>
              <w:pStyle w:val="TAC"/>
              <w:rPr>
                <w:ins w:id="714" w:author="Leif Mattisson" w:date="2022-02-11T19:16:00Z"/>
              </w:rPr>
            </w:pPr>
            <w:ins w:id="715" w:author="Leif Mattisson" w:date="2022-02-11T19:17:00Z">
              <w:r w:rsidRPr="00F75750">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69E79" w14:textId="59E3148C" w:rsidR="00AC4F85" w:rsidRPr="00527373" w:rsidRDefault="00AC4F85" w:rsidP="00AC4F85">
            <w:pPr>
              <w:pStyle w:val="TAC"/>
              <w:rPr>
                <w:ins w:id="716" w:author="Leif Mattisson" w:date="2022-02-11T19:16:00Z"/>
              </w:rPr>
            </w:pPr>
            <w:ins w:id="717"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CA73F7" w14:textId="23C13CA1" w:rsidR="00AC4F85" w:rsidRPr="00527373" w:rsidRDefault="00AC4F85" w:rsidP="00AC4F85">
            <w:pPr>
              <w:pStyle w:val="TAC"/>
              <w:rPr>
                <w:ins w:id="718" w:author="Leif Mattisson" w:date="2022-02-11T19:16:00Z"/>
              </w:rPr>
            </w:pPr>
            <w:ins w:id="719" w:author="Leif Mattisson" w:date="2022-02-11T19:17:00Z">
              <w:r w:rsidRPr="00F75750">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FB161" w14:textId="70EE011F" w:rsidR="00AC4F85" w:rsidRPr="00527373" w:rsidRDefault="00AC4F85" w:rsidP="00AC4F85">
            <w:pPr>
              <w:pStyle w:val="TAC"/>
              <w:rPr>
                <w:ins w:id="720" w:author="Leif Mattisson" w:date="2022-02-11T19:16:00Z"/>
              </w:rPr>
            </w:pPr>
            <w:ins w:id="721"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D4D099" w14:textId="2DA1B800" w:rsidR="00AC4F85" w:rsidRPr="00527373" w:rsidRDefault="00AC4F85" w:rsidP="00AC4F85">
            <w:pPr>
              <w:pStyle w:val="TAC"/>
              <w:rPr>
                <w:ins w:id="722" w:author="Leif Mattisson" w:date="2022-02-11T19:16:00Z"/>
              </w:rPr>
            </w:pPr>
            <w:ins w:id="723"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85348D0" w14:textId="53CEC598" w:rsidR="00AC4F85" w:rsidRPr="00527373" w:rsidRDefault="00AC4F85" w:rsidP="00AC4F85">
            <w:pPr>
              <w:pStyle w:val="TAC"/>
              <w:rPr>
                <w:ins w:id="724" w:author="Leif Mattisson" w:date="2022-02-11T19:16:00Z"/>
              </w:rPr>
            </w:pPr>
            <w:ins w:id="725"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E1D1521" w14:textId="2FF84366" w:rsidR="00AC4F85" w:rsidRPr="00527373" w:rsidRDefault="00AC4F85" w:rsidP="00AC4F85">
            <w:pPr>
              <w:pStyle w:val="TAC"/>
              <w:rPr>
                <w:ins w:id="726" w:author="Leif Mattisson" w:date="2022-02-11T19:16:00Z"/>
              </w:rPr>
            </w:pPr>
            <w:ins w:id="727"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CC043FD" w14:textId="110DE0EB" w:rsidR="00AC4F85" w:rsidRPr="00527373" w:rsidRDefault="00AC4F85" w:rsidP="00AC4F85">
            <w:pPr>
              <w:pStyle w:val="TAC"/>
              <w:rPr>
                <w:ins w:id="728" w:author="Leif Mattisson" w:date="2022-02-11T19:16:00Z"/>
              </w:rPr>
            </w:pPr>
            <w:ins w:id="729"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56FD392B" w14:textId="5D8196E1" w:rsidR="00AC4F85" w:rsidRPr="00527373" w:rsidRDefault="00AC4F85" w:rsidP="00AC4F85">
            <w:pPr>
              <w:pStyle w:val="TAC"/>
              <w:rPr>
                <w:ins w:id="730" w:author="Leif Mattisson" w:date="2022-02-11T19:16:00Z"/>
              </w:rPr>
            </w:pPr>
            <w:ins w:id="731"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B8714EA" w14:textId="6566AE8E" w:rsidR="00AC4F85" w:rsidRPr="00527373" w:rsidRDefault="00AC4F85" w:rsidP="00AC4F85">
            <w:pPr>
              <w:pStyle w:val="TAC"/>
              <w:rPr>
                <w:ins w:id="732" w:author="Leif Mattisson" w:date="2022-02-11T19:16:00Z"/>
              </w:rPr>
            </w:pPr>
            <w:ins w:id="733"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183A3D3C" w14:textId="49E48F93" w:rsidR="00AC4F85" w:rsidRPr="00527373" w:rsidRDefault="00AC4F85" w:rsidP="00AC4F85">
            <w:pPr>
              <w:pStyle w:val="TAC"/>
              <w:rPr>
                <w:ins w:id="734" w:author="Leif Mattisson" w:date="2022-02-11T19:16:00Z"/>
              </w:rPr>
            </w:pPr>
            <w:ins w:id="735" w:author="Leif Mattisson" w:date="2022-02-11T19:17:00Z">
              <w:r w:rsidRPr="00F75750">
                <w:t>1@99</w:t>
              </w:r>
            </w:ins>
          </w:p>
        </w:tc>
        <w:tc>
          <w:tcPr>
            <w:tcW w:w="958" w:type="dxa"/>
            <w:tcBorders>
              <w:top w:val="single" w:sz="4" w:space="0" w:color="auto"/>
              <w:left w:val="single" w:sz="4" w:space="0" w:color="auto"/>
              <w:bottom w:val="single" w:sz="4" w:space="0" w:color="auto"/>
              <w:right w:val="single" w:sz="4" w:space="0" w:color="auto"/>
            </w:tcBorders>
            <w:vAlign w:val="center"/>
          </w:tcPr>
          <w:p w14:paraId="0D4BF3AD" w14:textId="167CE837" w:rsidR="00AC4F85" w:rsidRPr="00527373" w:rsidRDefault="00AC4F85" w:rsidP="00AC4F85">
            <w:pPr>
              <w:pStyle w:val="TAC"/>
              <w:rPr>
                <w:ins w:id="736" w:author="Leif Mattisson" w:date="2022-02-11T19:16:00Z"/>
              </w:rPr>
            </w:pPr>
            <w:ins w:id="737" w:author="Leif Mattisson" w:date="2022-02-11T19:17:00Z">
              <w:r w:rsidRPr="00F75750">
                <w:t>1@0</w:t>
              </w:r>
            </w:ins>
          </w:p>
        </w:tc>
      </w:tr>
      <w:tr w:rsidR="004E301F" w:rsidRPr="00527373" w14:paraId="672477C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2A0593" w14:textId="77777777" w:rsidR="004E301F" w:rsidRPr="00527373" w:rsidRDefault="004E301F" w:rsidP="00CA3524">
            <w:pPr>
              <w:pStyle w:val="TAH"/>
            </w:pPr>
            <w:r w:rsidRPr="00527373">
              <w:t>Test Setting for DC_3A_n7A Configuration</w:t>
            </w:r>
          </w:p>
        </w:tc>
      </w:tr>
      <w:tr w:rsidR="004E301F" w:rsidRPr="00527373" w14:paraId="3394D9C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14AB1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3B13A"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E2AFE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82DC60"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D363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A252EE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F8413E1"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8FB6F2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E4D7A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63123D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39B01A" w14:textId="77777777" w:rsidR="004E301F" w:rsidRPr="00527373" w:rsidRDefault="004E301F" w:rsidP="00CA3524">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6E259A14" w14:textId="77777777" w:rsidR="004E301F" w:rsidRPr="00527373" w:rsidRDefault="004E301F" w:rsidP="00CA3524">
            <w:pPr>
              <w:pStyle w:val="TAC"/>
            </w:pPr>
            <w:r w:rsidRPr="00527373">
              <w:t>1@51</w:t>
            </w:r>
          </w:p>
        </w:tc>
      </w:tr>
      <w:tr w:rsidR="004E301F" w:rsidRPr="00527373" w14:paraId="171FF88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740334"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ABE68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B71CE9"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DCF102"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6B5D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E49CF7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0A8FF71"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E5C6B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A957C2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3C8856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B3E60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68CEAFE" w14:textId="77777777" w:rsidR="004E301F" w:rsidRPr="00527373" w:rsidRDefault="004E301F" w:rsidP="00CA3524">
            <w:pPr>
              <w:pStyle w:val="TAC"/>
            </w:pPr>
            <w:r w:rsidRPr="00527373">
              <w:t>1@51</w:t>
            </w:r>
          </w:p>
        </w:tc>
      </w:tr>
      <w:tr w:rsidR="004E301F" w:rsidRPr="00527373" w14:paraId="53C46C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8F10D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4E25D"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CEBB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BB4D4"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511B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CB483B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42D400B"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06FED3E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14A3D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7DDE47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928B2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EF18D3E" w14:textId="77777777" w:rsidR="004E301F" w:rsidRPr="00527373" w:rsidRDefault="004E301F" w:rsidP="00CA3524">
            <w:pPr>
              <w:pStyle w:val="TAC"/>
            </w:pPr>
            <w:r w:rsidRPr="00527373">
              <w:t>1@51</w:t>
            </w:r>
          </w:p>
        </w:tc>
      </w:tr>
      <w:tr w:rsidR="004E301F" w:rsidRPr="00527373" w14:paraId="4913F25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77B0DA" w14:textId="77777777" w:rsidR="004E301F" w:rsidRPr="00527373" w:rsidRDefault="004E301F" w:rsidP="00CA3524">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86A3E"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0BE91"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BB85B0"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046F9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53954E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7B47CE"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5B7EAFE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2E494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8BE941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433781"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7B515DA" w14:textId="77777777" w:rsidR="004E301F" w:rsidRPr="00527373" w:rsidRDefault="004E301F" w:rsidP="00CA3524">
            <w:pPr>
              <w:pStyle w:val="TAC"/>
            </w:pPr>
            <w:r w:rsidRPr="00527373">
              <w:t>1@0</w:t>
            </w:r>
          </w:p>
        </w:tc>
      </w:tr>
      <w:tr w:rsidR="004E301F" w:rsidRPr="00527373" w14:paraId="19989E0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44922E"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8A661"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03D5D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07E71"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F71E4"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E71248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593FE34"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098BE79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401F0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1F3894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E6C0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D7CD8DE" w14:textId="77777777" w:rsidR="004E301F" w:rsidRPr="00527373" w:rsidRDefault="004E301F" w:rsidP="00CA3524">
            <w:pPr>
              <w:pStyle w:val="TAC"/>
            </w:pPr>
            <w:r w:rsidRPr="00527373">
              <w:t>1@51</w:t>
            </w:r>
          </w:p>
        </w:tc>
      </w:tr>
      <w:tr w:rsidR="004E301F" w:rsidRPr="00527373" w14:paraId="4FC7C4FA"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F45E06" w14:textId="77777777" w:rsidR="004E301F" w:rsidRPr="00527373" w:rsidRDefault="004E301F" w:rsidP="00CA3524">
            <w:pPr>
              <w:pStyle w:val="TAH"/>
            </w:pPr>
            <w:r w:rsidRPr="00527373">
              <w:t>Test Settings for DC_3A_n28A Configuration</w:t>
            </w:r>
          </w:p>
        </w:tc>
      </w:tr>
      <w:tr w:rsidR="004E301F" w:rsidRPr="00527373" w14:paraId="1752325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DC788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086E0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1784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01A0F"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9451E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68A9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0C21E"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3AF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6FCA7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B7351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7D530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6337E" w14:textId="77777777" w:rsidR="004E301F" w:rsidRPr="00527373" w:rsidRDefault="004E301F" w:rsidP="00CA3524">
            <w:pPr>
              <w:pStyle w:val="TAC"/>
            </w:pPr>
            <w:r w:rsidRPr="00527373">
              <w:t>1@0</w:t>
            </w:r>
          </w:p>
        </w:tc>
      </w:tr>
      <w:tr w:rsidR="004E301F" w:rsidRPr="00527373" w14:paraId="43CE316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28EC5"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C00DF"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A34A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134CCC"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635A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F5382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762D7"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17C0E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110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0E93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2FA9D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456AE" w14:textId="77777777" w:rsidR="004E301F" w:rsidRPr="00527373" w:rsidRDefault="004E301F" w:rsidP="00CA3524">
            <w:pPr>
              <w:pStyle w:val="TAC"/>
            </w:pPr>
            <w:r w:rsidRPr="00527373">
              <w:t>1@105</w:t>
            </w:r>
          </w:p>
        </w:tc>
      </w:tr>
      <w:tr w:rsidR="004E301F" w:rsidRPr="00527373" w14:paraId="318DF7B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4AB867"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11BCA"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3DC16"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7F31AD"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1931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499A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722F0"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641C6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A2F66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4D7B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3733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73375" w14:textId="77777777" w:rsidR="004E301F" w:rsidRPr="00527373" w:rsidRDefault="004E301F" w:rsidP="00CA3524">
            <w:pPr>
              <w:pStyle w:val="TAC"/>
            </w:pPr>
            <w:r w:rsidRPr="00527373">
              <w:t>1@105</w:t>
            </w:r>
          </w:p>
        </w:tc>
      </w:tr>
      <w:tr w:rsidR="004E301F" w:rsidRPr="00527373" w14:paraId="08FE25F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658DD0" w14:textId="77777777" w:rsidR="004E301F" w:rsidRPr="00527373" w:rsidRDefault="004E301F" w:rsidP="00CA3524">
            <w:pPr>
              <w:pStyle w:val="TAH"/>
            </w:pPr>
            <w:r w:rsidRPr="00527373">
              <w:t>Test Settings for DC_3A_n41A Configuration</w:t>
            </w:r>
          </w:p>
        </w:tc>
      </w:tr>
      <w:tr w:rsidR="004E301F" w:rsidRPr="00527373" w14:paraId="4F23D70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3B14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3BE6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BC98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E6F7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82AD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1DF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6DFE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9491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691F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B501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BFFC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17B4C" w14:textId="77777777" w:rsidR="004E301F" w:rsidRPr="00527373" w:rsidRDefault="004E301F" w:rsidP="00CA3524">
            <w:pPr>
              <w:pStyle w:val="TAC"/>
            </w:pPr>
            <w:r w:rsidRPr="00527373">
              <w:t>1@0</w:t>
            </w:r>
          </w:p>
        </w:tc>
      </w:tr>
      <w:tr w:rsidR="004E301F" w:rsidRPr="00527373" w14:paraId="0B65EA5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AE7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CCD6F"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217D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A0233"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34FF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FB71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F803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754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C26A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47F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419D1"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F69AC" w14:textId="77777777" w:rsidR="004E301F" w:rsidRPr="00527373" w:rsidRDefault="004E301F" w:rsidP="00CA3524">
            <w:pPr>
              <w:pStyle w:val="TAC"/>
            </w:pPr>
            <w:r w:rsidRPr="00527373">
              <w:t>1@272</w:t>
            </w:r>
          </w:p>
        </w:tc>
      </w:tr>
      <w:tr w:rsidR="004E301F" w:rsidRPr="00527373" w14:paraId="5F8A5F0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BD30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AF7E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51C47"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AB4F2"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C8A0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6CC8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26A6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802B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E4EC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1DA3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DAF0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1403E" w14:textId="77777777" w:rsidR="004E301F" w:rsidRPr="00527373" w:rsidRDefault="004E301F" w:rsidP="00CA3524">
            <w:pPr>
              <w:pStyle w:val="TAC"/>
            </w:pPr>
            <w:r w:rsidRPr="00527373">
              <w:t>1@272</w:t>
            </w:r>
          </w:p>
        </w:tc>
      </w:tr>
      <w:tr w:rsidR="004E301F" w:rsidRPr="00527373" w14:paraId="3AE92F5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CFEA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71A4A9"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69B04" w14:textId="77777777" w:rsidR="004E301F" w:rsidRPr="00527373" w:rsidRDefault="004E301F" w:rsidP="00CA3524">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5EE6C"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89CB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21A5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A26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539F4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1D85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A50C8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F1E45"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8F483" w14:textId="77777777" w:rsidR="004E301F" w:rsidRPr="00527373" w:rsidRDefault="004E301F" w:rsidP="00CA3524">
            <w:pPr>
              <w:pStyle w:val="TAC"/>
            </w:pPr>
            <w:r w:rsidRPr="00527373">
              <w:t>1@272</w:t>
            </w:r>
          </w:p>
        </w:tc>
      </w:tr>
      <w:tr w:rsidR="004E301F" w:rsidRPr="00527373" w14:paraId="21E6995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C90C39" w14:textId="77777777" w:rsidR="004E301F" w:rsidRPr="00527373" w:rsidRDefault="004E301F" w:rsidP="00CA3524">
            <w:pPr>
              <w:pStyle w:val="TAH"/>
            </w:pPr>
            <w:r w:rsidRPr="00527373">
              <w:t>Test Setting for DC_3A_n77A Configuration</w:t>
            </w:r>
          </w:p>
        </w:tc>
      </w:tr>
      <w:tr w:rsidR="004E301F" w:rsidRPr="00527373" w14:paraId="212AB00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6302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2C1FA"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8844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17D70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0568C" w14:textId="77777777" w:rsidR="004E301F" w:rsidRPr="00527373" w:rsidRDefault="004E301F" w:rsidP="00CA3524">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5052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2E61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828436"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16BC6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6520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66AA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F66FC4" w14:textId="77777777" w:rsidR="004E301F" w:rsidRPr="00527373" w:rsidRDefault="004E301F" w:rsidP="00CA3524">
            <w:pPr>
              <w:pStyle w:val="TAC"/>
            </w:pPr>
            <w:r w:rsidRPr="00527373">
              <w:t>1@0</w:t>
            </w:r>
          </w:p>
        </w:tc>
      </w:tr>
      <w:tr w:rsidR="004E301F" w:rsidRPr="00527373" w14:paraId="2486342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F15A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DF0BE6"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85B2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EF1B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CCD6D" w14:textId="77777777" w:rsidR="004E301F" w:rsidRPr="00527373" w:rsidRDefault="004E301F" w:rsidP="00CA3524">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1D2C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FB94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D4310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6A085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F359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8CED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39274" w14:textId="77777777" w:rsidR="004E301F" w:rsidRPr="00527373" w:rsidRDefault="004E301F" w:rsidP="00CA3524">
            <w:pPr>
              <w:pStyle w:val="TAC"/>
            </w:pPr>
            <w:r w:rsidRPr="00527373">
              <w:t>1@0</w:t>
            </w:r>
          </w:p>
        </w:tc>
      </w:tr>
      <w:tr w:rsidR="004E301F" w:rsidRPr="00527373" w14:paraId="77A841D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B75A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CD44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D81DA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7620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924E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A654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C0BB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3A4ACA"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540304"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04B64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852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0E52" w14:textId="77777777" w:rsidR="004E301F" w:rsidRPr="00527373" w:rsidRDefault="004E301F" w:rsidP="00CA3524">
            <w:pPr>
              <w:pStyle w:val="TAC"/>
            </w:pPr>
            <w:r w:rsidRPr="00527373">
              <w:t>1@272</w:t>
            </w:r>
          </w:p>
        </w:tc>
      </w:tr>
      <w:tr w:rsidR="004E301F" w:rsidRPr="00527373" w14:paraId="0B8FE04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3D90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D90935"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42E3C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2A66D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7895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C9C8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ADE3A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333D7"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E8A588"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337D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2CA8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FEA65" w14:textId="77777777" w:rsidR="004E301F" w:rsidRPr="00527373" w:rsidRDefault="004E301F" w:rsidP="00CA3524">
            <w:pPr>
              <w:pStyle w:val="TAC"/>
            </w:pPr>
            <w:r w:rsidRPr="00527373">
              <w:t>1@75</w:t>
            </w:r>
          </w:p>
        </w:tc>
      </w:tr>
      <w:tr w:rsidR="004E301F" w:rsidRPr="00527373" w14:paraId="39F3C0F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9B2D54"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6B1D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80E25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77F2A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4E2B6" w14:textId="77777777" w:rsidR="004E301F" w:rsidRPr="00527373" w:rsidRDefault="004E301F" w:rsidP="00CA3524">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252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8F21A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9F1A2"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7AD04"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055223"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CE0D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A163B" w14:textId="77777777" w:rsidR="004E301F" w:rsidRPr="00527373" w:rsidRDefault="004E301F" w:rsidP="00CA3524">
            <w:pPr>
              <w:pStyle w:val="TAC"/>
            </w:pPr>
            <w:r w:rsidRPr="00527373">
              <w:t>1@0</w:t>
            </w:r>
          </w:p>
        </w:tc>
      </w:tr>
      <w:tr w:rsidR="004E301F" w:rsidRPr="00527373" w14:paraId="118037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E43A8"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656E8"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0B1B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1E6C22"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7261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D6D7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C522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3894A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ABDFD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77A79"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24A5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B22BB" w14:textId="77777777" w:rsidR="004E301F" w:rsidRPr="00527373" w:rsidRDefault="004E301F" w:rsidP="00CA3524">
            <w:pPr>
              <w:pStyle w:val="TAC"/>
            </w:pPr>
            <w:r w:rsidRPr="00527373">
              <w:t>1@0</w:t>
            </w:r>
          </w:p>
        </w:tc>
      </w:tr>
      <w:tr w:rsidR="004E301F" w:rsidRPr="00527373" w14:paraId="3312D41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CDB741"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FC3346"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47C53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6B9EF"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7DA9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8D73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B58AC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9A1C2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36196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7917B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0F559"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10D94" w14:textId="77777777" w:rsidR="004E301F" w:rsidRPr="00527373" w:rsidRDefault="004E301F" w:rsidP="00CA3524">
            <w:pPr>
              <w:pStyle w:val="TAC"/>
            </w:pPr>
            <w:r w:rsidRPr="00527373">
              <w:t>1@0</w:t>
            </w:r>
          </w:p>
        </w:tc>
      </w:tr>
      <w:tr w:rsidR="004E301F" w:rsidRPr="00527373" w14:paraId="01EBA10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5F2A6E" w14:textId="77777777" w:rsidR="004E301F" w:rsidRPr="00527373" w:rsidRDefault="004E301F" w:rsidP="00CA3524">
            <w:pPr>
              <w:pStyle w:val="TAH"/>
            </w:pPr>
            <w:r w:rsidRPr="00527373">
              <w:t>Test Setting for DC_3A_n78A Configuration</w:t>
            </w:r>
          </w:p>
        </w:tc>
      </w:tr>
      <w:tr w:rsidR="004E301F" w:rsidRPr="00527373" w14:paraId="7CB1699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8CF563"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EB621"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DCE5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314B2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CDA7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5725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2FC06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F613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60F2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0313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D1A7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D415D" w14:textId="77777777" w:rsidR="004E301F" w:rsidRPr="00527373" w:rsidRDefault="004E301F" w:rsidP="00CA3524">
            <w:pPr>
              <w:pStyle w:val="TAC"/>
            </w:pPr>
            <w:r w:rsidRPr="00527373">
              <w:t>1@272</w:t>
            </w:r>
          </w:p>
        </w:tc>
      </w:tr>
      <w:tr w:rsidR="004E301F" w:rsidRPr="00527373" w14:paraId="5E03F6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2DD4A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2CC4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3849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1F1D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88BD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AA2A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AEED2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CD077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4952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FBF8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A6A0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36485" w14:textId="77777777" w:rsidR="004E301F" w:rsidRPr="00527373" w:rsidRDefault="004E301F" w:rsidP="00CA3524">
            <w:pPr>
              <w:pStyle w:val="TAC"/>
            </w:pPr>
            <w:r w:rsidRPr="00527373">
              <w:t>1@272</w:t>
            </w:r>
          </w:p>
        </w:tc>
      </w:tr>
      <w:tr w:rsidR="004E301F" w:rsidRPr="00527373" w14:paraId="567CB46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4BDE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F60FD3"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9E16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803E8"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AA1A4"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7D98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219A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E888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9C9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4DCE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C105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3AD14F" w14:textId="77777777" w:rsidR="004E301F" w:rsidRPr="00527373" w:rsidRDefault="004E301F" w:rsidP="00CA3524">
            <w:pPr>
              <w:pStyle w:val="TAC"/>
            </w:pPr>
            <w:r w:rsidRPr="00527373">
              <w:t>1@272</w:t>
            </w:r>
          </w:p>
        </w:tc>
      </w:tr>
      <w:tr w:rsidR="004E301F" w:rsidRPr="00527373" w14:paraId="5BD548E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21415D" w14:textId="77777777" w:rsidR="004E301F" w:rsidRPr="00527373" w:rsidRDefault="004E301F" w:rsidP="00CA3524">
            <w:pPr>
              <w:pStyle w:val="TAH"/>
            </w:pPr>
            <w:r w:rsidRPr="00527373">
              <w:t>Test Settings for DC_3A_n79A Configuration</w:t>
            </w:r>
          </w:p>
        </w:tc>
      </w:tr>
      <w:tr w:rsidR="004E301F" w:rsidRPr="00527373" w14:paraId="74DD25E4"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59AD2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5409E8"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0CDC3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6979D5"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373B54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FE108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CDCE0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366F16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737F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9A4E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87DB9" w14:textId="77777777" w:rsidR="004E301F" w:rsidRPr="00527373" w:rsidRDefault="004E301F" w:rsidP="00CA3524">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97BFE73" w14:textId="77777777" w:rsidR="004E301F" w:rsidRPr="00527373" w:rsidRDefault="004E301F" w:rsidP="00CA3524">
            <w:pPr>
              <w:pStyle w:val="TAC"/>
            </w:pPr>
            <w:r w:rsidRPr="00527373">
              <w:t>1@105</w:t>
            </w:r>
          </w:p>
        </w:tc>
      </w:tr>
      <w:tr w:rsidR="004E301F" w:rsidRPr="00527373" w14:paraId="49A938C8"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038ACC" w14:textId="77777777" w:rsidR="004E301F" w:rsidRPr="00527373" w:rsidRDefault="004E301F" w:rsidP="00CA3524">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F08E6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93B42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73E304"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D8BA9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7A034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DD646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61D5E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57DCE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1753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B976EC" w14:textId="77777777" w:rsidR="004E301F" w:rsidRPr="00527373" w:rsidRDefault="004E301F" w:rsidP="00CA3524">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C141653" w14:textId="77777777" w:rsidR="004E301F" w:rsidRPr="00527373" w:rsidRDefault="004E301F" w:rsidP="00CA3524">
            <w:pPr>
              <w:pStyle w:val="TAC"/>
            </w:pPr>
            <w:r w:rsidRPr="00527373">
              <w:t>1@272</w:t>
            </w:r>
          </w:p>
        </w:tc>
      </w:tr>
      <w:tr w:rsidR="004E301F" w:rsidRPr="00527373" w14:paraId="60512C8F"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F4273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90A17F"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907A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BA3EE6"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0BE8E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F3B12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E0E67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F611E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19F7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088F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D40829"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949D3DA" w14:textId="77777777" w:rsidR="004E301F" w:rsidRPr="00527373" w:rsidRDefault="004E301F" w:rsidP="00CA3524">
            <w:pPr>
              <w:pStyle w:val="TAC"/>
            </w:pPr>
            <w:r w:rsidRPr="00527373">
              <w:t>1@0</w:t>
            </w:r>
          </w:p>
        </w:tc>
      </w:tr>
      <w:tr w:rsidR="004E301F" w:rsidRPr="00527373" w14:paraId="3D3D7EFC"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27460A"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B6AA2C"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AB513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56C4B3"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C509A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0F300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B2E59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1DE82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15F2EE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62F0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95F4DC" w14:textId="77777777" w:rsidR="004E301F" w:rsidRPr="00527373" w:rsidRDefault="004E301F" w:rsidP="00CA3524">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2DF57F1" w14:textId="77777777" w:rsidR="004E301F" w:rsidRPr="00527373" w:rsidRDefault="004E301F" w:rsidP="00CA3524">
            <w:pPr>
              <w:pStyle w:val="TAC"/>
            </w:pPr>
            <w:r w:rsidRPr="00527373">
              <w:t>1@134</w:t>
            </w:r>
          </w:p>
        </w:tc>
      </w:tr>
      <w:tr w:rsidR="004E301F" w:rsidRPr="00527373" w14:paraId="418B8C16"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3D597E" w14:textId="77777777" w:rsidR="004E301F" w:rsidRPr="00527373" w:rsidRDefault="004E301F" w:rsidP="00CA3524">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9F2FB4" w14:textId="77777777" w:rsidR="004E301F" w:rsidRPr="00527373" w:rsidRDefault="004E301F" w:rsidP="00CA3524">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F61330" w14:textId="77777777" w:rsidR="004E301F" w:rsidRPr="00527373" w:rsidRDefault="004E301F" w:rsidP="00CA3524">
            <w:pPr>
              <w:pStyle w:val="TAC"/>
              <w:rPr>
                <w:rFonts w:eastAsiaTheme="minorEastAsia"/>
              </w:rPr>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4AE997"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EFEE7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9C364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DC177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7D14D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96139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A4F4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3F9B3A"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232CA67" w14:textId="77777777" w:rsidR="004E301F" w:rsidRPr="00527373" w:rsidRDefault="004E301F" w:rsidP="00CA3524">
            <w:pPr>
              <w:pStyle w:val="TAC"/>
            </w:pPr>
            <w:r w:rsidRPr="00527373">
              <w:t>1@66</w:t>
            </w:r>
          </w:p>
        </w:tc>
      </w:tr>
      <w:tr w:rsidR="004E301F" w:rsidRPr="00527373" w14:paraId="47BFAB2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0A73" w14:textId="77777777" w:rsidR="004E301F" w:rsidRPr="00527373" w:rsidRDefault="004E301F" w:rsidP="00CA3524">
            <w:pPr>
              <w:pStyle w:val="TAH"/>
              <w:rPr>
                <w:rFonts w:eastAsia="Yu Mincho"/>
              </w:rPr>
            </w:pPr>
            <w:r w:rsidRPr="00527373">
              <w:t>Test Settings for DC_5A_n66A Configuration</w:t>
            </w:r>
          </w:p>
        </w:tc>
      </w:tr>
      <w:tr w:rsidR="004E301F" w:rsidRPr="00527373" w14:paraId="6EE1B15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6CF8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4B414" w14:textId="77777777" w:rsidR="004E301F" w:rsidRPr="00527373" w:rsidRDefault="004E301F" w:rsidP="00CA3524">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D4007" w14:textId="77777777" w:rsidR="004E301F" w:rsidRPr="00527373" w:rsidRDefault="004E301F" w:rsidP="00CA3524">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2E2170"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C597D0" w14:textId="77777777" w:rsidR="004E301F" w:rsidRPr="00527373" w:rsidRDefault="004E301F" w:rsidP="00CA3524">
            <w:pPr>
              <w:pStyle w:val="TAC"/>
              <w:rPr>
                <w:rFonts w:eastAsia="Yu Mincho"/>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5DBD08" w14:textId="77777777" w:rsidR="004E301F" w:rsidRPr="00527373" w:rsidRDefault="004E301F" w:rsidP="00CA3524">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9DE21"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B8C80"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9F5A7"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1B18E"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55CAC" w14:textId="77777777" w:rsidR="004E301F" w:rsidRPr="00527373" w:rsidRDefault="004E301F" w:rsidP="00CA3524">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0DBEC" w14:textId="77777777" w:rsidR="004E301F" w:rsidRPr="00527373" w:rsidRDefault="004E301F" w:rsidP="00CA3524">
            <w:pPr>
              <w:pStyle w:val="TAC"/>
              <w:rPr>
                <w:rFonts w:eastAsia="Yu Mincho"/>
              </w:rPr>
            </w:pPr>
            <w:r w:rsidRPr="00527373">
              <w:rPr>
                <w:color w:val="000000"/>
                <w:szCs w:val="18"/>
              </w:rPr>
              <w:t>1@0</w:t>
            </w:r>
          </w:p>
        </w:tc>
      </w:tr>
      <w:tr w:rsidR="004E301F" w:rsidRPr="00527373" w14:paraId="76D59A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5E4BAC"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89EE4F" w14:textId="77777777" w:rsidR="004E301F" w:rsidRPr="00527373" w:rsidRDefault="004E301F" w:rsidP="00CA3524">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82AF5" w14:textId="77777777" w:rsidR="004E301F" w:rsidRPr="00527373" w:rsidRDefault="004E301F" w:rsidP="00CA3524">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E4E62C"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F18C7" w14:textId="77777777" w:rsidR="004E301F" w:rsidRPr="00527373" w:rsidRDefault="004E301F" w:rsidP="00CA3524">
            <w:pPr>
              <w:pStyle w:val="TAC"/>
              <w:rPr>
                <w:rFonts w:eastAsia="Yu Mincho"/>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64842" w14:textId="77777777" w:rsidR="004E301F" w:rsidRPr="00527373" w:rsidRDefault="004E301F" w:rsidP="00CA3524">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4EEE22"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12663F"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934D6"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CC730"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26749" w14:textId="77777777" w:rsidR="004E301F" w:rsidRPr="00527373" w:rsidRDefault="004E301F" w:rsidP="00CA3524">
            <w:pPr>
              <w:pStyle w:val="TAC"/>
              <w:rPr>
                <w:rFonts w:eastAsia="Yu Mincho"/>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1361B" w14:textId="77777777" w:rsidR="004E301F" w:rsidRPr="00527373" w:rsidRDefault="004E301F" w:rsidP="00CA3524">
            <w:pPr>
              <w:pStyle w:val="TAC"/>
              <w:rPr>
                <w:rFonts w:eastAsia="Yu Mincho"/>
              </w:rPr>
            </w:pPr>
            <w:r w:rsidRPr="00527373">
              <w:t>1@215</w:t>
            </w:r>
          </w:p>
        </w:tc>
      </w:tr>
      <w:tr w:rsidR="004E301F" w:rsidRPr="00527373" w14:paraId="4F979F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0810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824880" w14:textId="77777777" w:rsidR="004E301F" w:rsidRPr="00527373" w:rsidRDefault="004E301F" w:rsidP="00CA3524">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242C71" w14:textId="77777777" w:rsidR="004E301F" w:rsidRPr="00527373" w:rsidRDefault="004E301F" w:rsidP="00CA3524">
            <w:pPr>
              <w:pStyle w:val="TAC"/>
              <w:rPr>
                <w:rFonts w:eastAsia="Yu Mincho"/>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9D200"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A39DF" w14:textId="77777777" w:rsidR="004E301F" w:rsidRPr="00527373" w:rsidRDefault="004E301F" w:rsidP="00CA3524">
            <w:pPr>
              <w:pStyle w:val="TAC"/>
              <w:rPr>
                <w:rFonts w:eastAsia="Yu Mincho"/>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DADAC2" w14:textId="77777777" w:rsidR="004E301F" w:rsidRPr="00527373" w:rsidRDefault="004E301F" w:rsidP="00CA3524">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070789"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90269"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9E68B5"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3DD8A"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6E5A7" w14:textId="77777777" w:rsidR="004E301F" w:rsidRPr="00527373" w:rsidRDefault="004E301F" w:rsidP="00CA3524">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50E6F" w14:textId="77777777" w:rsidR="004E301F" w:rsidRPr="00527373" w:rsidRDefault="004E301F" w:rsidP="00CA3524">
            <w:pPr>
              <w:pStyle w:val="TAC"/>
              <w:rPr>
                <w:rFonts w:eastAsia="Yu Mincho"/>
              </w:rPr>
            </w:pPr>
            <w:r w:rsidRPr="00527373">
              <w:rPr>
                <w:color w:val="000000"/>
                <w:szCs w:val="18"/>
              </w:rPr>
              <w:t>1@215</w:t>
            </w:r>
          </w:p>
        </w:tc>
      </w:tr>
      <w:tr w:rsidR="004E301F" w:rsidRPr="00527373" w14:paraId="4FBB3DE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3508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42AB3" w14:textId="77777777" w:rsidR="004E301F" w:rsidRPr="00527373" w:rsidRDefault="004E301F" w:rsidP="00CA3524">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16D397" w14:textId="77777777" w:rsidR="004E301F" w:rsidRPr="00527373" w:rsidRDefault="004E301F" w:rsidP="00CA3524">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C03B65"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36F21" w14:textId="77777777" w:rsidR="004E301F" w:rsidRPr="00527373" w:rsidRDefault="004E301F" w:rsidP="00CA3524">
            <w:pPr>
              <w:pStyle w:val="TAC"/>
              <w:rPr>
                <w:rFonts w:eastAsia="Yu Mincho"/>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0BDE" w14:textId="77777777" w:rsidR="004E301F" w:rsidRPr="00527373" w:rsidRDefault="004E301F" w:rsidP="00CA3524">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33D68"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179F11"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3E1250"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1574F"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8F6024" w14:textId="77777777" w:rsidR="004E301F" w:rsidRPr="00527373" w:rsidRDefault="004E301F" w:rsidP="00CA3524">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83B65" w14:textId="77777777" w:rsidR="004E301F" w:rsidRPr="00527373" w:rsidRDefault="004E301F" w:rsidP="00CA3524">
            <w:pPr>
              <w:pStyle w:val="TAC"/>
              <w:rPr>
                <w:rFonts w:eastAsia="Yu Mincho"/>
              </w:rPr>
            </w:pPr>
            <w:r w:rsidRPr="00527373">
              <w:t>1@0</w:t>
            </w:r>
          </w:p>
        </w:tc>
      </w:tr>
      <w:tr w:rsidR="004E301F" w:rsidRPr="00527373" w14:paraId="5B557B3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4280D6" w14:textId="77777777" w:rsidR="004E301F" w:rsidRPr="00527373" w:rsidRDefault="004E301F" w:rsidP="00CA3524">
            <w:pPr>
              <w:pStyle w:val="TAH"/>
            </w:pPr>
            <w:r w:rsidRPr="00527373">
              <w:t>Test Setting for DC_5A_n78A Configuration</w:t>
            </w:r>
          </w:p>
        </w:tc>
      </w:tr>
      <w:tr w:rsidR="004E301F" w:rsidRPr="00527373" w14:paraId="73925AA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65C9C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FA7903" w14:textId="77777777" w:rsidR="004E301F" w:rsidRPr="00527373" w:rsidRDefault="004E301F" w:rsidP="00CA3524">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1380A" w14:textId="77777777" w:rsidR="004E301F" w:rsidRPr="00527373" w:rsidRDefault="004E301F" w:rsidP="00CA3524">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FAA35" w14:textId="77777777" w:rsidR="004E301F" w:rsidRPr="00527373" w:rsidRDefault="004E301F" w:rsidP="00CA3524">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C16D2D" w14:textId="77777777" w:rsidR="004E301F" w:rsidRPr="00527373" w:rsidRDefault="004E301F" w:rsidP="00CA3524">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61A7C" w14:textId="77777777" w:rsidR="004E301F" w:rsidRPr="00527373" w:rsidRDefault="004E301F" w:rsidP="00CA3524">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2D74C" w14:textId="77777777" w:rsidR="004E301F" w:rsidRPr="00527373" w:rsidRDefault="004E301F" w:rsidP="00CA3524">
            <w:pPr>
              <w:pStyle w:val="TAC"/>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FA46B0"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76C41A"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4DDE14"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D8DCA" w14:textId="77777777" w:rsidR="004E301F" w:rsidRPr="00527373" w:rsidRDefault="004E301F" w:rsidP="00CA3524">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56723" w14:textId="77777777" w:rsidR="004E301F" w:rsidRPr="00527373" w:rsidRDefault="004E301F" w:rsidP="00CA3524">
            <w:pPr>
              <w:pStyle w:val="TAC"/>
              <w:rPr>
                <w:color w:val="000000"/>
                <w:szCs w:val="18"/>
              </w:rPr>
            </w:pPr>
            <w:r w:rsidRPr="00527373">
              <w:rPr>
                <w:color w:val="000000"/>
                <w:szCs w:val="18"/>
              </w:rPr>
              <w:t>1@272</w:t>
            </w:r>
          </w:p>
        </w:tc>
      </w:tr>
      <w:tr w:rsidR="004E301F" w:rsidRPr="00527373" w14:paraId="5E183C7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AC36D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1D510"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7AEA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94804E"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B144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6408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79A7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ACF8DB"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D3C3B3"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07713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EED8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AFD67" w14:textId="77777777" w:rsidR="004E301F" w:rsidRPr="00527373" w:rsidRDefault="004E301F" w:rsidP="00CA3524">
            <w:pPr>
              <w:pStyle w:val="TAC"/>
            </w:pPr>
            <w:r w:rsidRPr="00527373">
              <w:t>1@272</w:t>
            </w:r>
          </w:p>
        </w:tc>
      </w:tr>
      <w:tr w:rsidR="004E301F" w:rsidRPr="00527373" w14:paraId="11C407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D3CE0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4FDD2"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DA627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004EC3"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A7F6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55A5B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2885D"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F6246F"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E0AF90"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BD6E4"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2FCFC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2F529" w14:textId="77777777" w:rsidR="004E301F" w:rsidRPr="00527373" w:rsidRDefault="004E301F" w:rsidP="00CA3524">
            <w:pPr>
              <w:pStyle w:val="TAC"/>
            </w:pPr>
            <w:r w:rsidRPr="00527373">
              <w:t>1@0</w:t>
            </w:r>
          </w:p>
        </w:tc>
      </w:tr>
      <w:tr w:rsidR="004E301F" w:rsidRPr="00527373" w14:paraId="751B3B7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50544C"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BEACC5"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F6CE2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F2D57"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B62E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D50B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F5E4C"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0131F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7D9C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9B94D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AEB1B"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A3835" w14:textId="77777777" w:rsidR="004E301F" w:rsidRPr="00527373" w:rsidRDefault="004E301F" w:rsidP="00CA3524">
            <w:pPr>
              <w:pStyle w:val="TAC"/>
            </w:pPr>
            <w:r w:rsidRPr="00527373">
              <w:t>1@29</w:t>
            </w:r>
          </w:p>
        </w:tc>
      </w:tr>
      <w:tr w:rsidR="004E301F" w:rsidRPr="00527373" w14:paraId="0EE2E9A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C4575C"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84141"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C5CD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127242"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612C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A92F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3E1B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641B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380A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ADCC8"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C4D04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62129" w14:textId="77777777" w:rsidR="004E301F" w:rsidRPr="00527373" w:rsidRDefault="004E301F" w:rsidP="00CA3524">
            <w:pPr>
              <w:pStyle w:val="TAC"/>
            </w:pPr>
            <w:r w:rsidRPr="00527373">
              <w:t>1@272</w:t>
            </w:r>
          </w:p>
        </w:tc>
      </w:tr>
      <w:tr w:rsidR="004E301F" w:rsidRPr="00527373" w14:paraId="46E04FD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2B6C23" w14:textId="77777777" w:rsidR="004E301F" w:rsidRPr="00527373" w:rsidRDefault="004E301F" w:rsidP="00CA3524">
            <w:pPr>
              <w:pStyle w:val="TAH"/>
              <w:rPr>
                <w:color w:val="000000"/>
                <w:szCs w:val="18"/>
              </w:rPr>
            </w:pPr>
            <w:r w:rsidRPr="00527373">
              <w:t>Test Setting for DC_7A_n1A Configuration</w:t>
            </w:r>
          </w:p>
        </w:tc>
      </w:tr>
      <w:tr w:rsidR="004E301F" w:rsidRPr="00527373" w14:paraId="77C9A19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3856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1B74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E0159A"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97861" w14:textId="77777777" w:rsidR="004E301F" w:rsidRPr="00527373" w:rsidRDefault="004E301F" w:rsidP="00CA3524">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C0D5B"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96062"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3610C" w14:textId="77777777" w:rsidR="004E301F" w:rsidRPr="00527373" w:rsidRDefault="004E301F" w:rsidP="00CA3524">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FEF43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B6FF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343BD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87568"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CE995" w14:textId="77777777" w:rsidR="004E301F" w:rsidRPr="00527373" w:rsidRDefault="004E301F" w:rsidP="00CA3524">
            <w:pPr>
              <w:pStyle w:val="TAC"/>
              <w:rPr>
                <w:color w:val="000000"/>
                <w:szCs w:val="18"/>
              </w:rPr>
            </w:pPr>
            <w:r w:rsidRPr="00527373">
              <w:t>1@0</w:t>
            </w:r>
          </w:p>
        </w:tc>
      </w:tr>
      <w:tr w:rsidR="004E301F" w:rsidRPr="00527373" w14:paraId="764E872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48FAFF"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D1B3B8"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E884B1"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3754E4" w14:textId="77777777" w:rsidR="004E301F" w:rsidRPr="00527373" w:rsidRDefault="004E301F" w:rsidP="00CA3524">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07974"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0540C"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52268" w14:textId="77777777" w:rsidR="004E301F" w:rsidRPr="00527373" w:rsidRDefault="004E301F" w:rsidP="00CA3524">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25C5A6"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1C514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75182"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EC8F5"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04BF3" w14:textId="77777777" w:rsidR="004E301F" w:rsidRPr="00527373" w:rsidRDefault="004E301F" w:rsidP="00CA3524">
            <w:pPr>
              <w:pStyle w:val="TAC"/>
              <w:rPr>
                <w:szCs w:val="18"/>
              </w:rPr>
            </w:pPr>
            <w:r w:rsidRPr="00527373">
              <w:t>1@105</w:t>
            </w:r>
          </w:p>
        </w:tc>
      </w:tr>
      <w:tr w:rsidR="004E301F" w:rsidRPr="00527373" w14:paraId="022A175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A4209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82FB86"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82623"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BDA1D" w14:textId="77777777" w:rsidR="004E301F" w:rsidRPr="00527373" w:rsidRDefault="004E301F" w:rsidP="00CA3524">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4B7CBB"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FCBE85"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25AAB6" w14:textId="77777777" w:rsidR="004E301F" w:rsidRPr="00527373" w:rsidRDefault="004E301F" w:rsidP="00CA3524">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13035F"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75579C"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EDE80"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AC4BD" w14:textId="77777777" w:rsidR="004E301F" w:rsidRPr="00527373" w:rsidRDefault="004E301F" w:rsidP="00CA3524">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A8AC3" w14:textId="77777777" w:rsidR="004E301F" w:rsidRPr="00527373" w:rsidRDefault="004E301F" w:rsidP="00CA3524">
            <w:pPr>
              <w:pStyle w:val="TAC"/>
              <w:rPr>
                <w:szCs w:val="18"/>
              </w:rPr>
            </w:pPr>
            <w:r w:rsidRPr="00527373">
              <w:t>1@105</w:t>
            </w:r>
          </w:p>
        </w:tc>
      </w:tr>
      <w:tr w:rsidR="004E301F" w:rsidRPr="00527373" w14:paraId="09DC3A5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CCFB95" w14:textId="77777777" w:rsidR="004E301F" w:rsidRPr="00527373" w:rsidRDefault="004E301F" w:rsidP="00CA3524">
            <w:pPr>
              <w:pStyle w:val="TAH"/>
              <w:rPr>
                <w:color w:val="000000"/>
                <w:szCs w:val="18"/>
              </w:rPr>
            </w:pPr>
            <w:r w:rsidRPr="00527373">
              <w:t>Test Setting for DC_7A_n3A Configuration</w:t>
            </w:r>
          </w:p>
        </w:tc>
      </w:tr>
      <w:tr w:rsidR="004E301F" w:rsidRPr="00527373" w14:paraId="0F0FEE0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77A8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40266"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D0B33"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E37F04"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8C8DFA"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F7B46"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902E7"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10FC8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5CCF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8529D3"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2546D"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8DAC19" w14:textId="77777777" w:rsidR="004E301F" w:rsidRPr="00527373" w:rsidRDefault="004E301F" w:rsidP="00CA3524">
            <w:pPr>
              <w:pStyle w:val="TAC"/>
              <w:rPr>
                <w:color w:val="000000"/>
                <w:szCs w:val="18"/>
              </w:rPr>
            </w:pPr>
            <w:r w:rsidRPr="00527373">
              <w:t>1@77</w:t>
            </w:r>
          </w:p>
        </w:tc>
      </w:tr>
      <w:tr w:rsidR="004E301F" w:rsidRPr="00527373" w14:paraId="55ABA0E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B9686"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A88EB"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36B1F"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1769B"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3FD2D4"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7E389"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30D46A"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1B19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6A17A"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DCB5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FAD56"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9B46D" w14:textId="77777777" w:rsidR="004E301F" w:rsidRPr="00527373" w:rsidRDefault="004E301F" w:rsidP="00CA3524">
            <w:pPr>
              <w:pStyle w:val="TAC"/>
              <w:rPr>
                <w:szCs w:val="18"/>
              </w:rPr>
            </w:pPr>
            <w:r w:rsidRPr="00527373">
              <w:t>1@59</w:t>
            </w:r>
          </w:p>
        </w:tc>
      </w:tr>
      <w:tr w:rsidR="004E301F" w:rsidRPr="00527373" w14:paraId="03EC511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96A15"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77742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F014A"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D12B8D"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80BEDA"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689FC"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86BC1"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A917A"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CB97E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0A8E2"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B9FB8"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B49D4" w14:textId="77777777" w:rsidR="004E301F" w:rsidRPr="00527373" w:rsidRDefault="004E301F" w:rsidP="00CA3524">
            <w:pPr>
              <w:pStyle w:val="TAC"/>
              <w:rPr>
                <w:szCs w:val="18"/>
              </w:rPr>
            </w:pPr>
            <w:r w:rsidRPr="00527373">
              <w:t>1@86</w:t>
            </w:r>
          </w:p>
        </w:tc>
      </w:tr>
      <w:tr w:rsidR="004E301F" w:rsidRPr="00527373" w14:paraId="024B88E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F08C32"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F18A7"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A1AB3D"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3324A4"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18D8E"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062AB" w14:textId="77777777" w:rsidR="004E301F" w:rsidRPr="00527373" w:rsidRDefault="004E301F" w:rsidP="00CA3524">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860B0C" w14:textId="77777777" w:rsidR="004E301F" w:rsidRPr="00527373" w:rsidRDefault="004E301F" w:rsidP="00CA3524">
            <w:pPr>
              <w:pStyle w:val="TAC"/>
              <w:rPr>
                <w:rFonts w:eastAsia="Yu Mincho"/>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2856D"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A59E0A"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C874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E779F" w14:textId="77777777" w:rsidR="004E301F" w:rsidRPr="00527373" w:rsidRDefault="004E301F" w:rsidP="00CA3524">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FFDE1" w14:textId="77777777" w:rsidR="004E301F" w:rsidRPr="00527373" w:rsidRDefault="004E301F" w:rsidP="00CA3524">
            <w:pPr>
              <w:pStyle w:val="TAC"/>
              <w:rPr>
                <w:szCs w:val="18"/>
              </w:rPr>
            </w:pPr>
            <w:r w:rsidRPr="00527373">
              <w:t>1@0</w:t>
            </w:r>
          </w:p>
        </w:tc>
      </w:tr>
      <w:tr w:rsidR="004E301F" w:rsidRPr="00527373" w14:paraId="5450338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F58E3" w14:textId="77777777" w:rsidR="004E301F" w:rsidRPr="00527373" w:rsidRDefault="004E301F" w:rsidP="00CA3524">
            <w:pPr>
              <w:pStyle w:val="TAC"/>
            </w:pPr>
            <w:r w:rsidRPr="00527373">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91CFEF"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30201"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0B5B5"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7B653"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A5243"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2B273"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4C50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B6D8C2"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A66E0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8F849"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9E341" w14:textId="77777777" w:rsidR="004E301F" w:rsidRPr="00527373" w:rsidRDefault="004E301F" w:rsidP="00CA3524">
            <w:pPr>
              <w:pStyle w:val="TAC"/>
              <w:rPr>
                <w:szCs w:val="18"/>
              </w:rPr>
            </w:pPr>
            <w:r w:rsidRPr="00527373">
              <w:t>1@0</w:t>
            </w:r>
          </w:p>
        </w:tc>
      </w:tr>
      <w:tr w:rsidR="004E301F" w:rsidRPr="00527373" w14:paraId="3F3856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629F3"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40992"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C00C05"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9D775"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B93D3"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2C3EA"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2E609"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FD531"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7E2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FB28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1D77E"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4B172" w14:textId="77777777" w:rsidR="004E301F" w:rsidRPr="00527373" w:rsidRDefault="004E301F" w:rsidP="00CA3524">
            <w:pPr>
              <w:pStyle w:val="TAC"/>
              <w:rPr>
                <w:szCs w:val="18"/>
              </w:rPr>
            </w:pPr>
            <w:r w:rsidRPr="00527373">
              <w:t>1@66</w:t>
            </w:r>
          </w:p>
        </w:tc>
      </w:tr>
      <w:tr w:rsidR="00CD3B62" w:rsidRPr="00527373" w14:paraId="08407919" w14:textId="77777777" w:rsidTr="00CA3524">
        <w:trPr>
          <w:gridAfter w:val="1"/>
          <w:wAfter w:w="6" w:type="dxa"/>
          <w:trHeight w:val="285"/>
          <w:ins w:id="738" w:author="Leif Mattisson" w:date="2022-02-11T19:18: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E0B304" w14:textId="77777777" w:rsidR="00CD3B62" w:rsidRPr="00527373" w:rsidRDefault="00CD3B62" w:rsidP="00CA3524">
            <w:pPr>
              <w:pStyle w:val="TAH"/>
              <w:rPr>
                <w:ins w:id="739" w:author="Leif Mattisson" w:date="2022-02-11T19:18:00Z"/>
                <w:color w:val="000000"/>
                <w:szCs w:val="18"/>
              </w:rPr>
            </w:pPr>
            <w:ins w:id="740" w:author="Leif Mattisson" w:date="2022-02-11T19:18:00Z">
              <w:r w:rsidRPr="00527373">
                <w:t>Test Setting for DC_7A_n3A Configuration</w:t>
              </w:r>
            </w:ins>
          </w:p>
        </w:tc>
      </w:tr>
      <w:tr w:rsidR="00CD3B62" w:rsidRPr="00527373" w14:paraId="13372387" w14:textId="77777777" w:rsidTr="00CD3B62">
        <w:trPr>
          <w:gridAfter w:val="1"/>
          <w:wAfter w:w="6" w:type="dxa"/>
          <w:trHeight w:val="285"/>
          <w:ins w:id="741" w:author="Leif Mattisson" w:date="2022-02-11T19:1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262FD" w14:textId="7EF904E0" w:rsidR="00CD3B62" w:rsidRPr="00527373" w:rsidRDefault="00CD3B62" w:rsidP="00CD3B62">
            <w:pPr>
              <w:pStyle w:val="TAC"/>
              <w:rPr>
                <w:ins w:id="742" w:author="Leif Mattisson" w:date="2022-02-11T19:18:00Z"/>
              </w:rPr>
            </w:pPr>
            <w:ins w:id="743" w:author="Leif Mattisson" w:date="2022-02-11T19:18:00Z">
              <w:r w:rsidRPr="00BD7078">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4C5283" w14:textId="6AACC945" w:rsidR="00CD3B62" w:rsidRPr="00527373" w:rsidRDefault="00CD3B62" w:rsidP="00CD3B62">
            <w:pPr>
              <w:pStyle w:val="TAC"/>
              <w:rPr>
                <w:ins w:id="744" w:author="Leif Mattisson" w:date="2022-02-11T19:18:00Z"/>
                <w:color w:val="000000"/>
                <w:szCs w:val="18"/>
              </w:rPr>
            </w:pPr>
            <w:ins w:id="745" w:author="Leif Mattisson" w:date="2022-02-11T19:18:00Z">
              <w:r w:rsidRPr="00BD7078">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0633D1" w14:textId="2DADECBD" w:rsidR="00CD3B62" w:rsidRPr="00527373" w:rsidRDefault="00CD3B62" w:rsidP="00CD3B62">
            <w:pPr>
              <w:pStyle w:val="TAC"/>
              <w:rPr>
                <w:ins w:id="746" w:author="Leif Mattisson" w:date="2022-02-11T19:18:00Z"/>
                <w:color w:val="000000"/>
                <w:szCs w:val="18"/>
              </w:rPr>
            </w:pPr>
            <w:ins w:id="747" w:author="Leif Mattisson" w:date="2022-02-11T19:18:00Z">
              <w:r w:rsidRPr="00BD7078">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FEDD06" w14:textId="6B8A6027" w:rsidR="00CD3B62" w:rsidRPr="00527373" w:rsidRDefault="00CD3B62" w:rsidP="00CD3B62">
            <w:pPr>
              <w:pStyle w:val="TAC"/>
              <w:rPr>
                <w:ins w:id="748" w:author="Leif Mattisson" w:date="2022-02-11T19:18:00Z"/>
                <w:color w:val="000000"/>
                <w:szCs w:val="18"/>
              </w:rPr>
            </w:pPr>
            <w:ins w:id="749" w:author="Leif Mattisson" w:date="2022-02-11T19:18:00Z">
              <w:r w:rsidRPr="00BD7078">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21202" w14:textId="709DDEE7" w:rsidR="00CD3B62" w:rsidRPr="00527373" w:rsidRDefault="00CD3B62" w:rsidP="00CD3B62">
            <w:pPr>
              <w:pStyle w:val="TAC"/>
              <w:rPr>
                <w:ins w:id="750" w:author="Leif Mattisson" w:date="2022-02-11T19:18:00Z"/>
                <w:color w:val="000000"/>
                <w:szCs w:val="18"/>
              </w:rPr>
            </w:pPr>
            <w:ins w:id="751" w:author="Leif Mattisson" w:date="2022-02-11T19:18:00Z">
              <w:r w:rsidRPr="00BD7078">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9C6F7" w14:textId="23303E89" w:rsidR="00CD3B62" w:rsidRPr="00527373" w:rsidRDefault="00CD3B62" w:rsidP="00CD3B62">
            <w:pPr>
              <w:pStyle w:val="TAC"/>
              <w:rPr>
                <w:ins w:id="752" w:author="Leif Mattisson" w:date="2022-02-11T19:18:00Z"/>
                <w:szCs w:val="18"/>
              </w:rPr>
            </w:pPr>
            <w:ins w:id="753" w:author="Leif Mattisson" w:date="2022-02-11T19:18:00Z">
              <w:r w:rsidRPr="00BD7078">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2F5D4" w14:textId="6A76A72C" w:rsidR="00CD3B62" w:rsidRPr="00527373" w:rsidRDefault="00CD3B62" w:rsidP="00CD3B62">
            <w:pPr>
              <w:pStyle w:val="TAC"/>
              <w:rPr>
                <w:ins w:id="754" w:author="Leif Mattisson" w:date="2022-02-11T19:18:00Z"/>
                <w:rFonts w:eastAsia="Yu Mincho"/>
              </w:rPr>
            </w:pPr>
            <w:ins w:id="755" w:author="Leif Mattisson" w:date="2022-02-11T19:18:00Z">
              <w:r w:rsidRPr="00BD7078">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DA8D9" w14:textId="1E56D23D" w:rsidR="00CD3B62" w:rsidRPr="00527373" w:rsidRDefault="00CD3B62" w:rsidP="00CD3B62">
            <w:pPr>
              <w:pStyle w:val="TAC"/>
              <w:rPr>
                <w:ins w:id="756" w:author="Leif Mattisson" w:date="2022-02-11T19:18:00Z"/>
                <w:rFonts w:eastAsia="Yu Mincho"/>
              </w:rPr>
            </w:pPr>
            <w:ins w:id="757" w:author="Leif Mattisson" w:date="2022-02-11T19:18:00Z">
              <w:r w:rsidRPr="00BD707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2356B6" w14:textId="4CB41389" w:rsidR="00CD3B62" w:rsidRPr="00527373" w:rsidRDefault="00CD3B62" w:rsidP="00CD3B62">
            <w:pPr>
              <w:pStyle w:val="TAC"/>
              <w:rPr>
                <w:ins w:id="758" w:author="Leif Mattisson" w:date="2022-02-11T19:18:00Z"/>
                <w:rFonts w:eastAsia="Yu Mincho"/>
              </w:rPr>
            </w:pPr>
            <w:ins w:id="759" w:author="Leif Mattisson" w:date="2022-02-11T19:18:00Z">
              <w:r w:rsidRPr="00BD707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C261B3" w14:textId="45CBFB0C" w:rsidR="00CD3B62" w:rsidRPr="00527373" w:rsidRDefault="00CD3B62" w:rsidP="00CD3B62">
            <w:pPr>
              <w:pStyle w:val="TAC"/>
              <w:rPr>
                <w:ins w:id="760" w:author="Leif Mattisson" w:date="2022-02-11T19:18:00Z"/>
                <w:rFonts w:eastAsia="Yu Mincho"/>
              </w:rPr>
            </w:pPr>
            <w:ins w:id="761" w:author="Leif Mattisson" w:date="2022-02-11T19:18:00Z">
              <w:r w:rsidRPr="00BD707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B0B36" w14:textId="467657B7" w:rsidR="00CD3B62" w:rsidRPr="00527373" w:rsidRDefault="00CD3B62" w:rsidP="00CD3B62">
            <w:pPr>
              <w:pStyle w:val="TAC"/>
              <w:rPr>
                <w:ins w:id="762" w:author="Leif Mattisson" w:date="2022-02-11T19:18:00Z"/>
                <w:color w:val="000000"/>
                <w:szCs w:val="18"/>
              </w:rPr>
            </w:pPr>
            <w:ins w:id="763" w:author="Leif Mattisson" w:date="2022-02-11T19:18:00Z">
              <w:r w:rsidRPr="00BD7078">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9E1C6" w14:textId="0FAAFCCA" w:rsidR="00CD3B62" w:rsidRPr="00527373" w:rsidRDefault="00CD3B62" w:rsidP="00CD3B62">
            <w:pPr>
              <w:pStyle w:val="TAC"/>
              <w:rPr>
                <w:ins w:id="764" w:author="Leif Mattisson" w:date="2022-02-11T19:18:00Z"/>
                <w:color w:val="000000"/>
                <w:szCs w:val="18"/>
              </w:rPr>
            </w:pPr>
            <w:ins w:id="765" w:author="Leif Mattisson" w:date="2022-02-11T19:18:00Z">
              <w:r w:rsidRPr="00BD7078">
                <w:t>1@105</w:t>
              </w:r>
            </w:ins>
          </w:p>
        </w:tc>
      </w:tr>
      <w:tr w:rsidR="00CD3B62" w:rsidRPr="00527373" w14:paraId="3C954107" w14:textId="77777777" w:rsidTr="00CD3B62">
        <w:trPr>
          <w:gridAfter w:val="1"/>
          <w:wAfter w:w="6" w:type="dxa"/>
          <w:trHeight w:val="285"/>
          <w:ins w:id="766" w:author="Leif Mattisson" w:date="2022-02-11T19:1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5AA72B" w14:textId="67E5BD97" w:rsidR="00CD3B62" w:rsidRPr="00527373" w:rsidRDefault="00CD3B62" w:rsidP="00CD3B62">
            <w:pPr>
              <w:pStyle w:val="TAC"/>
              <w:rPr>
                <w:ins w:id="767" w:author="Leif Mattisson" w:date="2022-02-11T19:18:00Z"/>
              </w:rPr>
            </w:pPr>
            <w:ins w:id="768" w:author="Leif Mattisson" w:date="2022-02-11T19:18:00Z">
              <w:r w:rsidRPr="00BD7078">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BFC83" w14:textId="73BFB3E5" w:rsidR="00CD3B62" w:rsidRPr="00527373" w:rsidRDefault="00CD3B62" w:rsidP="00CD3B62">
            <w:pPr>
              <w:pStyle w:val="TAC"/>
              <w:rPr>
                <w:ins w:id="769" w:author="Leif Mattisson" w:date="2022-02-11T19:18:00Z"/>
                <w:color w:val="000000"/>
                <w:szCs w:val="18"/>
              </w:rPr>
            </w:pPr>
            <w:ins w:id="770" w:author="Leif Mattisson" w:date="2022-02-11T19:18:00Z">
              <w:r w:rsidRPr="00BD7078">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2FC1D" w14:textId="74E084C0" w:rsidR="00CD3B62" w:rsidRPr="00527373" w:rsidRDefault="00CD3B62" w:rsidP="00CD3B62">
            <w:pPr>
              <w:pStyle w:val="TAC"/>
              <w:rPr>
                <w:ins w:id="771" w:author="Leif Mattisson" w:date="2022-02-11T19:18:00Z"/>
                <w:color w:val="000000"/>
                <w:szCs w:val="18"/>
              </w:rPr>
            </w:pPr>
            <w:ins w:id="772" w:author="Leif Mattisson" w:date="2022-02-11T19:18:00Z">
              <w:r w:rsidRPr="00BD7078">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ECC2A" w14:textId="2AB1617F" w:rsidR="00CD3B62" w:rsidRPr="00527373" w:rsidRDefault="00CD3B62" w:rsidP="00CD3B62">
            <w:pPr>
              <w:pStyle w:val="TAC"/>
              <w:rPr>
                <w:ins w:id="773" w:author="Leif Mattisson" w:date="2022-02-11T19:18:00Z"/>
                <w:color w:val="000000"/>
                <w:szCs w:val="18"/>
              </w:rPr>
            </w:pPr>
            <w:ins w:id="774" w:author="Leif Mattisson" w:date="2022-02-11T19:18:00Z">
              <w:r w:rsidRPr="00BD7078">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B22C1" w14:textId="05D37F40" w:rsidR="00CD3B62" w:rsidRPr="00527373" w:rsidRDefault="00CD3B62" w:rsidP="00CD3B62">
            <w:pPr>
              <w:pStyle w:val="TAC"/>
              <w:rPr>
                <w:ins w:id="775" w:author="Leif Mattisson" w:date="2022-02-11T19:18:00Z"/>
                <w:color w:val="000000"/>
                <w:szCs w:val="18"/>
              </w:rPr>
            </w:pPr>
            <w:ins w:id="776" w:author="Leif Mattisson" w:date="2022-02-11T19:18:00Z">
              <w:r w:rsidRPr="00BD7078">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10221" w14:textId="3CDDE9E9" w:rsidR="00CD3B62" w:rsidRPr="00527373" w:rsidRDefault="00CD3B62" w:rsidP="00CD3B62">
            <w:pPr>
              <w:pStyle w:val="TAC"/>
              <w:rPr>
                <w:ins w:id="777" w:author="Leif Mattisson" w:date="2022-02-11T19:18:00Z"/>
                <w:szCs w:val="18"/>
              </w:rPr>
            </w:pPr>
            <w:ins w:id="778" w:author="Leif Mattisson" w:date="2022-02-11T19:18:00Z">
              <w:r w:rsidRPr="00BD7078">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B98C8" w14:textId="099602EE" w:rsidR="00CD3B62" w:rsidRPr="00527373" w:rsidRDefault="00CD3B62" w:rsidP="00CD3B62">
            <w:pPr>
              <w:pStyle w:val="TAC"/>
              <w:rPr>
                <w:ins w:id="779" w:author="Leif Mattisson" w:date="2022-02-11T19:18:00Z"/>
                <w:rFonts w:eastAsia="Yu Mincho"/>
              </w:rPr>
            </w:pPr>
            <w:ins w:id="780" w:author="Leif Mattisson" w:date="2022-02-11T19:18:00Z">
              <w:r w:rsidRPr="00BD7078">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126F9" w14:textId="6C0078CF" w:rsidR="00CD3B62" w:rsidRPr="00527373" w:rsidRDefault="00CD3B62" w:rsidP="00CD3B62">
            <w:pPr>
              <w:pStyle w:val="TAC"/>
              <w:rPr>
                <w:ins w:id="781" w:author="Leif Mattisson" w:date="2022-02-11T19:18:00Z"/>
                <w:rFonts w:eastAsia="Yu Mincho"/>
              </w:rPr>
            </w:pPr>
            <w:ins w:id="782" w:author="Leif Mattisson" w:date="2022-02-11T19:18:00Z">
              <w:r w:rsidRPr="00BD707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B0CAAA" w14:textId="2C4D7284" w:rsidR="00CD3B62" w:rsidRPr="00527373" w:rsidRDefault="00CD3B62" w:rsidP="00CD3B62">
            <w:pPr>
              <w:pStyle w:val="TAC"/>
              <w:rPr>
                <w:ins w:id="783" w:author="Leif Mattisson" w:date="2022-02-11T19:18:00Z"/>
                <w:rFonts w:eastAsia="Yu Mincho"/>
              </w:rPr>
            </w:pPr>
            <w:ins w:id="784" w:author="Leif Mattisson" w:date="2022-02-11T19:18:00Z">
              <w:r w:rsidRPr="00BD707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BBC0A" w14:textId="5015713D" w:rsidR="00CD3B62" w:rsidRPr="00527373" w:rsidRDefault="00CD3B62" w:rsidP="00CD3B62">
            <w:pPr>
              <w:pStyle w:val="TAC"/>
              <w:rPr>
                <w:ins w:id="785" w:author="Leif Mattisson" w:date="2022-02-11T19:18:00Z"/>
                <w:rFonts w:eastAsia="Yu Mincho"/>
              </w:rPr>
            </w:pPr>
            <w:ins w:id="786" w:author="Leif Mattisson" w:date="2022-02-11T19:18:00Z">
              <w:r w:rsidRPr="00BD707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9B522" w14:textId="3BA19DEC" w:rsidR="00CD3B62" w:rsidRPr="00527373" w:rsidRDefault="00CD3B62" w:rsidP="00CD3B62">
            <w:pPr>
              <w:pStyle w:val="TAC"/>
              <w:rPr>
                <w:ins w:id="787" w:author="Leif Mattisson" w:date="2022-02-11T19:18:00Z"/>
                <w:szCs w:val="18"/>
              </w:rPr>
            </w:pPr>
            <w:ins w:id="788" w:author="Leif Mattisson" w:date="2022-02-11T19:18:00Z">
              <w:r w:rsidRPr="00BD7078">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6A99A" w14:textId="663CE000" w:rsidR="00CD3B62" w:rsidRPr="00527373" w:rsidRDefault="00CD3B62" w:rsidP="00CD3B62">
            <w:pPr>
              <w:pStyle w:val="TAC"/>
              <w:rPr>
                <w:ins w:id="789" w:author="Leif Mattisson" w:date="2022-02-11T19:18:00Z"/>
                <w:szCs w:val="18"/>
              </w:rPr>
            </w:pPr>
            <w:ins w:id="790" w:author="Leif Mattisson" w:date="2022-02-11T19:18:00Z">
              <w:r w:rsidRPr="00BD7078">
                <w:t>1@0</w:t>
              </w:r>
            </w:ins>
          </w:p>
        </w:tc>
      </w:tr>
      <w:tr w:rsidR="004E301F" w:rsidRPr="00527373" w14:paraId="22A16FD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68CD86" w14:textId="77777777" w:rsidR="004E301F" w:rsidRPr="00527373" w:rsidRDefault="004E301F" w:rsidP="00CA3524">
            <w:pPr>
              <w:pStyle w:val="TAH"/>
              <w:rPr>
                <w:color w:val="000000"/>
                <w:szCs w:val="18"/>
              </w:rPr>
            </w:pPr>
            <w:r w:rsidRPr="00527373">
              <w:t>Test Setting for DC_7A_n28A Configuration</w:t>
            </w:r>
          </w:p>
        </w:tc>
      </w:tr>
      <w:tr w:rsidR="004E301F" w:rsidRPr="00527373" w14:paraId="729A892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C3CC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4AEE7" w14:textId="77777777" w:rsidR="004E301F" w:rsidRPr="00527373" w:rsidRDefault="004E301F" w:rsidP="00CA3524">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6C37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657A4"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CD287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70B3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53118"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89147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E34CF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D300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F80CC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FFE46" w14:textId="77777777" w:rsidR="004E301F" w:rsidRPr="00527373" w:rsidRDefault="004E301F" w:rsidP="00CA3524">
            <w:pPr>
              <w:pStyle w:val="TAC"/>
            </w:pPr>
            <w:r w:rsidRPr="00527373">
              <w:t>1@105</w:t>
            </w:r>
          </w:p>
        </w:tc>
      </w:tr>
      <w:tr w:rsidR="004E301F" w:rsidRPr="00527373" w14:paraId="351A1E8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8DD466" w14:textId="77777777" w:rsidR="004E301F" w:rsidRPr="00527373" w:rsidRDefault="004E301F" w:rsidP="00CA3524">
            <w:pPr>
              <w:pStyle w:val="TAH"/>
              <w:rPr>
                <w:color w:val="000000"/>
                <w:szCs w:val="18"/>
              </w:rPr>
            </w:pPr>
            <w:bookmarkStart w:id="791" w:name="OLE_LINK16"/>
            <w:r w:rsidRPr="00527373">
              <w:t>Test Setting for DC_7A_n66A Configuration</w:t>
            </w:r>
            <w:bookmarkEnd w:id="791"/>
          </w:p>
        </w:tc>
      </w:tr>
      <w:tr w:rsidR="004E301F" w:rsidRPr="00527373" w14:paraId="738B2A4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10FF5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20D3EC"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ECF5D"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5F953"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ADD7D"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FD34F"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61CF"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46E91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68D53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9AD3A"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74DA8"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AF9B9" w14:textId="77777777" w:rsidR="004E301F" w:rsidRPr="00527373" w:rsidRDefault="004E301F" w:rsidP="00CA3524">
            <w:pPr>
              <w:pStyle w:val="TAC"/>
              <w:rPr>
                <w:color w:val="000000"/>
                <w:szCs w:val="18"/>
              </w:rPr>
            </w:pPr>
            <w:r w:rsidRPr="00527373">
              <w:t>1@215</w:t>
            </w:r>
          </w:p>
        </w:tc>
      </w:tr>
      <w:tr w:rsidR="004E301F" w:rsidRPr="00527373" w14:paraId="6A0F2EA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22AE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5C267"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FD05E"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99604"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CF890"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86F5F"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357F27"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BEDBC"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BC14CD"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76A53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DC173"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30A4E" w14:textId="77777777" w:rsidR="004E301F" w:rsidRPr="00527373" w:rsidRDefault="004E301F" w:rsidP="00CA3524">
            <w:pPr>
              <w:pStyle w:val="TAC"/>
              <w:rPr>
                <w:color w:val="000000"/>
                <w:szCs w:val="18"/>
              </w:rPr>
            </w:pPr>
            <w:r w:rsidRPr="00527373">
              <w:t>1@0</w:t>
            </w:r>
          </w:p>
        </w:tc>
      </w:tr>
      <w:tr w:rsidR="004E301F" w:rsidRPr="00527373" w14:paraId="25EC18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D67C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21B99"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9972C"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593D9E"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D8693"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40ADBE"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608F2"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20B3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956558"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5DC06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BFF2D" w14:textId="77777777" w:rsidR="004E301F" w:rsidRPr="00527373" w:rsidRDefault="004E301F" w:rsidP="00CA3524">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91234" w14:textId="77777777" w:rsidR="004E301F" w:rsidRPr="00527373" w:rsidRDefault="004E301F" w:rsidP="00CA3524">
            <w:pPr>
              <w:pStyle w:val="TAC"/>
              <w:rPr>
                <w:color w:val="000000"/>
                <w:szCs w:val="18"/>
              </w:rPr>
            </w:pPr>
            <w:r w:rsidRPr="00527373">
              <w:t>1@215</w:t>
            </w:r>
          </w:p>
        </w:tc>
      </w:tr>
      <w:tr w:rsidR="004E301F" w:rsidRPr="00527373" w14:paraId="6DCB825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82335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F984A0"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61C21F"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0EA7D"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10A557"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3AB9C"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B5193"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752CF8"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B2B9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51A3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CD886"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B6D44" w14:textId="77777777" w:rsidR="004E301F" w:rsidRPr="00527373" w:rsidRDefault="004E301F" w:rsidP="00CA3524">
            <w:pPr>
              <w:pStyle w:val="TAC"/>
              <w:rPr>
                <w:color w:val="000000"/>
                <w:szCs w:val="18"/>
              </w:rPr>
            </w:pPr>
            <w:r w:rsidRPr="00527373">
              <w:t>1@215</w:t>
            </w:r>
          </w:p>
        </w:tc>
      </w:tr>
      <w:tr w:rsidR="004E301F" w:rsidRPr="00527373" w14:paraId="5E5FEDB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4767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15685"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11B5D"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33799A"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CF957"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643C4"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282C8"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FFE8F"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58DD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702FE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B6C5E"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920E5" w14:textId="77777777" w:rsidR="004E301F" w:rsidRPr="00527373" w:rsidRDefault="004E301F" w:rsidP="00CA3524">
            <w:pPr>
              <w:pStyle w:val="TAC"/>
              <w:rPr>
                <w:color w:val="000000"/>
                <w:szCs w:val="18"/>
              </w:rPr>
            </w:pPr>
            <w:r w:rsidRPr="00527373">
              <w:t>1@0</w:t>
            </w:r>
          </w:p>
        </w:tc>
      </w:tr>
      <w:tr w:rsidR="004E301F" w:rsidRPr="00527373" w14:paraId="50F65A5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FA7B4"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16188"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4780A3"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1ECC13"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7CD19"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D3E38B"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D0C76"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3D0DA"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007B2"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22F7"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E1568"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7E8AF" w14:textId="77777777" w:rsidR="004E301F" w:rsidRPr="00527373" w:rsidRDefault="004E301F" w:rsidP="00CA3524">
            <w:pPr>
              <w:pStyle w:val="TAC"/>
              <w:rPr>
                <w:color w:val="000000"/>
                <w:szCs w:val="18"/>
              </w:rPr>
            </w:pPr>
            <w:r w:rsidRPr="00527373">
              <w:t>1@0</w:t>
            </w:r>
          </w:p>
        </w:tc>
      </w:tr>
      <w:tr w:rsidR="004E301F" w:rsidRPr="00527373" w14:paraId="06FBCAA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F584FE" w14:textId="77777777" w:rsidR="004E301F" w:rsidRPr="00527373" w:rsidRDefault="004E301F" w:rsidP="00CA3524">
            <w:pPr>
              <w:pStyle w:val="TAH"/>
              <w:rPr>
                <w:color w:val="000000"/>
                <w:szCs w:val="18"/>
              </w:rPr>
            </w:pPr>
            <w:r w:rsidRPr="00527373">
              <w:t>Test Setting for DC_7A_n78A Configuration</w:t>
            </w:r>
          </w:p>
        </w:tc>
      </w:tr>
      <w:tr w:rsidR="004E301F" w:rsidRPr="00527373" w14:paraId="7201E5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971D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0CF13"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4C572"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17936E"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FEE2E"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12111"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E7886"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225D2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CB560"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A708A8"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03D445"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34098" w14:textId="77777777" w:rsidR="004E301F" w:rsidRPr="00527373" w:rsidRDefault="004E301F" w:rsidP="00CA3524">
            <w:pPr>
              <w:pStyle w:val="TAC"/>
              <w:rPr>
                <w:color w:val="000000"/>
                <w:szCs w:val="18"/>
              </w:rPr>
            </w:pPr>
            <w:r w:rsidRPr="00527373">
              <w:t>1@0</w:t>
            </w:r>
          </w:p>
        </w:tc>
      </w:tr>
      <w:tr w:rsidR="004E301F" w:rsidRPr="00527373" w14:paraId="1E0756B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8E5F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B63D7"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1F58B"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A57F16"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91B33"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553D0"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D15B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64447"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B61FF2"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4840A"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A80DF"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ED3FD" w14:textId="77777777" w:rsidR="004E301F" w:rsidRPr="00527373" w:rsidRDefault="004E301F" w:rsidP="00CA3524">
            <w:pPr>
              <w:pStyle w:val="TAC"/>
              <w:rPr>
                <w:szCs w:val="18"/>
              </w:rPr>
            </w:pPr>
            <w:r w:rsidRPr="00527373">
              <w:t>1@0</w:t>
            </w:r>
          </w:p>
        </w:tc>
      </w:tr>
      <w:tr w:rsidR="004E301F" w:rsidRPr="00527373" w14:paraId="571DF90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979BF4"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6ACD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60AB36"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515EC"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700BC"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40BD5"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6B48E"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9A50B"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D81C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183642"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67E10" w14:textId="77777777" w:rsidR="004E301F" w:rsidRPr="00527373" w:rsidRDefault="004E301F" w:rsidP="00CA3524">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ED780" w14:textId="77777777" w:rsidR="004E301F" w:rsidRPr="00527373" w:rsidRDefault="004E301F" w:rsidP="00CA3524">
            <w:pPr>
              <w:pStyle w:val="TAC"/>
              <w:rPr>
                <w:szCs w:val="18"/>
              </w:rPr>
            </w:pPr>
            <w:r w:rsidRPr="00527373">
              <w:t>1@272</w:t>
            </w:r>
          </w:p>
        </w:tc>
      </w:tr>
      <w:tr w:rsidR="004E301F" w:rsidRPr="00527373" w14:paraId="5743395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E69259"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91D40"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3ED94"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E0B9F"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0D032"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C457"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BFD99"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CA5B4"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8DE367"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59A74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440B7"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37D1A" w14:textId="77777777" w:rsidR="004E301F" w:rsidRPr="00527373" w:rsidRDefault="004E301F" w:rsidP="00CA3524">
            <w:pPr>
              <w:pStyle w:val="TAC"/>
              <w:rPr>
                <w:szCs w:val="18"/>
              </w:rPr>
            </w:pPr>
            <w:r w:rsidRPr="00527373">
              <w:t>1@272</w:t>
            </w:r>
          </w:p>
        </w:tc>
      </w:tr>
      <w:tr w:rsidR="004E301F" w:rsidRPr="00527373" w14:paraId="6392FDD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FCACB4"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A6244"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87B43"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D616D"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F7341"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56A96"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704DC"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25C3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974CA"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82410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65722" w14:textId="77777777" w:rsidR="004E301F" w:rsidRPr="00527373" w:rsidRDefault="004E301F" w:rsidP="00CA3524">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96ACC" w14:textId="77777777" w:rsidR="004E301F" w:rsidRPr="00527373" w:rsidRDefault="004E301F" w:rsidP="00CA3524">
            <w:pPr>
              <w:pStyle w:val="TAC"/>
              <w:rPr>
                <w:szCs w:val="18"/>
              </w:rPr>
            </w:pPr>
            <w:r w:rsidRPr="00527373">
              <w:t>1@0</w:t>
            </w:r>
          </w:p>
        </w:tc>
      </w:tr>
      <w:tr w:rsidR="004E301F" w:rsidRPr="00527373" w14:paraId="60803A5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20B989"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7A787D"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6D2455"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17B151"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FA1B22"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FD5B8"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6E309"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A0BF6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DB211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9241C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367BC"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F605A" w14:textId="77777777" w:rsidR="004E301F" w:rsidRPr="00527373" w:rsidRDefault="004E301F" w:rsidP="00CA3524">
            <w:pPr>
              <w:pStyle w:val="TAC"/>
              <w:rPr>
                <w:szCs w:val="18"/>
              </w:rPr>
            </w:pPr>
            <w:r w:rsidRPr="00527373">
              <w:t>1@272</w:t>
            </w:r>
          </w:p>
        </w:tc>
      </w:tr>
      <w:tr w:rsidR="004E301F" w:rsidRPr="00527373" w14:paraId="753C4A5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4B90D9"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09BDE"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84E9D"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CDB5D"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86211"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6F380"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860B8"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D37046"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8709F7"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962F15"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9171D"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88F40" w14:textId="77777777" w:rsidR="004E301F" w:rsidRPr="00527373" w:rsidRDefault="004E301F" w:rsidP="00CA3524">
            <w:pPr>
              <w:pStyle w:val="TAC"/>
              <w:rPr>
                <w:szCs w:val="18"/>
              </w:rPr>
            </w:pPr>
            <w:r w:rsidRPr="00527373">
              <w:t>1@272</w:t>
            </w:r>
          </w:p>
        </w:tc>
      </w:tr>
      <w:tr w:rsidR="004E301F" w:rsidRPr="00527373" w14:paraId="5C1BDA4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FBC484"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ED3B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C2209"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B2B352"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63AF6"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0D7F8"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A0E7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1924F2"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AB49BB"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386179"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0574B"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1A74C" w14:textId="77777777" w:rsidR="004E301F" w:rsidRPr="00527373" w:rsidRDefault="004E301F" w:rsidP="00CA3524">
            <w:pPr>
              <w:pStyle w:val="TAC"/>
              <w:rPr>
                <w:szCs w:val="18"/>
              </w:rPr>
            </w:pPr>
            <w:r w:rsidRPr="00527373">
              <w:t>1@0</w:t>
            </w:r>
          </w:p>
        </w:tc>
      </w:tr>
      <w:tr w:rsidR="004E301F" w:rsidRPr="00527373" w14:paraId="029E7DE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20DE5"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2BC8D6"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46785"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C458D8"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1364D"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D0E06"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FE528"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B6F55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EFD5B7"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E69AA7"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7FC50"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78ECF" w14:textId="77777777" w:rsidR="004E301F" w:rsidRPr="00527373" w:rsidRDefault="004E301F" w:rsidP="00CA3524">
            <w:pPr>
              <w:pStyle w:val="TAC"/>
              <w:rPr>
                <w:szCs w:val="18"/>
              </w:rPr>
            </w:pPr>
            <w:r w:rsidRPr="00527373">
              <w:t>1@0</w:t>
            </w:r>
          </w:p>
        </w:tc>
      </w:tr>
      <w:tr w:rsidR="004E301F" w:rsidRPr="00527373" w14:paraId="3824B1E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0030C" w14:textId="77777777" w:rsidR="004E301F" w:rsidRPr="00527373" w:rsidRDefault="004E301F" w:rsidP="00CA3524">
            <w:pPr>
              <w:pStyle w:val="TAC"/>
            </w:pPr>
            <w:r w:rsidRPr="00527373">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1A2D4" w14:textId="77777777" w:rsidR="004E301F" w:rsidRPr="00527373" w:rsidRDefault="004E301F" w:rsidP="00CA3524">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2063B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E9FB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17AA8" w14:textId="77777777" w:rsidR="004E301F" w:rsidRPr="00527373" w:rsidRDefault="004E301F" w:rsidP="00CA3524">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B56B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29D87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0F82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1C1A1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1300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D6B2B" w14:textId="77777777" w:rsidR="004E301F" w:rsidRPr="00527373" w:rsidDel="002C7125"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5218B" w14:textId="77777777" w:rsidR="004E301F" w:rsidRPr="00527373" w:rsidRDefault="004E301F" w:rsidP="00CA3524">
            <w:pPr>
              <w:pStyle w:val="TAC"/>
            </w:pPr>
            <w:r w:rsidRPr="00527373">
              <w:t>1@165</w:t>
            </w:r>
          </w:p>
        </w:tc>
      </w:tr>
      <w:tr w:rsidR="004E301F" w:rsidRPr="00527373" w14:paraId="687BF7C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CAC888" w14:textId="77777777" w:rsidR="004E301F" w:rsidRPr="00527373" w:rsidRDefault="004E301F" w:rsidP="00CA3524">
            <w:pPr>
              <w:pStyle w:val="TAH"/>
            </w:pPr>
            <w:r w:rsidRPr="00527373">
              <w:t>Test Settings for DC_8A_n1A Configuration</w:t>
            </w:r>
          </w:p>
        </w:tc>
      </w:tr>
      <w:tr w:rsidR="004E301F" w:rsidRPr="00527373" w14:paraId="738F851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DD563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40B241"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3254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BA0170"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60E1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656A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617A9"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16789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C727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615CD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334A6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9D791" w14:textId="77777777" w:rsidR="004E301F" w:rsidRPr="00527373" w:rsidRDefault="004E301F" w:rsidP="00CA3524">
            <w:pPr>
              <w:pStyle w:val="TAC"/>
            </w:pPr>
            <w:r w:rsidRPr="00527373">
              <w:t>1@0</w:t>
            </w:r>
          </w:p>
        </w:tc>
      </w:tr>
      <w:tr w:rsidR="004E301F" w:rsidRPr="00527373" w14:paraId="5E07B16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F235D2" w14:textId="77777777" w:rsidR="004E301F" w:rsidRPr="00527373" w:rsidRDefault="004E301F" w:rsidP="00CA3524">
            <w:pPr>
              <w:pStyle w:val="TAH"/>
            </w:pPr>
            <w:r w:rsidRPr="00527373">
              <w:rPr>
                <w:bCs/>
              </w:rPr>
              <w:t>Test Settings for DC_8A_n3A Configuration</w:t>
            </w:r>
          </w:p>
        </w:tc>
      </w:tr>
      <w:tr w:rsidR="004E301F" w:rsidRPr="00527373" w14:paraId="12A0D84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D766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48A9D"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6752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2994B6"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AFCC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F750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912CA"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929E6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D4D40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5EF5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CF484"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D4019" w14:textId="77777777" w:rsidR="004E301F" w:rsidRPr="00527373" w:rsidRDefault="004E301F" w:rsidP="00CA3524">
            <w:pPr>
              <w:pStyle w:val="TAC"/>
            </w:pPr>
            <w:r w:rsidRPr="00527373">
              <w:t>1@0</w:t>
            </w:r>
          </w:p>
        </w:tc>
      </w:tr>
      <w:tr w:rsidR="004E301F" w:rsidRPr="00527373" w14:paraId="5CC302C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4C892"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F6128"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9F066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C4C90D"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1BD5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935E8"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5B876"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23CA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E2FA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626A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5B57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FD6DF" w14:textId="77777777" w:rsidR="004E301F" w:rsidRPr="00527373" w:rsidRDefault="004E301F" w:rsidP="00CA3524">
            <w:pPr>
              <w:pStyle w:val="TAC"/>
            </w:pPr>
            <w:r w:rsidRPr="00527373">
              <w:t>1@159</w:t>
            </w:r>
          </w:p>
        </w:tc>
      </w:tr>
      <w:tr w:rsidR="004E301F" w:rsidRPr="00527373" w14:paraId="5441991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E56F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C5226"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9849A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E814F"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36DE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CAF6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C11972"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F9F1E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C1C2F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6189B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C5732"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9D15D" w14:textId="77777777" w:rsidR="004E301F" w:rsidRPr="00527373" w:rsidRDefault="004E301F" w:rsidP="00CA3524">
            <w:pPr>
              <w:pStyle w:val="TAC"/>
            </w:pPr>
            <w:r w:rsidRPr="00527373">
              <w:t>1@159</w:t>
            </w:r>
          </w:p>
        </w:tc>
      </w:tr>
      <w:tr w:rsidR="004E301F" w:rsidRPr="00527373" w14:paraId="2A421794"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B5CC0" w14:textId="77777777" w:rsidR="004E301F" w:rsidRPr="00527373" w:rsidRDefault="004E301F" w:rsidP="00CA3524">
            <w:pPr>
              <w:pStyle w:val="TAH"/>
            </w:pPr>
            <w:r w:rsidRPr="00527373">
              <w:t>Test Settings for DC_8A_n41A Configuration</w:t>
            </w:r>
          </w:p>
        </w:tc>
      </w:tr>
      <w:tr w:rsidR="004E301F" w:rsidRPr="00527373" w14:paraId="68C6ADB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F5CE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C2FCF"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2F7E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7138"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03C3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2359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F8DC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F82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62B0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E6EA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71FA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74674" w14:textId="77777777" w:rsidR="004E301F" w:rsidRPr="00527373" w:rsidRDefault="004E301F" w:rsidP="00CA3524">
            <w:pPr>
              <w:pStyle w:val="TAC"/>
            </w:pPr>
            <w:r w:rsidRPr="00527373">
              <w:t>1@0</w:t>
            </w:r>
          </w:p>
        </w:tc>
      </w:tr>
      <w:tr w:rsidR="004E301F" w:rsidRPr="00527373" w14:paraId="325A8D2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38D64"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4007C"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34FA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3221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EB7B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CA197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05A2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F552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34C0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7A61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BB79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E0F37" w14:textId="77777777" w:rsidR="004E301F" w:rsidRPr="00527373" w:rsidRDefault="004E301F" w:rsidP="00CA3524">
            <w:pPr>
              <w:pStyle w:val="TAC"/>
            </w:pPr>
            <w:r w:rsidRPr="00527373">
              <w:t>1@272</w:t>
            </w:r>
          </w:p>
        </w:tc>
      </w:tr>
      <w:tr w:rsidR="004E301F" w:rsidRPr="00527373" w14:paraId="65BC958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587F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D685E"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9B7F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43694"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ECB8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27B9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D2F1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801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0E02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2F8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0357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235D" w14:textId="77777777" w:rsidR="004E301F" w:rsidRPr="00527373" w:rsidRDefault="004E301F" w:rsidP="00CA3524">
            <w:pPr>
              <w:pStyle w:val="TAC"/>
            </w:pPr>
            <w:r w:rsidRPr="00527373">
              <w:t>1@0</w:t>
            </w:r>
          </w:p>
        </w:tc>
      </w:tr>
      <w:tr w:rsidR="004E301F" w:rsidRPr="00527373" w14:paraId="7A2F45E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C147B8"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911FF"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64274C" w14:textId="77777777" w:rsidR="004E301F" w:rsidRPr="00527373" w:rsidRDefault="004E301F" w:rsidP="00CA3524">
            <w:pPr>
              <w:pStyle w:val="TAC"/>
            </w:pPr>
            <w:r w:rsidRPr="00527373">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44694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7740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B02F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D901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D1AA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F3FB7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1ED2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4A9FE"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A5C9A" w14:textId="77777777" w:rsidR="004E301F" w:rsidRPr="00527373" w:rsidRDefault="004E301F" w:rsidP="00CA3524">
            <w:pPr>
              <w:pStyle w:val="TAC"/>
            </w:pPr>
            <w:r w:rsidRPr="00527373">
              <w:t>1@272</w:t>
            </w:r>
          </w:p>
        </w:tc>
      </w:tr>
      <w:tr w:rsidR="004E301F" w:rsidRPr="00527373" w14:paraId="7D5ED3B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9A87F8" w14:textId="77777777" w:rsidR="004E301F" w:rsidRPr="00527373" w:rsidRDefault="004E301F" w:rsidP="00CA3524">
            <w:pPr>
              <w:pStyle w:val="TAH"/>
            </w:pPr>
            <w:r w:rsidRPr="00527373">
              <w:t>Test Settings for DC_8A_n77A Configuration</w:t>
            </w:r>
          </w:p>
        </w:tc>
      </w:tr>
      <w:tr w:rsidR="004E301F" w:rsidRPr="00527373" w14:paraId="7A5FFC1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DDEAB"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40AFA"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6164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071C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A1260" w14:textId="77777777" w:rsidR="004E301F" w:rsidRPr="00527373" w:rsidRDefault="004E301F" w:rsidP="00CA3524">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FA4F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9A65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0F8AC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4B19E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2E970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5B48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B5A9D" w14:textId="77777777" w:rsidR="004E301F" w:rsidRPr="00527373" w:rsidRDefault="004E301F" w:rsidP="00CA3524">
            <w:pPr>
              <w:pStyle w:val="TAC"/>
            </w:pPr>
            <w:r w:rsidRPr="00527373">
              <w:t>1@0</w:t>
            </w:r>
          </w:p>
        </w:tc>
      </w:tr>
      <w:tr w:rsidR="004E301F" w:rsidRPr="00527373" w14:paraId="06C5D1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57145C"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50023"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D31C1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8EB2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31B4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B3FD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D50C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B1DB0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CA6D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092CE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D10A7"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4DC57" w14:textId="77777777" w:rsidR="004E301F" w:rsidRPr="00527373" w:rsidRDefault="004E301F" w:rsidP="00CA3524">
            <w:pPr>
              <w:pStyle w:val="TAC"/>
            </w:pPr>
            <w:r w:rsidRPr="00527373">
              <w:t>1@37</w:t>
            </w:r>
          </w:p>
        </w:tc>
      </w:tr>
      <w:tr w:rsidR="004E301F" w:rsidRPr="00527373" w14:paraId="172A5C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F916F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F384C3"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8DDC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A0997F"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D6931"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93E4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76D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38392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63AE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3E9BA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6AA3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DCC10" w14:textId="77777777" w:rsidR="004E301F" w:rsidRPr="00527373" w:rsidRDefault="004E301F" w:rsidP="00CA3524">
            <w:pPr>
              <w:pStyle w:val="TAC"/>
            </w:pPr>
            <w:r w:rsidRPr="00527373">
              <w:t>1@97</w:t>
            </w:r>
          </w:p>
        </w:tc>
      </w:tr>
      <w:tr w:rsidR="004E301F" w:rsidRPr="00527373" w14:paraId="769B9A6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38E545"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06C3F"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5811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36C8F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7A131"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F8DF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7653A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3674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F2C6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6711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F1F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D12EC" w14:textId="77777777" w:rsidR="004E301F" w:rsidRPr="00527373" w:rsidRDefault="004E301F" w:rsidP="00CA3524">
            <w:pPr>
              <w:pStyle w:val="TAC"/>
            </w:pPr>
            <w:r w:rsidRPr="00527373">
              <w:t>1@211</w:t>
            </w:r>
          </w:p>
        </w:tc>
      </w:tr>
      <w:tr w:rsidR="004E301F" w:rsidRPr="00527373" w14:paraId="46373E0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E99B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BBB8C"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B6E14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DE8C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77DF9" w14:textId="77777777" w:rsidR="004E301F" w:rsidRPr="00527373" w:rsidRDefault="004E301F" w:rsidP="00CA3524">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879F8"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EC07F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FB808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D979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2EA8E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235E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9C6AB" w14:textId="77777777" w:rsidR="004E301F" w:rsidRPr="00527373" w:rsidRDefault="004E301F" w:rsidP="00CA3524">
            <w:pPr>
              <w:pStyle w:val="TAC"/>
            </w:pPr>
            <w:r w:rsidRPr="00527373">
              <w:t>1@0</w:t>
            </w:r>
          </w:p>
        </w:tc>
      </w:tr>
      <w:tr w:rsidR="004E301F" w:rsidRPr="00527373" w14:paraId="5EC39DE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526277"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83F42"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BF7A2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BE065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5AE64"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0160C"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AB23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3920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B5797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1DE8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23355"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84BDF" w14:textId="77777777" w:rsidR="004E301F" w:rsidRPr="00527373" w:rsidRDefault="004E301F" w:rsidP="00CA3524">
            <w:pPr>
              <w:pStyle w:val="TAC"/>
            </w:pPr>
            <w:r w:rsidRPr="00527373">
              <w:t>1@272</w:t>
            </w:r>
          </w:p>
        </w:tc>
      </w:tr>
      <w:tr w:rsidR="004E301F" w:rsidRPr="00527373" w14:paraId="78BCDB4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E66DD"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CF6FE"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C256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46E1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01145"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833E4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96C8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57A7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8180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BD79A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0408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92EFF" w14:textId="77777777" w:rsidR="004E301F" w:rsidRPr="00527373" w:rsidRDefault="004E301F" w:rsidP="00CA3524">
            <w:pPr>
              <w:pStyle w:val="TAC"/>
            </w:pPr>
            <w:r w:rsidRPr="00527373">
              <w:t>1@0</w:t>
            </w:r>
          </w:p>
        </w:tc>
      </w:tr>
      <w:tr w:rsidR="004E301F" w:rsidRPr="00527373" w14:paraId="421A0AB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6240B"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17245"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59845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75D4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1DB1C" w14:textId="77777777" w:rsidR="004E301F" w:rsidRPr="00527373" w:rsidRDefault="004E301F" w:rsidP="00CA3524">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A01C"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E0AF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799C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43E8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39463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8706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DBD09" w14:textId="77777777" w:rsidR="004E301F" w:rsidRPr="00527373" w:rsidRDefault="004E301F" w:rsidP="00CA3524">
            <w:pPr>
              <w:pStyle w:val="TAC"/>
            </w:pPr>
            <w:r w:rsidRPr="00527373">
              <w:t>1@0</w:t>
            </w:r>
          </w:p>
        </w:tc>
      </w:tr>
      <w:tr w:rsidR="004E301F" w:rsidRPr="00527373" w14:paraId="2872C4F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9DF7A"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F32BA"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69B02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7DD4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0B21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D756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E923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9D1E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A712E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8BEC1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C606F"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C3966" w14:textId="77777777" w:rsidR="004E301F" w:rsidRPr="00527373" w:rsidRDefault="004E301F" w:rsidP="00CA3524">
            <w:pPr>
              <w:pStyle w:val="TAC"/>
            </w:pPr>
            <w:r w:rsidRPr="00527373">
              <w:t>1@85</w:t>
            </w:r>
          </w:p>
        </w:tc>
      </w:tr>
      <w:tr w:rsidR="004E301F" w:rsidRPr="00527373" w14:paraId="72A87A5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F9FE95" w14:textId="77777777" w:rsidR="004E301F" w:rsidRPr="00527373" w:rsidRDefault="004E301F" w:rsidP="00CA3524">
            <w:pPr>
              <w:pStyle w:val="TAH"/>
            </w:pPr>
            <w:r w:rsidRPr="00527373">
              <w:t>Test Settings for DC_8A_n78A Configuration</w:t>
            </w:r>
          </w:p>
        </w:tc>
      </w:tr>
      <w:tr w:rsidR="004E301F" w:rsidRPr="00527373" w14:paraId="440C38D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A17C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EDB60"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D2C08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31B06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9F8ED"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F5FD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C500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46509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DA8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9835E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9C903"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13648" w14:textId="77777777" w:rsidR="004E301F" w:rsidRPr="00527373" w:rsidRDefault="004E301F" w:rsidP="00CA3524">
            <w:pPr>
              <w:pStyle w:val="TAC"/>
            </w:pPr>
            <w:r w:rsidRPr="00527373">
              <w:t>1@272</w:t>
            </w:r>
          </w:p>
        </w:tc>
      </w:tr>
      <w:tr w:rsidR="004E301F" w:rsidRPr="00527373" w14:paraId="352CCA6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EDF51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02A6D"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884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D260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82F3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C8EB1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EF802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15792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D553C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FB391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99AEB" w14:textId="77777777" w:rsidR="004E301F" w:rsidRPr="00527373" w:rsidRDefault="004E301F" w:rsidP="00CA3524">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8FD5E" w14:textId="77777777" w:rsidR="004E301F" w:rsidRPr="00527373" w:rsidRDefault="004E301F" w:rsidP="00CA3524">
            <w:pPr>
              <w:pStyle w:val="TAC"/>
            </w:pPr>
            <w:r w:rsidRPr="00527373">
              <w:rPr>
                <w:color w:val="000000"/>
                <w:szCs w:val="18"/>
              </w:rPr>
              <w:t>1@0</w:t>
            </w:r>
          </w:p>
        </w:tc>
      </w:tr>
      <w:tr w:rsidR="004E301F" w:rsidRPr="00527373" w14:paraId="2A4E197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CACCE" w14:textId="77777777" w:rsidR="004E301F" w:rsidRPr="00527373" w:rsidRDefault="004E301F" w:rsidP="00CA3524">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E0BD8"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9090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B334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4BAC7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46AD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3552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86A8F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CBF8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BA56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5760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EA073" w14:textId="77777777" w:rsidR="004E301F" w:rsidRPr="00527373" w:rsidRDefault="004E301F" w:rsidP="00CA3524">
            <w:pPr>
              <w:pStyle w:val="TAC"/>
            </w:pPr>
            <w:r w:rsidRPr="00527373">
              <w:t>1@272</w:t>
            </w:r>
          </w:p>
        </w:tc>
      </w:tr>
      <w:tr w:rsidR="004E301F" w:rsidRPr="00527373" w14:paraId="61BAD68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2F0B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8C509"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BEB7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453F3"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55B7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26A9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05A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448D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A001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1885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7FDE4" w14:textId="77777777" w:rsidR="004E301F" w:rsidRPr="00527373" w:rsidRDefault="004E301F" w:rsidP="00CA3524">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40BF0" w14:textId="77777777" w:rsidR="004E301F" w:rsidRPr="00527373" w:rsidRDefault="004E301F" w:rsidP="00CA3524">
            <w:pPr>
              <w:pStyle w:val="TAC"/>
            </w:pPr>
            <w:r w:rsidRPr="00527373">
              <w:rPr>
                <w:color w:val="000000"/>
                <w:szCs w:val="18"/>
              </w:rPr>
              <w:t>1@0</w:t>
            </w:r>
          </w:p>
        </w:tc>
      </w:tr>
      <w:tr w:rsidR="004E301F" w:rsidRPr="00527373" w14:paraId="5F21F25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C582F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E09DB"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0D056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4268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66C5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7565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936C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6657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2ED6B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0716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BD33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39BEF" w14:textId="77777777" w:rsidR="004E301F" w:rsidRPr="00527373" w:rsidRDefault="004E301F" w:rsidP="00CA3524">
            <w:pPr>
              <w:pStyle w:val="TAC"/>
            </w:pPr>
            <w:r w:rsidRPr="00527373">
              <w:rPr>
                <w:color w:val="000000"/>
                <w:szCs w:val="18"/>
              </w:rPr>
              <w:t>1@0</w:t>
            </w:r>
          </w:p>
        </w:tc>
      </w:tr>
      <w:tr w:rsidR="004E301F" w:rsidRPr="00527373" w14:paraId="734330E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5A0D1B"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58C10"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380D"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32167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5124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BCE7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5D8C4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DBEE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686B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035D2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909B6" w14:textId="77777777" w:rsidR="004E301F" w:rsidRPr="00527373" w:rsidRDefault="004E301F" w:rsidP="00CA3524">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9690F0" w14:textId="77777777" w:rsidR="004E301F" w:rsidRPr="00527373" w:rsidRDefault="004E301F" w:rsidP="00CA3524">
            <w:pPr>
              <w:pStyle w:val="TAC"/>
            </w:pPr>
            <w:r w:rsidRPr="00527373">
              <w:rPr>
                <w:color w:val="000000"/>
                <w:szCs w:val="18"/>
              </w:rPr>
              <w:t>1@0</w:t>
            </w:r>
          </w:p>
        </w:tc>
      </w:tr>
      <w:tr w:rsidR="004E301F" w:rsidRPr="00527373" w14:paraId="7E74575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B83FCB" w14:textId="77777777" w:rsidR="004E301F" w:rsidRPr="00527373" w:rsidRDefault="004E301F" w:rsidP="00CA3524">
            <w:pPr>
              <w:pStyle w:val="TAH"/>
              <w:rPr>
                <w:color w:val="000000"/>
                <w:szCs w:val="18"/>
              </w:rPr>
            </w:pPr>
            <w:r w:rsidRPr="00527373">
              <w:t>Test Settings for DC_11A_n77A Configuration</w:t>
            </w:r>
          </w:p>
        </w:tc>
      </w:tr>
      <w:tr w:rsidR="004E301F" w:rsidRPr="00527373" w14:paraId="3FCAF6E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7838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E245D"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15FED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D7B82"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D7ED10"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E708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0C73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825D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1335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ADF2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FB98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C57A4" w14:textId="77777777" w:rsidR="004E301F" w:rsidRPr="00527373" w:rsidRDefault="004E301F" w:rsidP="00CA3524">
            <w:pPr>
              <w:pStyle w:val="TAC"/>
              <w:rPr>
                <w:color w:val="000000"/>
                <w:szCs w:val="18"/>
              </w:rPr>
            </w:pPr>
            <w:r w:rsidRPr="00527373">
              <w:t>1@0</w:t>
            </w:r>
          </w:p>
        </w:tc>
      </w:tr>
      <w:tr w:rsidR="004E301F" w:rsidRPr="00527373" w14:paraId="090FAE1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E20C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D5D78"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27AE3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545EB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22BF5"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D268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CD32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E4B0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1202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AABB6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42C5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60236" w14:textId="77777777" w:rsidR="004E301F" w:rsidRPr="00527373" w:rsidRDefault="004E301F" w:rsidP="00CA3524">
            <w:pPr>
              <w:pStyle w:val="TAC"/>
              <w:rPr>
                <w:color w:val="000000"/>
                <w:szCs w:val="18"/>
              </w:rPr>
            </w:pPr>
            <w:r w:rsidRPr="00527373">
              <w:t>1@0</w:t>
            </w:r>
          </w:p>
        </w:tc>
      </w:tr>
      <w:tr w:rsidR="004E301F" w:rsidRPr="00527373" w14:paraId="1A9A4D0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614A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306E9"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CF3F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8CE21"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48C20C"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9331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9759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1B8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F0676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BCF2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0B50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4E72E3" w14:textId="77777777" w:rsidR="004E301F" w:rsidRPr="00527373" w:rsidRDefault="004E301F" w:rsidP="00CA3524">
            <w:pPr>
              <w:pStyle w:val="TAC"/>
              <w:rPr>
                <w:color w:val="000000"/>
                <w:szCs w:val="18"/>
              </w:rPr>
            </w:pPr>
            <w:r w:rsidRPr="00527373">
              <w:t>1@63</w:t>
            </w:r>
          </w:p>
        </w:tc>
      </w:tr>
      <w:tr w:rsidR="004E301F" w:rsidRPr="00527373" w14:paraId="2AE8DF3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89C1DD"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DEF73A"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BF51E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5B8A1"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78A479"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A815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08FB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A73B2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94F3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4C6A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8F53C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E5F41" w14:textId="77777777" w:rsidR="004E301F" w:rsidRPr="00527373" w:rsidRDefault="004E301F" w:rsidP="00CA3524">
            <w:pPr>
              <w:pStyle w:val="TAC"/>
              <w:rPr>
                <w:color w:val="000000"/>
                <w:szCs w:val="18"/>
              </w:rPr>
            </w:pPr>
            <w:r w:rsidRPr="00527373">
              <w:t>1@104</w:t>
            </w:r>
          </w:p>
        </w:tc>
      </w:tr>
      <w:tr w:rsidR="004E301F" w:rsidRPr="00527373" w14:paraId="0757099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C6EC1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CDD70"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807C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3F1AF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FA15A6"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1D69A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6C13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58C9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8F1C8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472C3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749A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1CDF5" w14:textId="77777777" w:rsidR="004E301F" w:rsidRPr="00527373" w:rsidRDefault="004E301F" w:rsidP="00CA3524">
            <w:pPr>
              <w:pStyle w:val="TAC"/>
              <w:rPr>
                <w:color w:val="000000"/>
                <w:szCs w:val="18"/>
              </w:rPr>
            </w:pPr>
            <w:r w:rsidRPr="00527373">
              <w:t>1@0</w:t>
            </w:r>
          </w:p>
        </w:tc>
      </w:tr>
      <w:tr w:rsidR="004E301F" w:rsidRPr="00527373" w14:paraId="0BB348C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8D588"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481CC"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43C3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76B9E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C7E941"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C3DF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17D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5DEDC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774DF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F808A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0C06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282DE" w14:textId="77777777" w:rsidR="004E301F" w:rsidRPr="00527373" w:rsidRDefault="004E301F" w:rsidP="00CA3524">
            <w:pPr>
              <w:pStyle w:val="TAC"/>
              <w:rPr>
                <w:color w:val="000000"/>
                <w:szCs w:val="18"/>
              </w:rPr>
            </w:pPr>
            <w:r w:rsidRPr="00527373">
              <w:t>1@0</w:t>
            </w:r>
          </w:p>
        </w:tc>
      </w:tr>
      <w:tr w:rsidR="004E301F" w:rsidRPr="00527373" w14:paraId="32AA994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AE03D"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972FA"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CD38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C0C3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D1423"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BA564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101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534F8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1FA95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B055A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1F85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0654A" w14:textId="77777777" w:rsidR="004E301F" w:rsidRPr="00527373" w:rsidRDefault="004E301F" w:rsidP="00CA3524">
            <w:pPr>
              <w:pStyle w:val="TAC"/>
              <w:rPr>
                <w:color w:val="000000"/>
                <w:szCs w:val="18"/>
              </w:rPr>
            </w:pPr>
            <w:r w:rsidRPr="00527373">
              <w:t>1@0</w:t>
            </w:r>
          </w:p>
        </w:tc>
      </w:tr>
      <w:tr w:rsidR="004E301F" w:rsidRPr="00527373" w14:paraId="565983D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6367E"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55E7C"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6854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4B50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200DA"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751D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C344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E229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22E24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4FF10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E393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6ACA1" w14:textId="77777777" w:rsidR="004E301F" w:rsidRPr="00527373" w:rsidRDefault="004E301F" w:rsidP="00CA3524">
            <w:pPr>
              <w:pStyle w:val="TAC"/>
              <w:rPr>
                <w:color w:val="000000"/>
                <w:szCs w:val="18"/>
              </w:rPr>
            </w:pPr>
            <w:r w:rsidRPr="00527373">
              <w:t>1@75</w:t>
            </w:r>
          </w:p>
        </w:tc>
      </w:tr>
      <w:tr w:rsidR="004E301F" w:rsidRPr="00527373" w14:paraId="449F99E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22AEFC"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9FCD05"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8F9A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DD73E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4134D"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5352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5249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A4FC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3A71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7CF0F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44F7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D9D3CF" w14:textId="77777777" w:rsidR="004E301F" w:rsidRPr="00527373" w:rsidRDefault="004E301F" w:rsidP="00CA3524">
            <w:pPr>
              <w:pStyle w:val="TAC"/>
              <w:rPr>
                <w:color w:val="000000"/>
                <w:szCs w:val="18"/>
              </w:rPr>
            </w:pPr>
            <w:r w:rsidRPr="00527373">
              <w:t>1@0</w:t>
            </w:r>
          </w:p>
        </w:tc>
      </w:tr>
      <w:tr w:rsidR="004E301F" w:rsidRPr="00527373" w14:paraId="6850279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DFBD09"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63C9C0"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FAF8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DB3A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1A679"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C282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D42D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A613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0416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A4F7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70E1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A3CF30" w14:textId="77777777" w:rsidR="004E301F" w:rsidRPr="00527373" w:rsidRDefault="004E301F" w:rsidP="00CA3524">
            <w:pPr>
              <w:pStyle w:val="TAC"/>
              <w:rPr>
                <w:color w:val="000000"/>
                <w:szCs w:val="18"/>
              </w:rPr>
            </w:pPr>
            <w:r w:rsidRPr="00527373">
              <w:t>1@0</w:t>
            </w:r>
          </w:p>
        </w:tc>
      </w:tr>
      <w:tr w:rsidR="004E301F" w:rsidRPr="00527373" w14:paraId="4F7188C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0B02A6" w14:textId="77777777" w:rsidR="004E301F" w:rsidRPr="00527373" w:rsidRDefault="004E301F" w:rsidP="00CA3524">
            <w:pPr>
              <w:pStyle w:val="TAH"/>
              <w:rPr>
                <w:color w:val="000000"/>
                <w:szCs w:val="18"/>
              </w:rPr>
            </w:pPr>
            <w:r w:rsidRPr="00527373">
              <w:t>Test Settings for DC_11A_n78A Configuration</w:t>
            </w:r>
          </w:p>
        </w:tc>
      </w:tr>
      <w:tr w:rsidR="004E301F" w:rsidRPr="00527373" w14:paraId="5A3A832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97FD8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E6CEDB"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9A901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65E6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AF868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8DA5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CE14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0BE21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EDA97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8BC0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C9E3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F9D19" w14:textId="77777777" w:rsidR="004E301F" w:rsidRPr="00527373" w:rsidRDefault="004E301F" w:rsidP="00CA3524">
            <w:pPr>
              <w:pStyle w:val="TAC"/>
              <w:rPr>
                <w:color w:val="000000"/>
                <w:szCs w:val="18"/>
              </w:rPr>
            </w:pPr>
            <w:r w:rsidRPr="00527373">
              <w:t>1@184</w:t>
            </w:r>
          </w:p>
        </w:tc>
      </w:tr>
      <w:tr w:rsidR="004E301F" w:rsidRPr="00527373" w14:paraId="23F143B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5419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0EA1B"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201E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9EAFB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C7C1F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818D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CAA5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0CA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263D8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2D3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9B13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04EF2" w14:textId="77777777" w:rsidR="004E301F" w:rsidRPr="00527373" w:rsidRDefault="004E301F" w:rsidP="00CA3524">
            <w:pPr>
              <w:pStyle w:val="TAC"/>
              <w:rPr>
                <w:color w:val="000000"/>
                <w:szCs w:val="18"/>
              </w:rPr>
            </w:pPr>
            <w:r w:rsidRPr="00527373">
              <w:t>1@0</w:t>
            </w:r>
          </w:p>
        </w:tc>
      </w:tr>
      <w:tr w:rsidR="004E301F" w:rsidRPr="00527373" w14:paraId="2E27BA4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BFF7AE"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DD6E1"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795B9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BA9DB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427A9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589F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96D9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9D220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0268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4433F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B23F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7C69" w14:textId="77777777" w:rsidR="004E301F" w:rsidRPr="00527373" w:rsidRDefault="004E301F" w:rsidP="00CA3524">
            <w:pPr>
              <w:pStyle w:val="TAC"/>
              <w:rPr>
                <w:color w:val="000000"/>
                <w:szCs w:val="18"/>
              </w:rPr>
            </w:pPr>
            <w:r w:rsidRPr="00527373">
              <w:t>1@63</w:t>
            </w:r>
          </w:p>
        </w:tc>
      </w:tr>
      <w:tr w:rsidR="004E301F" w:rsidRPr="00527373" w14:paraId="1123ED6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21685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ABCC4F"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C9C73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C84FE"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B6A8F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CBE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2D2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4592B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9D33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7C36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161D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3AA96" w14:textId="77777777" w:rsidR="004E301F" w:rsidRPr="00527373" w:rsidRDefault="004E301F" w:rsidP="00CA3524">
            <w:pPr>
              <w:pStyle w:val="TAC"/>
              <w:rPr>
                <w:color w:val="000000"/>
                <w:szCs w:val="18"/>
              </w:rPr>
            </w:pPr>
            <w:r w:rsidRPr="00527373">
              <w:t>1@104</w:t>
            </w:r>
          </w:p>
        </w:tc>
      </w:tr>
      <w:tr w:rsidR="004E301F" w:rsidRPr="00527373" w14:paraId="2882F16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58132A"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3FE50"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A004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B659E"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65AC8" w14:textId="77777777" w:rsidR="004E301F" w:rsidRPr="00527373" w:rsidRDefault="004E301F" w:rsidP="00CA3524">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5723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DB6D5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FF6A6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2585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24212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7BDD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9B1B3" w14:textId="77777777" w:rsidR="004E301F" w:rsidRPr="00527373" w:rsidRDefault="004E301F" w:rsidP="00CA3524">
            <w:pPr>
              <w:pStyle w:val="TAC"/>
              <w:rPr>
                <w:color w:val="000000"/>
                <w:szCs w:val="18"/>
              </w:rPr>
            </w:pPr>
            <w:r w:rsidRPr="00527373">
              <w:t>1@0</w:t>
            </w:r>
          </w:p>
        </w:tc>
      </w:tr>
      <w:tr w:rsidR="004E301F" w:rsidRPr="00527373" w14:paraId="5CBC083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73B9EF"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0E488"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C26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8B8E5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FA6F8" w14:textId="77777777" w:rsidR="004E301F" w:rsidRPr="00527373" w:rsidRDefault="004E301F" w:rsidP="00CA3524">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5678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0EA3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97750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1C7B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0885F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8023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9B546" w14:textId="77777777" w:rsidR="004E301F" w:rsidRPr="00527373" w:rsidRDefault="004E301F" w:rsidP="00CA3524">
            <w:pPr>
              <w:pStyle w:val="TAC"/>
              <w:rPr>
                <w:color w:val="000000"/>
                <w:szCs w:val="18"/>
              </w:rPr>
            </w:pPr>
            <w:r w:rsidRPr="00527373">
              <w:t>1@0</w:t>
            </w:r>
          </w:p>
        </w:tc>
      </w:tr>
      <w:tr w:rsidR="004E301F" w:rsidRPr="00527373" w14:paraId="25961A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94BC6A"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D0773"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3918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53D91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B2AE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D5E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0E88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5271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5938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E136B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C145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45677" w14:textId="77777777" w:rsidR="004E301F" w:rsidRPr="00527373" w:rsidRDefault="004E301F" w:rsidP="00CA3524">
            <w:pPr>
              <w:pStyle w:val="TAC"/>
              <w:rPr>
                <w:color w:val="000000"/>
                <w:szCs w:val="18"/>
              </w:rPr>
            </w:pPr>
            <w:r w:rsidRPr="00527373">
              <w:t>1@75</w:t>
            </w:r>
          </w:p>
        </w:tc>
      </w:tr>
      <w:tr w:rsidR="004E301F" w:rsidRPr="00527373" w14:paraId="06CB2B3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8E0E67" w14:textId="77777777" w:rsidR="004E301F" w:rsidRPr="00527373" w:rsidRDefault="004E301F" w:rsidP="00CA3524">
            <w:pPr>
              <w:pStyle w:val="TAH"/>
              <w:rPr>
                <w:color w:val="000000"/>
                <w:szCs w:val="18"/>
              </w:rPr>
            </w:pPr>
            <w:r w:rsidRPr="00527373">
              <w:t>Test Settings for DC_11A_n79A Configuration</w:t>
            </w:r>
          </w:p>
        </w:tc>
      </w:tr>
      <w:tr w:rsidR="004E301F" w:rsidRPr="00527373" w14:paraId="31E814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447288" w14:textId="77777777" w:rsidR="004E301F" w:rsidRPr="00527373" w:rsidRDefault="004E301F" w:rsidP="00CA3524">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A97AF"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9EAF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7F021"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D3F92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9615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85EA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35BC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398A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E36E6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0017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14ED81" w14:textId="77777777" w:rsidR="004E301F" w:rsidRPr="00527373" w:rsidRDefault="004E301F" w:rsidP="00CA3524">
            <w:pPr>
              <w:pStyle w:val="TAC"/>
              <w:rPr>
                <w:color w:val="000000"/>
                <w:szCs w:val="18"/>
              </w:rPr>
            </w:pPr>
            <w:r w:rsidRPr="00527373">
              <w:t>1@272</w:t>
            </w:r>
          </w:p>
        </w:tc>
      </w:tr>
      <w:tr w:rsidR="004E301F" w:rsidRPr="00527373" w14:paraId="41788E7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798D9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AB539"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4728D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F6B7D6"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F796FD"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8205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AD2E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CE716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0C9E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AF05E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81437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6AF1B" w14:textId="77777777" w:rsidR="004E301F" w:rsidRPr="00527373" w:rsidRDefault="004E301F" w:rsidP="00CA3524">
            <w:pPr>
              <w:pStyle w:val="TAC"/>
              <w:rPr>
                <w:color w:val="000000"/>
                <w:szCs w:val="18"/>
              </w:rPr>
            </w:pPr>
            <w:r w:rsidRPr="00527373">
              <w:t>1@132</w:t>
            </w:r>
          </w:p>
        </w:tc>
      </w:tr>
      <w:tr w:rsidR="004E301F" w:rsidRPr="00527373" w14:paraId="7153987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FDC45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23364"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A71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E689A"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F9C7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721D6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EDDA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9EBF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F3C1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8085C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994489"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737C6" w14:textId="77777777" w:rsidR="004E301F" w:rsidRPr="00527373" w:rsidRDefault="004E301F" w:rsidP="00CA3524">
            <w:pPr>
              <w:pStyle w:val="TAC"/>
              <w:rPr>
                <w:color w:val="000000"/>
                <w:szCs w:val="18"/>
              </w:rPr>
            </w:pPr>
            <w:r w:rsidRPr="00527373">
              <w:t>1@30</w:t>
            </w:r>
          </w:p>
        </w:tc>
      </w:tr>
      <w:tr w:rsidR="004E301F" w:rsidRPr="00527373" w14:paraId="426918F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C2E7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EADF3"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F14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8C453A"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48A0E5"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132A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20D9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0EFB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1820D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B15D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555AF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FA992" w14:textId="77777777" w:rsidR="004E301F" w:rsidRPr="00527373" w:rsidRDefault="004E301F" w:rsidP="00CA3524">
            <w:pPr>
              <w:pStyle w:val="TAC"/>
              <w:rPr>
                <w:color w:val="000000"/>
                <w:szCs w:val="18"/>
              </w:rPr>
            </w:pPr>
            <w:r w:rsidRPr="00527373">
              <w:t>1@272</w:t>
            </w:r>
          </w:p>
        </w:tc>
      </w:tr>
      <w:tr w:rsidR="004E301F" w:rsidRPr="00527373" w14:paraId="2378A39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F0584F" w14:textId="77777777" w:rsidR="004E301F" w:rsidRPr="00527373" w:rsidRDefault="004E301F" w:rsidP="00CA3524">
            <w:pPr>
              <w:pStyle w:val="TAH"/>
              <w:rPr>
                <w:color w:val="000000"/>
                <w:szCs w:val="18"/>
              </w:rPr>
            </w:pPr>
            <w:r w:rsidRPr="00527373">
              <w:t>Test Setting for DC_12A_n66A Configuration</w:t>
            </w:r>
          </w:p>
        </w:tc>
      </w:tr>
      <w:tr w:rsidR="004E301F" w:rsidRPr="00527373" w14:paraId="683613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28D05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D7671"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5A8E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6DE702"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4414F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4138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E01CE"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7F4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3986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5B4AD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F6C3"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47195" w14:textId="77777777" w:rsidR="004E301F" w:rsidRPr="00527373" w:rsidRDefault="004E301F" w:rsidP="00CA3524">
            <w:pPr>
              <w:pStyle w:val="TAC"/>
              <w:rPr>
                <w:color w:val="000000"/>
                <w:szCs w:val="18"/>
              </w:rPr>
            </w:pPr>
            <w:r w:rsidRPr="00527373">
              <w:t>1@0</w:t>
            </w:r>
          </w:p>
        </w:tc>
      </w:tr>
      <w:tr w:rsidR="004E301F" w:rsidRPr="00527373" w14:paraId="1E58168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90722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79216F"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04672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730F7"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E6B1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F38D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4174D"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EA93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F287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A0CDA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F3B44"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917C3E" w14:textId="77777777" w:rsidR="004E301F" w:rsidRPr="00527373" w:rsidRDefault="004E301F" w:rsidP="00CA3524">
            <w:pPr>
              <w:pStyle w:val="TAC"/>
            </w:pPr>
            <w:r w:rsidRPr="00527373">
              <w:t>1@215</w:t>
            </w:r>
          </w:p>
        </w:tc>
      </w:tr>
      <w:tr w:rsidR="004E301F" w:rsidRPr="00527373" w14:paraId="26F0607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647E1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57A9E"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7DBF7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6F751"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ADC6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55C0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8CD90"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F6A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6D9A3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2349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8E51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A7C54" w14:textId="77777777" w:rsidR="004E301F" w:rsidRPr="00527373" w:rsidRDefault="004E301F" w:rsidP="00CA3524">
            <w:pPr>
              <w:pStyle w:val="TAC"/>
            </w:pPr>
            <w:r w:rsidRPr="00527373">
              <w:t>1@215</w:t>
            </w:r>
          </w:p>
        </w:tc>
      </w:tr>
      <w:tr w:rsidR="004E301F" w:rsidRPr="00527373" w14:paraId="45087FFF"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B230D6" w14:textId="77777777" w:rsidR="004E301F" w:rsidRPr="00527373" w:rsidRDefault="004E301F" w:rsidP="00CA3524">
            <w:pPr>
              <w:pStyle w:val="TAH"/>
            </w:pPr>
            <w:r w:rsidRPr="00527373">
              <w:t>Test Setting for DC_12A_n78A Configuration</w:t>
            </w:r>
          </w:p>
        </w:tc>
      </w:tr>
      <w:tr w:rsidR="004E301F" w:rsidRPr="00527373" w14:paraId="4CDCF2F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3360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C5C98"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919F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C533E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6405D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117C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9B46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CB03E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0792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14794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E584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DD624" w14:textId="77777777" w:rsidR="004E301F" w:rsidRPr="00527373" w:rsidRDefault="004E301F" w:rsidP="00CA3524">
            <w:pPr>
              <w:pStyle w:val="TAC"/>
            </w:pPr>
            <w:r w:rsidRPr="00527373">
              <w:t>1@0</w:t>
            </w:r>
          </w:p>
        </w:tc>
      </w:tr>
      <w:tr w:rsidR="004E301F" w:rsidRPr="00527373" w14:paraId="22BD7FB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1463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09CED"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1193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D1737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7EC0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5D6B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B7AC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2222F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A5707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891A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84FEB"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EB049" w14:textId="77777777" w:rsidR="004E301F" w:rsidRPr="00527373" w:rsidRDefault="004E301F" w:rsidP="00CA3524">
            <w:pPr>
              <w:pStyle w:val="TAC"/>
            </w:pPr>
            <w:r w:rsidRPr="00527373">
              <w:t>1@272</w:t>
            </w:r>
          </w:p>
        </w:tc>
      </w:tr>
      <w:tr w:rsidR="004E301F" w:rsidRPr="00527373" w14:paraId="49391C4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8725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801B9"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56E8E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2BA5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96A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B8892"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B3307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562C0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2EAB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466B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4952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BC95E" w14:textId="77777777" w:rsidR="004E301F" w:rsidRPr="00527373" w:rsidRDefault="004E301F" w:rsidP="00CA3524">
            <w:pPr>
              <w:pStyle w:val="TAC"/>
            </w:pPr>
            <w:r w:rsidRPr="00527373">
              <w:t>1@136</w:t>
            </w:r>
          </w:p>
        </w:tc>
      </w:tr>
      <w:tr w:rsidR="004E301F" w:rsidRPr="00527373" w14:paraId="52524F19"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FD9BE4" w14:textId="77777777" w:rsidR="004E301F" w:rsidRPr="00527373" w:rsidRDefault="004E301F" w:rsidP="00CA3524">
            <w:pPr>
              <w:pStyle w:val="TAH"/>
            </w:pPr>
            <w:r w:rsidRPr="00527373">
              <w:t>Test Setting for DC_13A_n2A Configuration</w:t>
            </w:r>
          </w:p>
        </w:tc>
      </w:tr>
      <w:tr w:rsidR="004E301F" w:rsidRPr="00527373" w14:paraId="1403CBF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B140AF"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B41CE" w14:textId="77777777" w:rsidR="004E301F" w:rsidRPr="00527373" w:rsidRDefault="004E301F" w:rsidP="00CA3524">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E8599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118CC" w14:textId="77777777" w:rsidR="004E301F" w:rsidRPr="00527373" w:rsidRDefault="004E301F" w:rsidP="00CA3524">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10D2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31A4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36EE8"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5289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79C3E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5DB5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0C87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6F2F8" w14:textId="77777777" w:rsidR="004E301F" w:rsidRPr="00527373" w:rsidRDefault="004E301F" w:rsidP="00CA3524">
            <w:pPr>
              <w:pStyle w:val="TAC"/>
            </w:pPr>
            <w:r w:rsidRPr="00527373">
              <w:t>1@0</w:t>
            </w:r>
          </w:p>
        </w:tc>
      </w:tr>
      <w:tr w:rsidR="004E301F" w:rsidRPr="00527373" w14:paraId="014B871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B59615" w14:textId="77777777" w:rsidR="004E301F" w:rsidRPr="00527373" w:rsidRDefault="004E301F" w:rsidP="00CA3524">
            <w:pPr>
              <w:pStyle w:val="TAC"/>
              <w:rPr>
                <w:b/>
                <w:bCs/>
              </w:rPr>
            </w:pPr>
            <w:r w:rsidRPr="00527373">
              <w:rPr>
                <w:b/>
                <w:bCs/>
              </w:rPr>
              <w:t>Test Setting for DC_14A_n2A Configuration</w:t>
            </w:r>
          </w:p>
        </w:tc>
      </w:tr>
      <w:tr w:rsidR="004E301F" w:rsidRPr="00527373" w14:paraId="4BA8D71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8925C9" w14:textId="77777777" w:rsidR="004E301F" w:rsidRPr="00527373" w:rsidRDefault="004E301F" w:rsidP="00CA3524">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B79F9" w14:textId="77777777" w:rsidR="004E301F" w:rsidRPr="00527373" w:rsidRDefault="004E301F" w:rsidP="00CA3524">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2FE40"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E0D151" w14:textId="77777777" w:rsidR="004E301F" w:rsidRPr="00527373" w:rsidRDefault="004E301F" w:rsidP="00CA3524">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CAD1D6"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0EE89" w14:textId="77777777" w:rsidR="004E301F" w:rsidRPr="00527373" w:rsidRDefault="004E301F" w:rsidP="00CA3524">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BD7E9"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6CCD3"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ECA9EB"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3F9276"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27689"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A2C0D" w14:textId="77777777" w:rsidR="004E301F" w:rsidRPr="00527373" w:rsidRDefault="004E301F" w:rsidP="00CA3524">
            <w:pPr>
              <w:pStyle w:val="TAC"/>
            </w:pPr>
            <w:r w:rsidRPr="00527373">
              <w:rPr>
                <w:rFonts w:cs="Arial"/>
                <w:color w:val="000000"/>
                <w:szCs w:val="18"/>
              </w:rPr>
              <w:t>1@0</w:t>
            </w:r>
          </w:p>
        </w:tc>
      </w:tr>
      <w:tr w:rsidR="004E301F" w:rsidRPr="00527373" w14:paraId="5E3B749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50B4F9" w14:textId="77777777" w:rsidR="004E301F" w:rsidRPr="00527373" w:rsidRDefault="004E301F" w:rsidP="00CA3524">
            <w:pPr>
              <w:pStyle w:val="TAC"/>
              <w:rPr>
                <w:b/>
                <w:bCs/>
              </w:rPr>
            </w:pPr>
            <w:r w:rsidRPr="00527373">
              <w:rPr>
                <w:b/>
                <w:bCs/>
              </w:rPr>
              <w:t>Test Setting for DC_14A_n66A Configuration</w:t>
            </w:r>
          </w:p>
        </w:tc>
      </w:tr>
      <w:tr w:rsidR="004E301F" w:rsidRPr="00527373" w14:paraId="436DDC0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4D7A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1820D" w14:textId="77777777" w:rsidR="004E301F" w:rsidRPr="00527373" w:rsidRDefault="004E301F" w:rsidP="00CA3524">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6ED8A"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37F2E" w14:textId="77777777" w:rsidR="004E301F" w:rsidRPr="00527373" w:rsidRDefault="004E301F" w:rsidP="00CA3524">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2DC74"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038B0" w14:textId="77777777" w:rsidR="004E301F" w:rsidRPr="00527373" w:rsidRDefault="004E301F" w:rsidP="00CA3524">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B9D04"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837D90"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74F8B8"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768AFA"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E7463"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83AC17" w14:textId="77777777" w:rsidR="004E301F" w:rsidRPr="00527373" w:rsidRDefault="004E301F" w:rsidP="00CA3524">
            <w:pPr>
              <w:pStyle w:val="TAC"/>
            </w:pPr>
            <w:r w:rsidRPr="00527373">
              <w:rPr>
                <w:rFonts w:cs="Arial"/>
                <w:color w:val="000000"/>
                <w:szCs w:val="18"/>
              </w:rPr>
              <w:t>1@0</w:t>
            </w:r>
          </w:p>
        </w:tc>
      </w:tr>
      <w:tr w:rsidR="004E301F" w:rsidRPr="00527373" w14:paraId="5205432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9FB590" w14:textId="77777777" w:rsidR="004E301F" w:rsidRPr="00527373" w:rsidRDefault="004E301F" w:rsidP="00CA3524">
            <w:pPr>
              <w:pStyle w:val="TAH"/>
            </w:pPr>
            <w:r w:rsidRPr="00527373">
              <w:t>Test Setting for DC_19A_n77A Configuration</w:t>
            </w:r>
          </w:p>
        </w:tc>
      </w:tr>
      <w:tr w:rsidR="004E301F" w:rsidRPr="00527373" w14:paraId="0FCFAE1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E3A50" w14:textId="77777777" w:rsidR="004E301F" w:rsidRPr="00527373" w:rsidRDefault="004E301F" w:rsidP="00CA3524">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FCE4E"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A4581"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A91E0F"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30822" w14:textId="77777777" w:rsidR="004E301F" w:rsidRPr="00527373" w:rsidRDefault="004E301F" w:rsidP="00CA3524">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BBC4B"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C36F13"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88FFF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D0C5A7"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B7B79"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CA8B3"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0A967" w14:textId="77777777" w:rsidR="004E301F" w:rsidRPr="00527373" w:rsidRDefault="004E301F" w:rsidP="00CA3524">
            <w:pPr>
              <w:pStyle w:val="TAC"/>
            </w:pPr>
            <w:r w:rsidRPr="00527373">
              <w:rPr>
                <w:rFonts w:cs="Arial"/>
                <w:color w:val="000000"/>
                <w:szCs w:val="18"/>
              </w:rPr>
              <w:t>1@272</w:t>
            </w:r>
          </w:p>
        </w:tc>
      </w:tr>
      <w:tr w:rsidR="004E301F" w:rsidRPr="00527373" w14:paraId="64780EE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72BE9" w14:textId="77777777" w:rsidR="004E301F" w:rsidRPr="00527373" w:rsidRDefault="004E301F" w:rsidP="00CA3524">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C44EB"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C927D"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C71D8"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83A4C"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12C62"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A07CF9"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E74055"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C01F3"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3B7E5"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2A641"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0F231" w14:textId="77777777" w:rsidR="004E301F" w:rsidRPr="00527373" w:rsidRDefault="004E301F" w:rsidP="00CA3524">
            <w:pPr>
              <w:pStyle w:val="TAC"/>
            </w:pPr>
            <w:r w:rsidRPr="00527373">
              <w:rPr>
                <w:rFonts w:cs="Arial"/>
                <w:color w:val="000000"/>
                <w:szCs w:val="18"/>
              </w:rPr>
              <w:t>1@0</w:t>
            </w:r>
          </w:p>
        </w:tc>
      </w:tr>
      <w:tr w:rsidR="004E301F" w:rsidRPr="00527373" w14:paraId="23F92A0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E08A3C" w14:textId="77777777" w:rsidR="004E301F" w:rsidRPr="00527373" w:rsidRDefault="004E301F" w:rsidP="00CA3524">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40339"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CA368"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5B6CE"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2D77F" w14:textId="77777777" w:rsidR="004E301F" w:rsidRPr="00527373" w:rsidRDefault="004E301F" w:rsidP="00CA3524">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21B19"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D66080"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10736"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E6E11"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17F01"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23AE2" w14:textId="77777777" w:rsidR="004E301F" w:rsidRPr="00527373" w:rsidRDefault="004E301F" w:rsidP="00CA3524">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9AAC5" w14:textId="77777777" w:rsidR="004E301F" w:rsidRPr="00527373" w:rsidRDefault="004E301F" w:rsidP="00CA3524">
            <w:pPr>
              <w:pStyle w:val="TAC"/>
            </w:pPr>
            <w:r w:rsidRPr="00527373">
              <w:rPr>
                <w:rFonts w:cs="Arial"/>
                <w:color w:val="000000"/>
                <w:szCs w:val="18"/>
              </w:rPr>
              <w:t>1@0</w:t>
            </w:r>
          </w:p>
        </w:tc>
      </w:tr>
      <w:tr w:rsidR="004E301F" w:rsidRPr="00527373" w14:paraId="30C279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CDF5BB" w14:textId="77777777" w:rsidR="004E301F" w:rsidRPr="00527373" w:rsidRDefault="004E301F" w:rsidP="00CA3524">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8E0B4"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B0FDBA"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02CC72"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6A0DA6"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A8A26"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29C68"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7425B"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299193"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C27942"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2D669"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83051" w14:textId="77777777" w:rsidR="004E301F" w:rsidRPr="00527373" w:rsidRDefault="004E301F" w:rsidP="00CA3524">
            <w:pPr>
              <w:pStyle w:val="TAC"/>
            </w:pPr>
            <w:r w:rsidRPr="00527373">
              <w:rPr>
                <w:rFonts w:cs="Arial"/>
                <w:color w:val="000000"/>
                <w:szCs w:val="18"/>
              </w:rPr>
              <w:t>1@0</w:t>
            </w:r>
          </w:p>
        </w:tc>
      </w:tr>
      <w:tr w:rsidR="004E301F" w:rsidRPr="00527373" w14:paraId="6B62844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6A5EE" w14:textId="77777777" w:rsidR="004E301F" w:rsidRPr="00527373" w:rsidRDefault="004E301F" w:rsidP="00CA3524">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85EBE"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B7A392"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AFE51"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B4105"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A1D42"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1288C"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CD45D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D5825"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B53C5"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395542"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86A4A" w14:textId="77777777" w:rsidR="004E301F" w:rsidRPr="00527373" w:rsidRDefault="004E301F" w:rsidP="00CA3524">
            <w:pPr>
              <w:pStyle w:val="TAC"/>
            </w:pPr>
            <w:r w:rsidRPr="00527373">
              <w:rPr>
                <w:rFonts w:cs="Arial"/>
                <w:color w:val="000000"/>
                <w:szCs w:val="18"/>
              </w:rPr>
              <w:t>1@0</w:t>
            </w:r>
          </w:p>
        </w:tc>
      </w:tr>
      <w:tr w:rsidR="004E301F" w:rsidRPr="00527373" w14:paraId="0D40DBD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7896B1" w14:textId="77777777" w:rsidR="004E301F" w:rsidRPr="00527373" w:rsidRDefault="004E301F" w:rsidP="00CA3524">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DF7D"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F9A6D"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13FD2B"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455F4"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24AE0"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BF8063"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AD5079"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50B1F"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B883F2"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AB31A"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5E4A2" w14:textId="77777777" w:rsidR="004E301F" w:rsidRPr="00527373" w:rsidRDefault="004E301F" w:rsidP="00CA3524">
            <w:pPr>
              <w:pStyle w:val="TAC"/>
            </w:pPr>
            <w:r w:rsidRPr="00527373">
              <w:rPr>
                <w:rFonts w:cs="Arial"/>
                <w:color w:val="000000"/>
                <w:szCs w:val="18"/>
              </w:rPr>
              <w:t>1@272</w:t>
            </w:r>
          </w:p>
        </w:tc>
      </w:tr>
      <w:tr w:rsidR="004E301F" w:rsidRPr="00527373" w14:paraId="0449A86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DA6EA" w14:textId="77777777" w:rsidR="004E301F" w:rsidRPr="00527373" w:rsidRDefault="004E301F" w:rsidP="00CA3524">
            <w:pPr>
              <w:pStyle w:val="TAC"/>
            </w:pPr>
            <w:r w:rsidRPr="00527373">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90526"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8747BE"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7FBB3"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FB3EE"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68A41"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2B375"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DB732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DDB5B2"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06AB8"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AF4C0"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C56C6" w14:textId="77777777" w:rsidR="004E301F" w:rsidRPr="00527373" w:rsidRDefault="004E301F" w:rsidP="00CA3524">
            <w:pPr>
              <w:pStyle w:val="TAC"/>
            </w:pPr>
            <w:r w:rsidRPr="00527373">
              <w:rPr>
                <w:rFonts w:cs="Arial"/>
                <w:color w:val="000000"/>
                <w:szCs w:val="18"/>
              </w:rPr>
              <w:t>1@0</w:t>
            </w:r>
          </w:p>
        </w:tc>
      </w:tr>
      <w:tr w:rsidR="004E301F" w:rsidRPr="00527373" w14:paraId="57DDB97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CEFD72" w14:textId="77777777" w:rsidR="004E301F" w:rsidRPr="00527373" w:rsidRDefault="004E301F" w:rsidP="00CA3524">
            <w:pPr>
              <w:pStyle w:val="TAH"/>
            </w:pPr>
            <w:r w:rsidRPr="00527373">
              <w:t>Test Setting for DC_19A_n78A Configuration</w:t>
            </w:r>
          </w:p>
        </w:tc>
      </w:tr>
      <w:tr w:rsidR="004E301F" w:rsidRPr="00527373" w14:paraId="7882A14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209C6F"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1E53D9"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8379A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FFDD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1A4E6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F1785"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76091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47343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AABD5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E24D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755F2"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EDAB" w14:textId="77777777" w:rsidR="004E301F" w:rsidRPr="00527373" w:rsidRDefault="004E301F" w:rsidP="00CA3524">
            <w:pPr>
              <w:pStyle w:val="TAC"/>
            </w:pPr>
            <w:r w:rsidRPr="00527373">
              <w:t>1@272</w:t>
            </w:r>
          </w:p>
        </w:tc>
      </w:tr>
      <w:tr w:rsidR="004E301F" w:rsidRPr="00527373" w14:paraId="71C6259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71C056"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8F38"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F010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165CE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6E615"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57724"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86CC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2F4A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1628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D61D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FEAB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C7EB8" w14:textId="77777777" w:rsidR="004E301F" w:rsidRPr="00527373" w:rsidRDefault="004E301F" w:rsidP="00CA3524">
            <w:pPr>
              <w:pStyle w:val="TAC"/>
            </w:pPr>
            <w:r w:rsidRPr="00527373">
              <w:t>1@0</w:t>
            </w:r>
          </w:p>
        </w:tc>
      </w:tr>
      <w:tr w:rsidR="004E301F" w:rsidRPr="00527373" w14:paraId="244AE34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9C2BE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4C287C"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9FD6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3B48E3"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67F89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8A7AC"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5642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EF62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96A19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C2131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644A00"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77D59E" w14:textId="77777777" w:rsidR="004E301F" w:rsidRPr="00527373" w:rsidRDefault="004E301F" w:rsidP="00CA3524">
            <w:pPr>
              <w:pStyle w:val="TAC"/>
            </w:pPr>
            <w:r w:rsidRPr="00527373">
              <w:t>1@0</w:t>
            </w:r>
          </w:p>
        </w:tc>
      </w:tr>
      <w:tr w:rsidR="004E301F" w:rsidRPr="00527373" w14:paraId="463A3A8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E865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5A0FC"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DBF6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94ED2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A81B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F9BE2"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BE26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A85C5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B12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2FC35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6646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5D3C7" w14:textId="77777777" w:rsidR="004E301F" w:rsidRPr="00527373" w:rsidRDefault="004E301F" w:rsidP="00CA3524">
            <w:pPr>
              <w:pStyle w:val="TAC"/>
            </w:pPr>
            <w:r w:rsidRPr="00527373">
              <w:t>1@165</w:t>
            </w:r>
          </w:p>
        </w:tc>
      </w:tr>
      <w:tr w:rsidR="004E301F" w:rsidRPr="00527373" w14:paraId="2CE750B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53B72"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64ED1"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A8FE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0556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A511A"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61AB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D1C7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396CC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ED19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8AF9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3284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ADBAE3" w14:textId="77777777" w:rsidR="004E301F" w:rsidRPr="00527373" w:rsidRDefault="004E301F" w:rsidP="00CA3524">
            <w:pPr>
              <w:pStyle w:val="TAC"/>
            </w:pPr>
            <w:r w:rsidRPr="00527373">
              <w:t>1@272</w:t>
            </w:r>
          </w:p>
        </w:tc>
      </w:tr>
      <w:tr w:rsidR="004E301F" w:rsidRPr="00527373" w14:paraId="04997D1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0F2895"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4C241"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ED278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35AC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8FAA71" w14:textId="77777777" w:rsidR="004E301F" w:rsidRPr="00527373" w:rsidRDefault="004E301F" w:rsidP="00CA3524">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A729E"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BC86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23E9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A905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0DB4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94C7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8657" w14:textId="77777777" w:rsidR="004E301F" w:rsidRPr="00527373" w:rsidRDefault="004E301F" w:rsidP="00CA3524">
            <w:pPr>
              <w:pStyle w:val="TAC"/>
            </w:pPr>
            <w:r w:rsidRPr="00527373">
              <w:t>1@0</w:t>
            </w:r>
          </w:p>
        </w:tc>
      </w:tr>
      <w:tr w:rsidR="004E301F" w:rsidRPr="00527373" w14:paraId="6606671F"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5FB744" w14:textId="77777777" w:rsidR="004E301F" w:rsidRPr="00527373" w:rsidRDefault="004E301F" w:rsidP="00CA3524">
            <w:pPr>
              <w:pStyle w:val="TAH"/>
            </w:pPr>
            <w:r w:rsidRPr="00527373">
              <w:t>Test Setting for DC_19A_n79A Configuration</w:t>
            </w:r>
          </w:p>
        </w:tc>
      </w:tr>
      <w:tr w:rsidR="004E301F" w:rsidRPr="00527373" w14:paraId="1825891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EEBAD"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41667"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2C3CF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CB25F"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38EA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45441C"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2C80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D096E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AC88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BD9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E4AA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1E2C6" w14:textId="77777777" w:rsidR="004E301F" w:rsidRPr="00527373" w:rsidRDefault="004E301F" w:rsidP="00CA3524">
            <w:pPr>
              <w:pStyle w:val="TAC"/>
            </w:pPr>
            <w:r w:rsidRPr="00527373">
              <w:t>1@0</w:t>
            </w:r>
          </w:p>
        </w:tc>
      </w:tr>
      <w:tr w:rsidR="004E301F" w:rsidRPr="00527373" w14:paraId="19F71AA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08216C" w14:textId="77777777" w:rsidR="004E301F" w:rsidRPr="00527373" w:rsidRDefault="004E301F" w:rsidP="00CA3524">
            <w:pPr>
              <w:pStyle w:val="TAH"/>
            </w:pPr>
            <w:r w:rsidRPr="00527373">
              <w:t>Test Setting for DC_20A_n1A Configuration</w:t>
            </w:r>
          </w:p>
        </w:tc>
      </w:tr>
      <w:tr w:rsidR="004E301F" w:rsidRPr="00527373" w14:paraId="3A68A00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7552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AD876"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F2D84"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1E429" w14:textId="77777777" w:rsidR="004E301F" w:rsidRPr="00527373" w:rsidRDefault="004E301F" w:rsidP="00CA3524">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AF67A"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E6A47"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01C54"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BAA24"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AB08F0"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829B34"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906B0"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25DE2" w14:textId="77777777" w:rsidR="004E301F" w:rsidRPr="00527373" w:rsidRDefault="004E301F" w:rsidP="00CA3524">
            <w:pPr>
              <w:pStyle w:val="TAC"/>
            </w:pPr>
            <w:r w:rsidRPr="00527373">
              <w:rPr>
                <w:rFonts w:cs="Arial"/>
                <w:color w:val="000000"/>
                <w:szCs w:val="18"/>
              </w:rPr>
              <w:t>1@0</w:t>
            </w:r>
          </w:p>
        </w:tc>
      </w:tr>
      <w:tr w:rsidR="004E301F" w:rsidRPr="00527373" w14:paraId="0D37BB4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059B3"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E1F78"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9E03C"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7C4CFD" w14:textId="77777777" w:rsidR="004E301F" w:rsidRPr="00527373" w:rsidRDefault="004E301F" w:rsidP="00CA3524">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A27507"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075B1"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FF3BA"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5D3AD"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667B06"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8A73AA"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41C78" w14:textId="77777777" w:rsidR="004E301F" w:rsidRPr="00527373" w:rsidRDefault="004E301F" w:rsidP="00CA3524">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0E05" w14:textId="77777777" w:rsidR="004E301F" w:rsidRPr="00527373" w:rsidRDefault="004E301F" w:rsidP="00CA3524">
            <w:pPr>
              <w:pStyle w:val="TAC"/>
            </w:pPr>
            <w:r w:rsidRPr="00527373">
              <w:rPr>
                <w:rFonts w:cs="Arial"/>
                <w:color w:val="000000"/>
                <w:szCs w:val="18"/>
              </w:rPr>
              <w:t>1@105</w:t>
            </w:r>
          </w:p>
        </w:tc>
      </w:tr>
      <w:tr w:rsidR="004E301F" w:rsidRPr="00527373" w14:paraId="6E3C5C9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181DCF" w14:textId="77777777" w:rsidR="004E301F" w:rsidRPr="00527373" w:rsidRDefault="004E301F" w:rsidP="00CA3524">
            <w:pPr>
              <w:pStyle w:val="TAH"/>
            </w:pPr>
            <w:r w:rsidRPr="00527373">
              <w:t>Test Setting for DC_20A_n3A Configuration</w:t>
            </w:r>
          </w:p>
        </w:tc>
      </w:tr>
      <w:tr w:rsidR="004E301F" w:rsidRPr="00527373" w14:paraId="59B7940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B84D1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25587"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804A4"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E6F74B" w14:textId="77777777" w:rsidR="004E301F" w:rsidRPr="00527373" w:rsidRDefault="004E301F" w:rsidP="00CA3524">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9F1DB"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030D6"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E1FCB" w14:textId="77777777" w:rsidR="004E301F" w:rsidRPr="00527373" w:rsidRDefault="004E301F" w:rsidP="00CA3524">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265C02"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46C9C"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790DB"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D0FEE"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8E64A" w14:textId="77777777" w:rsidR="004E301F" w:rsidRPr="00527373" w:rsidRDefault="004E301F" w:rsidP="00CA3524">
            <w:pPr>
              <w:pStyle w:val="TAC"/>
            </w:pPr>
            <w:r w:rsidRPr="00527373">
              <w:rPr>
                <w:rFonts w:cs="Arial"/>
                <w:color w:val="000000"/>
                <w:szCs w:val="18"/>
              </w:rPr>
              <w:t>1@0</w:t>
            </w:r>
          </w:p>
        </w:tc>
      </w:tr>
      <w:tr w:rsidR="004E301F" w:rsidRPr="00527373" w14:paraId="13EF0C2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B5AC3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9CF9F2"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DA0D7"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02F79" w14:textId="77777777" w:rsidR="004E301F" w:rsidRPr="00527373" w:rsidRDefault="004E301F" w:rsidP="00CA3524">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A06DA"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5C77E"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2EEA3" w14:textId="77777777" w:rsidR="004E301F" w:rsidRPr="00527373" w:rsidRDefault="004E301F" w:rsidP="00CA3524">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99B01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054A21"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F9C3C9"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8A9CB" w14:textId="77777777" w:rsidR="004E301F" w:rsidRPr="00527373" w:rsidRDefault="004E301F" w:rsidP="00CA3524">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6BE4B" w14:textId="77777777" w:rsidR="004E301F" w:rsidRPr="00527373" w:rsidRDefault="004E301F" w:rsidP="00CA3524">
            <w:pPr>
              <w:pStyle w:val="TAC"/>
            </w:pPr>
            <w:r w:rsidRPr="00527373">
              <w:rPr>
                <w:rFonts w:cs="Arial"/>
                <w:color w:val="000000"/>
                <w:szCs w:val="18"/>
              </w:rPr>
              <w:t>1@159</w:t>
            </w:r>
          </w:p>
        </w:tc>
      </w:tr>
      <w:tr w:rsidR="004E301F" w:rsidRPr="00527373" w14:paraId="1F69073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203E4"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C25DB"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52F35"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0C643" w14:textId="77777777" w:rsidR="004E301F" w:rsidRPr="00527373" w:rsidRDefault="004E301F" w:rsidP="00CA3524">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2F984"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B1C7C"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0B198" w14:textId="77777777" w:rsidR="004E301F" w:rsidRPr="00527373" w:rsidRDefault="004E301F" w:rsidP="00CA3524">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9C0F3"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8C14FA"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0D8778"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2FFD4"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D3DCF" w14:textId="77777777" w:rsidR="004E301F" w:rsidRPr="00527373" w:rsidRDefault="004E301F" w:rsidP="00CA3524">
            <w:pPr>
              <w:pStyle w:val="TAC"/>
            </w:pPr>
            <w:r w:rsidRPr="00527373">
              <w:rPr>
                <w:rFonts w:cs="Arial"/>
                <w:color w:val="000000"/>
                <w:szCs w:val="18"/>
              </w:rPr>
              <w:t>1@159</w:t>
            </w:r>
          </w:p>
        </w:tc>
      </w:tr>
      <w:tr w:rsidR="004E301F" w:rsidRPr="00527373" w14:paraId="7EAAB1E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469ABB" w14:textId="77777777" w:rsidR="004E301F" w:rsidRPr="00527373" w:rsidRDefault="004E301F" w:rsidP="00CA3524">
            <w:pPr>
              <w:pStyle w:val="TAH"/>
              <w:rPr>
                <w:rFonts w:cs="Arial"/>
                <w:color w:val="000000"/>
                <w:szCs w:val="18"/>
              </w:rPr>
            </w:pPr>
            <w:r w:rsidRPr="00527373">
              <w:t>Test Setting for DC_20A_n28A Configuration</w:t>
            </w:r>
          </w:p>
        </w:tc>
      </w:tr>
      <w:tr w:rsidR="004E301F" w:rsidRPr="00527373" w14:paraId="3A6960E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78C190"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6A3E1"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E9BE3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3F948"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F382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4A8A8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0829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8F44E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54496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90163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1C94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3553A" w14:textId="77777777" w:rsidR="004E301F" w:rsidRPr="00527373" w:rsidRDefault="004E301F" w:rsidP="00CA3524">
            <w:pPr>
              <w:pStyle w:val="TAC"/>
            </w:pPr>
            <w:r w:rsidRPr="00527373">
              <w:t>1@105</w:t>
            </w:r>
          </w:p>
        </w:tc>
      </w:tr>
      <w:tr w:rsidR="004E301F" w:rsidRPr="00527373" w14:paraId="44AD7DE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B70E53" w14:textId="77777777" w:rsidR="004E301F" w:rsidRPr="00527373" w:rsidRDefault="004E301F" w:rsidP="00CA3524">
            <w:pPr>
              <w:pStyle w:val="TAH"/>
            </w:pPr>
            <w:r w:rsidRPr="00527373">
              <w:t>Test Setting for DC_21A_n77A Configuration</w:t>
            </w:r>
          </w:p>
        </w:tc>
      </w:tr>
      <w:tr w:rsidR="004E301F" w:rsidRPr="00527373" w14:paraId="4090066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C3517E"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A3B6C"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6603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72BB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A4518F"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9CB7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6073D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49F66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7F60D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B380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E2CD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C164B" w14:textId="77777777" w:rsidR="004E301F" w:rsidRPr="00527373" w:rsidRDefault="004E301F" w:rsidP="00CA3524">
            <w:pPr>
              <w:pStyle w:val="TAC"/>
            </w:pPr>
            <w:r w:rsidRPr="00527373">
              <w:t>1@0</w:t>
            </w:r>
          </w:p>
        </w:tc>
      </w:tr>
      <w:tr w:rsidR="004E301F" w:rsidRPr="00527373" w14:paraId="2F2016A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25802"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074694"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B6D5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0F5B3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AD299"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E2966"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7048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553A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88339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3031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9080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6AD38" w14:textId="77777777" w:rsidR="004E301F" w:rsidRPr="00527373" w:rsidRDefault="004E301F" w:rsidP="00CA3524">
            <w:pPr>
              <w:pStyle w:val="TAC"/>
            </w:pPr>
            <w:r w:rsidRPr="00527373">
              <w:t>1@0</w:t>
            </w:r>
          </w:p>
        </w:tc>
      </w:tr>
      <w:tr w:rsidR="004E301F" w:rsidRPr="00527373" w14:paraId="21914E6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1218A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88E8B"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136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B013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AEEF4"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DDB2A"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D89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623E3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9831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6212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D1D5C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38851" w14:textId="77777777" w:rsidR="004E301F" w:rsidRPr="00527373" w:rsidRDefault="004E301F" w:rsidP="00CA3524">
            <w:pPr>
              <w:pStyle w:val="TAC"/>
            </w:pPr>
            <w:r w:rsidRPr="00527373">
              <w:t>1@174</w:t>
            </w:r>
          </w:p>
        </w:tc>
      </w:tr>
      <w:tr w:rsidR="004E301F" w:rsidRPr="00527373" w14:paraId="38EB57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79FAD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81A9E"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41C81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A5BFA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EE7F"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83CC7"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0727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E30B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4A89E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9854D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C206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44797" w14:textId="77777777" w:rsidR="004E301F" w:rsidRPr="00527373" w:rsidRDefault="004E301F" w:rsidP="00CA3524">
            <w:pPr>
              <w:pStyle w:val="TAC"/>
            </w:pPr>
            <w:r w:rsidRPr="00527373">
              <w:t>1@215</w:t>
            </w:r>
          </w:p>
        </w:tc>
      </w:tr>
      <w:tr w:rsidR="004E301F" w:rsidRPr="00527373" w14:paraId="5D67858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9AEFC8"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D9CF4"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B198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00190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DF7F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AE9C5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FA44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3CD00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05F09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EBAC5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3F7D7D"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E1639" w14:textId="77777777" w:rsidR="004E301F" w:rsidRPr="00527373" w:rsidRDefault="004E301F" w:rsidP="00CA3524">
            <w:pPr>
              <w:pStyle w:val="TAC"/>
            </w:pPr>
            <w:r w:rsidRPr="00527373">
              <w:t>1@0</w:t>
            </w:r>
          </w:p>
        </w:tc>
      </w:tr>
      <w:tr w:rsidR="004E301F" w:rsidRPr="00527373" w14:paraId="5C5E0A4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7ACA49" w14:textId="77777777" w:rsidR="004E301F" w:rsidRPr="00527373" w:rsidRDefault="004E301F" w:rsidP="00CA3524">
            <w:pPr>
              <w:pStyle w:val="TAC"/>
            </w:pPr>
            <w:r w:rsidRPr="00527373">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AF3379"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56AAC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E398C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99C87"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A6DFC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2BA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19434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36A38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2D513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22BB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2BDF3" w14:textId="77777777" w:rsidR="004E301F" w:rsidRPr="00527373" w:rsidRDefault="004E301F" w:rsidP="00CA3524">
            <w:pPr>
              <w:pStyle w:val="TAC"/>
            </w:pPr>
            <w:r w:rsidRPr="00527373">
              <w:t>1@0</w:t>
            </w:r>
          </w:p>
        </w:tc>
      </w:tr>
      <w:tr w:rsidR="004E301F" w:rsidRPr="00527373" w14:paraId="7E6476A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C9744"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03C6E6"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F22C1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9138B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3A2C63"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58C4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2A5F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563A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8CA14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13458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F431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E2E55" w14:textId="77777777" w:rsidR="004E301F" w:rsidRPr="00527373" w:rsidRDefault="004E301F" w:rsidP="00CA3524">
            <w:pPr>
              <w:pStyle w:val="TAC"/>
            </w:pPr>
            <w:r w:rsidRPr="00527373">
              <w:t>1@0</w:t>
            </w:r>
          </w:p>
        </w:tc>
      </w:tr>
      <w:tr w:rsidR="004E301F" w:rsidRPr="00527373" w14:paraId="226EE7B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29B82A"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B2410"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F3369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1B18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4086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3C73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3D5FD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93A2E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DDA7C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A3CA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6D2A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D0D2A" w14:textId="77777777" w:rsidR="004E301F" w:rsidRPr="00527373" w:rsidRDefault="004E301F" w:rsidP="00CA3524">
            <w:pPr>
              <w:pStyle w:val="TAC"/>
            </w:pPr>
            <w:r w:rsidRPr="00527373">
              <w:t>1@130</w:t>
            </w:r>
          </w:p>
        </w:tc>
      </w:tr>
      <w:tr w:rsidR="004E301F" w:rsidRPr="00527373" w14:paraId="1838FB5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BB2634"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55583"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E340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F5F5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9622D"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827EB"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05ED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2B99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7AA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DCA02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9773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FAB3C" w14:textId="77777777" w:rsidR="004E301F" w:rsidRPr="00527373" w:rsidRDefault="004E301F" w:rsidP="00CA3524">
            <w:pPr>
              <w:pStyle w:val="TAC"/>
            </w:pPr>
            <w:r w:rsidRPr="00527373">
              <w:t>1@0</w:t>
            </w:r>
          </w:p>
        </w:tc>
      </w:tr>
      <w:tr w:rsidR="004E301F" w:rsidRPr="00527373" w14:paraId="429A3AA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0FB4BD"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9598F7"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1A219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63F0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2C750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1D7E5"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43E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7EF63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7DC3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8141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724E5"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F591C" w14:textId="77777777" w:rsidR="004E301F" w:rsidRPr="00527373" w:rsidRDefault="004E301F" w:rsidP="00CA3524">
            <w:pPr>
              <w:pStyle w:val="TAC"/>
            </w:pPr>
            <w:r w:rsidRPr="00527373">
              <w:t>1@0</w:t>
            </w:r>
          </w:p>
        </w:tc>
      </w:tr>
      <w:tr w:rsidR="004E301F" w:rsidRPr="00527373" w14:paraId="7E13273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C8C3FA" w14:textId="77777777" w:rsidR="004E301F" w:rsidRPr="00527373" w:rsidRDefault="004E301F" w:rsidP="00CA3524">
            <w:pPr>
              <w:pStyle w:val="TAH"/>
            </w:pPr>
            <w:r w:rsidRPr="00527373">
              <w:t>Test Setting for DC_20A_n78A Configuration</w:t>
            </w:r>
          </w:p>
        </w:tc>
      </w:tr>
      <w:tr w:rsidR="004E301F" w:rsidRPr="00527373" w14:paraId="726BC1E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D410D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6FA39"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0A28A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7A27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0370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3BB6D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187B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20EB1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6FF1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D4B7E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FC24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ED01D2" w14:textId="77777777" w:rsidR="004E301F" w:rsidRPr="00527373" w:rsidRDefault="004E301F" w:rsidP="00CA3524">
            <w:pPr>
              <w:pStyle w:val="TAC"/>
            </w:pPr>
            <w:r w:rsidRPr="00527373">
              <w:t>1@272</w:t>
            </w:r>
          </w:p>
        </w:tc>
      </w:tr>
      <w:tr w:rsidR="004E301F" w:rsidRPr="00527373" w14:paraId="0F1B4B2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BD65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AFD29"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EC5C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E6C38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8EB0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CB66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F090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4A297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463A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F35A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A7F3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0481C" w14:textId="77777777" w:rsidR="004E301F" w:rsidRPr="00527373" w:rsidRDefault="004E301F" w:rsidP="00CA3524">
            <w:pPr>
              <w:pStyle w:val="TAC"/>
            </w:pPr>
            <w:r w:rsidRPr="00527373">
              <w:t>1@0</w:t>
            </w:r>
          </w:p>
        </w:tc>
      </w:tr>
      <w:tr w:rsidR="004E301F" w:rsidRPr="00527373" w14:paraId="71D6AE9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F60CD"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16A72"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D665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AEF2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3611DF"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87C4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417E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561D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F7510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CE7F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8BC7D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D9C01" w14:textId="77777777" w:rsidR="004E301F" w:rsidRPr="00527373" w:rsidRDefault="004E301F" w:rsidP="00CA3524">
            <w:pPr>
              <w:pStyle w:val="TAC"/>
            </w:pPr>
            <w:r w:rsidRPr="00527373">
              <w:t>1@205</w:t>
            </w:r>
          </w:p>
        </w:tc>
      </w:tr>
      <w:tr w:rsidR="004E301F" w:rsidRPr="00527373" w14:paraId="2C9F690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F5146C"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1D625A"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2FE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0790E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E4E4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1EA0C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B1D6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74D9B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D0B8E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53B44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76FE4"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C59D8" w14:textId="77777777" w:rsidR="004E301F" w:rsidRPr="00527373" w:rsidRDefault="004E301F" w:rsidP="00CA3524">
            <w:pPr>
              <w:pStyle w:val="TAC"/>
            </w:pPr>
            <w:r w:rsidRPr="00527373">
              <w:t>1@104</w:t>
            </w:r>
          </w:p>
        </w:tc>
      </w:tr>
      <w:tr w:rsidR="004E301F" w:rsidRPr="00527373" w14:paraId="2DF3641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8D9FF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E9FD2"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6141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D2678"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9B652" w14:textId="77777777" w:rsidR="004E301F" w:rsidRPr="00527373" w:rsidRDefault="004E301F" w:rsidP="00CA3524">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40A7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2EE5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E8D3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1C82B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CFC3E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B66C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3F0A3" w14:textId="77777777" w:rsidR="004E301F" w:rsidRPr="00527373" w:rsidRDefault="004E301F" w:rsidP="00CA3524">
            <w:pPr>
              <w:pStyle w:val="TAC"/>
            </w:pPr>
            <w:r w:rsidRPr="00527373">
              <w:t>1@0</w:t>
            </w:r>
          </w:p>
        </w:tc>
      </w:tr>
      <w:tr w:rsidR="004E301F" w:rsidRPr="00527373" w14:paraId="46BDB687"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53E67A" w14:textId="77777777" w:rsidR="004E301F" w:rsidRPr="00527373" w:rsidRDefault="004E301F" w:rsidP="00CA3524">
            <w:pPr>
              <w:pStyle w:val="TAH"/>
            </w:pPr>
            <w:r w:rsidRPr="00527373">
              <w:t>Test Setting for DC_21A_n78A Configuration</w:t>
            </w:r>
          </w:p>
        </w:tc>
      </w:tr>
      <w:tr w:rsidR="004E301F" w:rsidRPr="00527373" w14:paraId="2200480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03B9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A4AC6"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A355C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1EE14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B531C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43F9C9"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D260F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DEF8D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FD156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B5E0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2CFD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C45D8" w14:textId="77777777" w:rsidR="004E301F" w:rsidRPr="00527373" w:rsidRDefault="004E301F" w:rsidP="00CA3524">
            <w:pPr>
              <w:pStyle w:val="TAC"/>
            </w:pPr>
            <w:r w:rsidRPr="00527373">
              <w:t>1@272</w:t>
            </w:r>
          </w:p>
        </w:tc>
      </w:tr>
      <w:tr w:rsidR="004E301F" w:rsidRPr="00527373" w14:paraId="45AEBAE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84F91"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166C3"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00EB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C0A3E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D65B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49E56"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B163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F448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5742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6703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B923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46516F" w14:textId="77777777" w:rsidR="004E301F" w:rsidRPr="00527373" w:rsidRDefault="004E301F" w:rsidP="00CA3524">
            <w:pPr>
              <w:pStyle w:val="TAC"/>
            </w:pPr>
            <w:r w:rsidRPr="00527373">
              <w:t>1@0</w:t>
            </w:r>
          </w:p>
        </w:tc>
      </w:tr>
      <w:tr w:rsidR="004E301F" w:rsidRPr="00527373" w14:paraId="633E2C2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31B9"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E6A50"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14C5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897D52"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9967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8CE0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57E4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AFE9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854D0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8060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B9B74"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75614" w14:textId="77777777" w:rsidR="004E301F" w:rsidRPr="00527373" w:rsidRDefault="004E301F" w:rsidP="00CA3524">
            <w:pPr>
              <w:pStyle w:val="TAC"/>
            </w:pPr>
            <w:r w:rsidRPr="00527373">
              <w:t>1@272</w:t>
            </w:r>
          </w:p>
        </w:tc>
      </w:tr>
      <w:tr w:rsidR="004E301F" w:rsidRPr="00527373" w14:paraId="57E4056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0F42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2DB59"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5D01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D6F6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89DB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7254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E370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F151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F66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762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6B78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A7840" w14:textId="77777777" w:rsidR="004E301F" w:rsidRPr="00527373" w:rsidRDefault="004E301F" w:rsidP="00CA3524">
            <w:pPr>
              <w:pStyle w:val="TAC"/>
            </w:pPr>
            <w:r w:rsidRPr="00527373">
              <w:t>1@215</w:t>
            </w:r>
          </w:p>
        </w:tc>
      </w:tr>
      <w:tr w:rsidR="004E301F" w:rsidRPr="00527373" w14:paraId="2358506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0AF5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4664A"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5071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BEC26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3474E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D3E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2EC0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56E7C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7499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FD0F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09822"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90242" w14:textId="77777777" w:rsidR="004E301F" w:rsidRPr="00527373" w:rsidRDefault="004E301F" w:rsidP="00CA3524">
            <w:pPr>
              <w:pStyle w:val="TAC"/>
            </w:pPr>
            <w:r w:rsidRPr="00527373">
              <w:t>1@0</w:t>
            </w:r>
          </w:p>
        </w:tc>
      </w:tr>
      <w:tr w:rsidR="004E301F" w:rsidRPr="00527373" w14:paraId="721C994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1162A0"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15A7B"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910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8B33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0E4C8" w14:textId="77777777" w:rsidR="004E301F" w:rsidRPr="00527373" w:rsidRDefault="004E301F" w:rsidP="00CA3524">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59A5B"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CC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22074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7EF33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60B9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805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0E1A0" w14:textId="77777777" w:rsidR="004E301F" w:rsidRPr="00527373" w:rsidRDefault="004E301F" w:rsidP="00CA3524">
            <w:pPr>
              <w:pStyle w:val="TAC"/>
            </w:pPr>
            <w:r w:rsidRPr="00527373">
              <w:t>1@0</w:t>
            </w:r>
          </w:p>
        </w:tc>
      </w:tr>
      <w:tr w:rsidR="004E301F" w:rsidRPr="00527373" w14:paraId="41F61C8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1370C"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9A3BF"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BAEC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5DD533"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8E07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08E2"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6880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DBB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E1A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3DB2A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A7A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3A3F7" w14:textId="77777777" w:rsidR="004E301F" w:rsidRPr="00527373" w:rsidRDefault="004E301F" w:rsidP="00CA3524">
            <w:pPr>
              <w:pStyle w:val="TAC"/>
            </w:pPr>
            <w:r w:rsidRPr="00527373">
              <w:t>1@130</w:t>
            </w:r>
          </w:p>
        </w:tc>
      </w:tr>
      <w:tr w:rsidR="004E301F" w:rsidRPr="00527373" w14:paraId="295055E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B0A901" w14:textId="77777777" w:rsidR="004E301F" w:rsidRPr="00527373" w:rsidRDefault="004E301F" w:rsidP="00CA3524">
            <w:pPr>
              <w:pStyle w:val="TAH"/>
            </w:pPr>
            <w:r w:rsidRPr="00527373">
              <w:t>Test Setting for DC_21A_n79A Configuration</w:t>
            </w:r>
          </w:p>
        </w:tc>
      </w:tr>
      <w:tr w:rsidR="004E301F" w:rsidRPr="00527373" w14:paraId="5823FB7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FCE7F3"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B0502"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DBEC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033AE1"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F6853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620AD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45BA6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E0B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D4F7D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4F60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E6AB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0CCF6" w14:textId="77777777" w:rsidR="004E301F" w:rsidRPr="00527373" w:rsidRDefault="004E301F" w:rsidP="00CA3524">
            <w:pPr>
              <w:pStyle w:val="TAC"/>
            </w:pPr>
            <w:r w:rsidRPr="00527373">
              <w:t>1@272</w:t>
            </w:r>
          </w:p>
        </w:tc>
      </w:tr>
      <w:tr w:rsidR="004E301F" w:rsidRPr="00527373" w14:paraId="73287CF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2047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22A1C5"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A500A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794EF"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9757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DCD5A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D966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7FB76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A9C1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208E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B44E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2F5B" w14:textId="77777777" w:rsidR="004E301F" w:rsidRPr="00527373" w:rsidRDefault="004E301F" w:rsidP="00CA3524">
            <w:pPr>
              <w:pStyle w:val="TAC"/>
            </w:pPr>
            <w:r w:rsidRPr="00527373">
              <w:t>1@0</w:t>
            </w:r>
          </w:p>
        </w:tc>
      </w:tr>
      <w:tr w:rsidR="004E301F" w:rsidRPr="00527373" w14:paraId="27A5C98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DFCF1"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DB033"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8D57B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6BC4E0"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CAFB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D363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52A0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93C4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A80C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1B3E5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3669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3D100" w14:textId="77777777" w:rsidR="004E301F" w:rsidRPr="00527373" w:rsidRDefault="004E301F" w:rsidP="00CA3524">
            <w:pPr>
              <w:pStyle w:val="TAC"/>
            </w:pPr>
            <w:r w:rsidRPr="00527373">
              <w:t>1@38</w:t>
            </w:r>
          </w:p>
        </w:tc>
      </w:tr>
      <w:tr w:rsidR="004E301F" w:rsidRPr="00527373" w14:paraId="3BD674C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317320"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A4ABE"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B25D1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A6E83"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E56AE" w14:textId="77777777" w:rsidR="004E301F" w:rsidRPr="00527373" w:rsidRDefault="004E301F" w:rsidP="00CA3524">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028CE"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27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18A5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5D4C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40723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6B84D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447E3" w14:textId="77777777" w:rsidR="004E301F" w:rsidRPr="00527373" w:rsidRDefault="004E301F" w:rsidP="00CA3524">
            <w:pPr>
              <w:pStyle w:val="TAC"/>
            </w:pPr>
            <w:r w:rsidRPr="00527373">
              <w:t>1@0</w:t>
            </w:r>
          </w:p>
        </w:tc>
      </w:tr>
      <w:tr w:rsidR="004E301F" w:rsidRPr="00527373" w14:paraId="2CC01BC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4AE1AB" w14:textId="77777777" w:rsidR="004E301F" w:rsidRPr="00527373" w:rsidRDefault="004E301F" w:rsidP="00CA3524">
            <w:pPr>
              <w:pStyle w:val="TAH"/>
            </w:pPr>
            <w:r w:rsidRPr="00527373">
              <w:lastRenderedPageBreak/>
              <w:t>Test Setting for DC_25A_n41A Configuration</w:t>
            </w:r>
          </w:p>
        </w:tc>
      </w:tr>
      <w:tr w:rsidR="004E301F" w:rsidRPr="00527373" w14:paraId="33ADBA3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5DBF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52BB6"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AC4C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0CC498"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DE9FB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A1CE3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07D8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B84D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7346A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A50C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8DF0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093AA" w14:textId="77777777" w:rsidR="004E301F" w:rsidRPr="00527373" w:rsidRDefault="004E301F" w:rsidP="00CA3524">
            <w:pPr>
              <w:pStyle w:val="TAC"/>
            </w:pPr>
            <w:r w:rsidRPr="00527373">
              <w:t>1@272</w:t>
            </w:r>
          </w:p>
        </w:tc>
      </w:tr>
      <w:tr w:rsidR="004E301F" w:rsidRPr="00527373" w14:paraId="420A3E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CDF1E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C5F28D"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6D79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8FFC4"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8C24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1902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4261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B75A0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06F9B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7D77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01202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3A8B99" w14:textId="77777777" w:rsidR="004E301F" w:rsidRPr="00527373" w:rsidRDefault="004E301F" w:rsidP="00CA3524">
            <w:pPr>
              <w:pStyle w:val="TAC"/>
            </w:pPr>
            <w:r w:rsidRPr="00527373">
              <w:t>1@30</w:t>
            </w:r>
          </w:p>
        </w:tc>
      </w:tr>
      <w:tr w:rsidR="004E301F" w:rsidRPr="00527373" w14:paraId="736ECB2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1A1BF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FCCB6"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D573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18489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6119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D98F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0E2D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6A252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20DA2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D195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1703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B2A32" w14:textId="77777777" w:rsidR="004E301F" w:rsidRPr="00527373" w:rsidRDefault="004E301F" w:rsidP="00CA3524">
            <w:pPr>
              <w:pStyle w:val="TAC"/>
            </w:pPr>
            <w:r w:rsidRPr="00527373">
              <w:t>1@62</w:t>
            </w:r>
          </w:p>
        </w:tc>
      </w:tr>
      <w:tr w:rsidR="004E301F" w:rsidRPr="00527373" w14:paraId="628B654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49545"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F6CE2"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50D47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3EC8B"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C6480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5B22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0167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B026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869E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A3DB8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2A63C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27B93" w14:textId="77777777" w:rsidR="004E301F" w:rsidRPr="00527373" w:rsidRDefault="004E301F" w:rsidP="00CA3524">
            <w:pPr>
              <w:pStyle w:val="TAC"/>
            </w:pPr>
            <w:r w:rsidRPr="00527373">
              <w:t>1@209</w:t>
            </w:r>
          </w:p>
        </w:tc>
      </w:tr>
      <w:tr w:rsidR="004E301F" w:rsidRPr="00527373" w14:paraId="7B1720B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BA564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8D9034"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1F8A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0BF4E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E450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A65C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0178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24714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19E68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AE15B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5238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064C8" w14:textId="77777777" w:rsidR="004E301F" w:rsidRPr="00527373" w:rsidRDefault="004E301F" w:rsidP="00CA3524">
            <w:pPr>
              <w:pStyle w:val="TAC"/>
            </w:pPr>
            <w:r w:rsidRPr="00527373">
              <w:t>1@272</w:t>
            </w:r>
          </w:p>
        </w:tc>
      </w:tr>
      <w:tr w:rsidR="004E301F" w:rsidRPr="00527373" w14:paraId="5539C49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F51C4"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0B016"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FF45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D77DC"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C0CF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B062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6C6B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62A3E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361EE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4C127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CCF1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2B014" w14:textId="77777777" w:rsidR="004E301F" w:rsidRPr="00527373" w:rsidRDefault="004E301F" w:rsidP="00CA3524">
            <w:pPr>
              <w:pStyle w:val="TAC"/>
            </w:pPr>
            <w:r w:rsidRPr="00527373">
              <w:t>1@0</w:t>
            </w:r>
          </w:p>
        </w:tc>
      </w:tr>
      <w:tr w:rsidR="004E301F" w:rsidRPr="00527373" w14:paraId="235090A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386A3E" w14:textId="77777777" w:rsidR="004E301F" w:rsidRPr="00527373" w:rsidRDefault="004E301F" w:rsidP="00CA3524">
            <w:pPr>
              <w:pStyle w:val="TAH"/>
            </w:pPr>
            <w:r w:rsidRPr="00527373">
              <w:t>Test Setting for DC_26A_n41A Configuration</w:t>
            </w:r>
          </w:p>
        </w:tc>
      </w:tr>
      <w:tr w:rsidR="004E301F" w:rsidRPr="00527373" w14:paraId="7D63C00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C974F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8E09A"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ED489D"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07929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07A3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E2A89"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2A26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D6B6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E901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B4A6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22F28"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B7CDEC" w14:textId="77777777" w:rsidR="004E301F" w:rsidRPr="00527373" w:rsidRDefault="004E301F" w:rsidP="00CA3524">
            <w:pPr>
              <w:pStyle w:val="TAC"/>
            </w:pPr>
            <w:r w:rsidRPr="00527373">
              <w:t>1@272</w:t>
            </w:r>
          </w:p>
        </w:tc>
      </w:tr>
      <w:tr w:rsidR="004E301F" w:rsidRPr="00527373" w14:paraId="34531BD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C9EE6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CCECC5"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A4105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12C999"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CA1B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4A69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03F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FB062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271E8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B8C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5C69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1A9FD" w14:textId="77777777" w:rsidR="004E301F" w:rsidRPr="00527373" w:rsidRDefault="004E301F" w:rsidP="00CA3524">
            <w:pPr>
              <w:pStyle w:val="TAC"/>
            </w:pPr>
            <w:r w:rsidRPr="00527373">
              <w:t>1@12</w:t>
            </w:r>
          </w:p>
        </w:tc>
      </w:tr>
      <w:tr w:rsidR="004E301F" w:rsidRPr="00527373" w14:paraId="1CCC0AF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0B5AA"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26266E"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9D24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8FFFD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724B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938A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E6DC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7542D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9298D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FD217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3A5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8488" w14:textId="77777777" w:rsidR="004E301F" w:rsidRPr="00527373" w:rsidRDefault="004E301F" w:rsidP="00CA3524">
            <w:pPr>
              <w:pStyle w:val="TAC"/>
            </w:pPr>
            <w:r w:rsidRPr="00527373">
              <w:t>1@41</w:t>
            </w:r>
          </w:p>
        </w:tc>
      </w:tr>
      <w:tr w:rsidR="004E301F" w:rsidRPr="00527373" w14:paraId="379FBA8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CE1427"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7F542"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8BDB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20B8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1779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68AA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18FC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62C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45385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F31B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2A6E5"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99D99" w14:textId="77777777" w:rsidR="004E301F" w:rsidRPr="00527373" w:rsidRDefault="004E301F" w:rsidP="00CA3524">
            <w:pPr>
              <w:pStyle w:val="TAC"/>
            </w:pPr>
            <w:r w:rsidRPr="00527373">
              <w:t>1@0</w:t>
            </w:r>
          </w:p>
        </w:tc>
      </w:tr>
      <w:tr w:rsidR="004E301F" w:rsidRPr="00527373" w14:paraId="3709F9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C436AC"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722599"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19328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B3432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2E84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6F5B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C5CB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FDDB6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D5FE9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4C55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381D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82400" w14:textId="77777777" w:rsidR="004E301F" w:rsidRPr="00527373" w:rsidRDefault="004E301F" w:rsidP="00CA3524">
            <w:pPr>
              <w:pStyle w:val="TAC"/>
            </w:pPr>
            <w:r w:rsidRPr="00527373">
              <w:t>1@232</w:t>
            </w:r>
          </w:p>
        </w:tc>
      </w:tr>
      <w:tr w:rsidR="004E301F" w:rsidRPr="00527373" w14:paraId="503007F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C7CDD4" w14:textId="77777777" w:rsidR="004E301F" w:rsidRPr="00527373" w:rsidRDefault="004E301F" w:rsidP="00CA3524">
            <w:pPr>
              <w:pStyle w:val="TAH"/>
            </w:pPr>
            <w:r w:rsidRPr="00527373">
              <w:t>Test Setting for DC_26A_n77A Configuration</w:t>
            </w:r>
          </w:p>
        </w:tc>
      </w:tr>
      <w:tr w:rsidR="004E301F" w:rsidRPr="00527373" w14:paraId="702371F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AE99A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94601"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F5FE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E8B4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91769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F2BE4"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383A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9F400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7ADD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843F5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F7FB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47544" w14:textId="77777777" w:rsidR="004E301F" w:rsidRPr="00527373" w:rsidRDefault="004E301F" w:rsidP="00CA3524">
            <w:pPr>
              <w:pStyle w:val="TAC"/>
            </w:pPr>
            <w:r w:rsidRPr="00527373">
              <w:t>1@272</w:t>
            </w:r>
          </w:p>
        </w:tc>
      </w:tr>
      <w:tr w:rsidR="004E301F" w:rsidRPr="00527373" w14:paraId="739A52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8F145"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ACAF5F"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0980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65B13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D69DE"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35B6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5DAF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1E85E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02F98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2AB1D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49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73268B" w14:textId="77777777" w:rsidR="004E301F" w:rsidRPr="00527373" w:rsidRDefault="004E301F" w:rsidP="00CA3524">
            <w:pPr>
              <w:pStyle w:val="TAC"/>
            </w:pPr>
            <w:r w:rsidRPr="00527373">
              <w:t>1@0</w:t>
            </w:r>
          </w:p>
        </w:tc>
      </w:tr>
      <w:tr w:rsidR="004E301F" w:rsidRPr="00527373" w14:paraId="4BFBBDE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67CA1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05D45"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71184"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F79938"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DCFE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D097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FDC9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E4A9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09CD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8D7BA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CD10A"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7C48A5" w14:textId="77777777" w:rsidR="004E301F" w:rsidRPr="00527373" w:rsidRDefault="004E301F" w:rsidP="00CA3524">
            <w:pPr>
              <w:pStyle w:val="TAC"/>
            </w:pPr>
            <w:r w:rsidRPr="00527373">
              <w:t>1@34</w:t>
            </w:r>
          </w:p>
        </w:tc>
      </w:tr>
      <w:tr w:rsidR="004E301F" w:rsidRPr="00527373" w14:paraId="33E562F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B035B6"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939D7"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CEC2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DA35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EFE9D"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AC2FA"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6A08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CA0FB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AFA0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E626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0F44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8CE0B" w14:textId="77777777" w:rsidR="004E301F" w:rsidRPr="00527373" w:rsidRDefault="004E301F" w:rsidP="00CA3524">
            <w:pPr>
              <w:pStyle w:val="TAC"/>
            </w:pPr>
            <w:r w:rsidRPr="00527373">
              <w:t>1@0</w:t>
            </w:r>
          </w:p>
        </w:tc>
      </w:tr>
      <w:tr w:rsidR="004E301F" w:rsidRPr="00527373" w14:paraId="3BF3532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11CDC9"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1052C4"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3EC4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BCCF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391B7"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9D11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5844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4899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34CB7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E6E8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92B96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0BE5B" w14:textId="77777777" w:rsidR="004E301F" w:rsidRPr="00527373" w:rsidRDefault="004E301F" w:rsidP="00CA3524">
            <w:pPr>
              <w:pStyle w:val="TAC"/>
            </w:pPr>
            <w:r w:rsidRPr="00527373">
              <w:t>1@0</w:t>
            </w:r>
          </w:p>
        </w:tc>
      </w:tr>
      <w:tr w:rsidR="004E301F" w:rsidRPr="00527373" w14:paraId="0286F90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CA759C"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EA51B"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E0E8E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54DC08"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8A1C7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73AB5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822BC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59FE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4F0B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723C2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37B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B89DB4" w14:textId="77777777" w:rsidR="004E301F" w:rsidRPr="00527373" w:rsidRDefault="004E301F" w:rsidP="00CA3524">
            <w:pPr>
              <w:pStyle w:val="TAC"/>
            </w:pPr>
            <w:r w:rsidRPr="00527373">
              <w:t>1@201</w:t>
            </w:r>
          </w:p>
        </w:tc>
      </w:tr>
      <w:tr w:rsidR="004E301F" w:rsidRPr="00527373" w14:paraId="146FDC9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0B6373"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2DC37"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7059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F5DD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0844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FA35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8EFC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C39C9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5AC89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CDEEC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DD1F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C8E68" w14:textId="77777777" w:rsidR="004E301F" w:rsidRPr="00527373" w:rsidRDefault="004E301F" w:rsidP="00CA3524">
            <w:pPr>
              <w:pStyle w:val="TAC"/>
            </w:pPr>
            <w:r w:rsidRPr="00527373">
              <w:t>1@272</w:t>
            </w:r>
          </w:p>
        </w:tc>
      </w:tr>
      <w:tr w:rsidR="004E301F" w:rsidRPr="00527373" w14:paraId="49B53E6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6D3D4E"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5ADA1"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2E09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1ED84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CB479"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4702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E8A9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78C3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AC6C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8FEB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F6E7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DC4D7" w14:textId="77777777" w:rsidR="004E301F" w:rsidRPr="00527373" w:rsidRDefault="004E301F" w:rsidP="00CA3524">
            <w:pPr>
              <w:pStyle w:val="TAC"/>
            </w:pPr>
            <w:r w:rsidRPr="00527373">
              <w:t>1@0</w:t>
            </w:r>
          </w:p>
        </w:tc>
      </w:tr>
      <w:tr w:rsidR="004E301F" w:rsidRPr="00527373" w14:paraId="71925AE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26D3A6" w14:textId="77777777" w:rsidR="004E301F" w:rsidRPr="00527373" w:rsidRDefault="004E301F" w:rsidP="00CA3524">
            <w:pPr>
              <w:pStyle w:val="TAH"/>
            </w:pPr>
            <w:r w:rsidRPr="00527373">
              <w:t>Test Setting for DC_26A_n78A Configuration</w:t>
            </w:r>
          </w:p>
        </w:tc>
      </w:tr>
      <w:tr w:rsidR="004E301F" w:rsidRPr="00527373" w14:paraId="419AAB1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B704D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1CF14"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1E85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2C172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81AF3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C1F6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DC2C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7338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F871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DE9C8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6D33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18A11" w14:textId="77777777" w:rsidR="004E301F" w:rsidRPr="00527373" w:rsidRDefault="004E301F" w:rsidP="00CA3524">
            <w:pPr>
              <w:pStyle w:val="TAC"/>
            </w:pPr>
            <w:r w:rsidRPr="00527373">
              <w:t>1@272</w:t>
            </w:r>
          </w:p>
        </w:tc>
      </w:tr>
      <w:tr w:rsidR="004E301F" w:rsidRPr="00527373" w14:paraId="2752621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A21699" w14:textId="77777777" w:rsidR="004E301F" w:rsidRPr="00527373" w:rsidRDefault="004E301F" w:rsidP="00CA3524">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9E0D9"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3A29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C0AEA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20EC"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0D8EB"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EB1B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35C85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52ED1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F97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E306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40861" w14:textId="77777777" w:rsidR="004E301F" w:rsidRPr="00527373" w:rsidRDefault="004E301F" w:rsidP="00CA3524">
            <w:pPr>
              <w:pStyle w:val="TAC"/>
            </w:pPr>
            <w:r w:rsidRPr="00527373">
              <w:t>1@0</w:t>
            </w:r>
          </w:p>
        </w:tc>
      </w:tr>
      <w:tr w:rsidR="004E301F" w:rsidRPr="00527373" w14:paraId="666524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9886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41FFC1"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D5506"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38CB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2A118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F926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61C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FC9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0FBED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19D1C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12FF0"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8B498" w14:textId="77777777" w:rsidR="004E301F" w:rsidRPr="00527373" w:rsidRDefault="004E301F" w:rsidP="00CA3524">
            <w:pPr>
              <w:pStyle w:val="TAC"/>
            </w:pPr>
            <w:r w:rsidRPr="00527373">
              <w:t>1@34</w:t>
            </w:r>
          </w:p>
        </w:tc>
      </w:tr>
      <w:tr w:rsidR="004E301F" w:rsidRPr="00527373" w14:paraId="777366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25F80B"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9A39A"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60A1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EB2B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4B929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44735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9B66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8946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1B8E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2EC04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2EEC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04993" w14:textId="77777777" w:rsidR="004E301F" w:rsidRPr="00527373" w:rsidRDefault="004E301F" w:rsidP="00CA3524">
            <w:pPr>
              <w:pStyle w:val="TAC"/>
            </w:pPr>
            <w:r w:rsidRPr="00527373">
              <w:t>1@78</w:t>
            </w:r>
          </w:p>
        </w:tc>
      </w:tr>
      <w:tr w:rsidR="004E301F" w:rsidRPr="00527373" w14:paraId="4C8DC15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06A75"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0C5C5"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D00A6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C0ABA"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DA45E6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697A6"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462F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494C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BD52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FE257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04BA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418F3" w14:textId="77777777" w:rsidR="004E301F" w:rsidRPr="00527373" w:rsidRDefault="004E301F" w:rsidP="00CA3524">
            <w:pPr>
              <w:pStyle w:val="TAC"/>
            </w:pPr>
            <w:r w:rsidRPr="00527373">
              <w:t>1@201</w:t>
            </w:r>
          </w:p>
        </w:tc>
      </w:tr>
      <w:tr w:rsidR="004E301F" w:rsidRPr="00527373" w14:paraId="096601F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4041F6"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F679D"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6C59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6ACE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5440F0" w14:textId="77777777" w:rsidR="004E301F" w:rsidRPr="00527373" w:rsidRDefault="004E301F" w:rsidP="00CA3524">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BE5F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1359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13F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6C40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AAB32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E58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1805B" w14:textId="77777777" w:rsidR="004E301F" w:rsidRPr="00527373" w:rsidRDefault="004E301F" w:rsidP="00CA3524">
            <w:pPr>
              <w:pStyle w:val="TAC"/>
            </w:pPr>
            <w:r w:rsidRPr="00527373">
              <w:t>1@0</w:t>
            </w:r>
          </w:p>
        </w:tc>
      </w:tr>
      <w:tr w:rsidR="004E301F" w:rsidRPr="00527373" w14:paraId="7AEC0C0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674C6F" w14:textId="77777777" w:rsidR="004E301F" w:rsidRPr="00527373" w:rsidRDefault="004E301F" w:rsidP="00CA3524">
            <w:pPr>
              <w:pStyle w:val="TAH"/>
            </w:pPr>
            <w:r w:rsidRPr="00527373">
              <w:t>Test Setting for DC_26A_n79A Configuration</w:t>
            </w:r>
          </w:p>
        </w:tc>
      </w:tr>
      <w:tr w:rsidR="004E301F" w:rsidRPr="00527373" w14:paraId="37D1859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9629E1" w14:textId="77777777" w:rsidR="004E301F" w:rsidRPr="00527373" w:rsidRDefault="004E301F" w:rsidP="00CA3524">
            <w:pPr>
              <w:pStyle w:val="TAH"/>
            </w:pPr>
            <w:r w:rsidRPr="00527373">
              <w:t>N/A (Note 14)</w:t>
            </w:r>
          </w:p>
        </w:tc>
      </w:tr>
      <w:tr w:rsidR="004E301F" w:rsidRPr="00527373" w14:paraId="5144A53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FDC392" w14:textId="77777777" w:rsidR="004E301F" w:rsidRPr="00527373" w:rsidRDefault="004E301F" w:rsidP="00CA3524">
            <w:pPr>
              <w:pStyle w:val="TAH"/>
            </w:pPr>
            <w:r w:rsidRPr="00527373">
              <w:t>Test Setting for DC_28A_n3A Configuration</w:t>
            </w:r>
          </w:p>
        </w:tc>
      </w:tr>
      <w:tr w:rsidR="004E301F" w:rsidRPr="00527373" w14:paraId="33A4259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82D51E"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6CB33"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E1B3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064BCC"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968389"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101F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59A2E"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289FB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831F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6F332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0B58B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7E2C9" w14:textId="77777777" w:rsidR="004E301F" w:rsidRPr="00527373" w:rsidRDefault="004E301F" w:rsidP="00CA3524">
            <w:pPr>
              <w:pStyle w:val="TAC"/>
            </w:pPr>
            <w:r w:rsidRPr="00527373">
              <w:t>1@0</w:t>
            </w:r>
          </w:p>
        </w:tc>
      </w:tr>
      <w:tr w:rsidR="004E301F" w:rsidRPr="00527373" w14:paraId="21A0349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42F343"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B3047"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7CC9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708A8F"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0514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B465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67C3B"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8AA3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7D8F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AC69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C20A7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84F1F" w14:textId="77777777" w:rsidR="004E301F" w:rsidRPr="00527373" w:rsidRDefault="004E301F" w:rsidP="00CA3524">
            <w:pPr>
              <w:pStyle w:val="TAC"/>
            </w:pPr>
            <w:r w:rsidRPr="00527373">
              <w:t>1@159</w:t>
            </w:r>
          </w:p>
        </w:tc>
      </w:tr>
      <w:tr w:rsidR="004E301F" w:rsidRPr="00527373" w14:paraId="5589AD6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0DBCDA"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2BBAF"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6DCCD"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16F1A"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00EF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BD1E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F9A00"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13D61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9970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F4FEC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EFA7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AE5AC" w14:textId="77777777" w:rsidR="004E301F" w:rsidRPr="00527373" w:rsidRDefault="004E301F" w:rsidP="00CA3524">
            <w:pPr>
              <w:pStyle w:val="TAC"/>
            </w:pPr>
            <w:r w:rsidRPr="00527373">
              <w:t>1@0</w:t>
            </w:r>
          </w:p>
        </w:tc>
      </w:tr>
      <w:tr w:rsidR="00CB20F3" w:rsidRPr="00527373" w14:paraId="26850522" w14:textId="77777777" w:rsidTr="00CA3524">
        <w:trPr>
          <w:gridAfter w:val="1"/>
          <w:wAfter w:w="6" w:type="dxa"/>
          <w:trHeight w:val="285"/>
          <w:ins w:id="792" w:author="Leif Mattisson" w:date="2022-02-11T19:1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7ED383" w14:textId="77777777" w:rsidR="00CB20F3" w:rsidRPr="00527373" w:rsidRDefault="00CB20F3" w:rsidP="00CA3524">
            <w:pPr>
              <w:pStyle w:val="TAH"/>
              <w:rPr>
                <w:ins w:id="793" w:author="Leif Mattisson" w:date="2022-02-11T19:19:00Z"/>
              </w:rPr>
            </w:pPr>
            <w:ins w:id="794" w:author="Leif Mattisson" w:date="2022-02-11T19:19:00Z">
              <w:r w:rsidRPr="00527373">
                <w:t>Test Setting for DC_28A_n77A Configuration</w:t>
              </w:r>
            </w:ins>
          </w:p>
        </w:tc>
      </w:tr>
      <w:tr w:rsidR="0048272A" w:rsidRPr="00527373" w14:paraId="3CFC745A" w14:textId="77777777" w:rsidTr="0048272A">
        <w:trPr>
          <w:gridAfter w:val="1"/>
          <w:wAfter w:w="6" w:type="dxa"/>
          <w:trHeight w:val="285"/>
          <w:ins w:id="795" w:author="Leif Mattisson" w:date="2022-02-11T19: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2BA33" w14:textId="4D5D095A" w:rsidR="0048272A" w:rsidRPr="00527373" w:rsidRDefault="0048272A" w:rsidP="0048272A">
            <w:pPr>
              <w:pStyle w:val="TAC"/>
              <w:rPr>
                <w:ins w:id="796" w:author="Leif Mattisson" w:date="2022-02-11T19:19:00Z"/>
              </w:rPr>
            </w:pPr>
            <w:ins w:id="797" w:author="Leif Mattisson" w:date="2022-02-11T19:19:00Z">
              <w:r w:rsidRPr="00986CDD">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E0FFE" w14:textId="014FF446" w:rsidR="0048272A" w:rsidRPr="00527373" w:rsidRDefault="0048272A" w:rsidP="0048272A">
            <w:pPr>
              <w:pStyle w:val="TAC"/>
              <w:rPr>
                <w:ins w:id="798" w:author="Leif Mattisson" w:date="2022-02-11T19:19:00Z"/>
              </w:rPr>
            </w:pPr>
            <w:ins w:id="799" w:author="Leif Mattisson" w:date="2022-02-11T19:19:00Z">
              <w:r w:rsidRPr="00986CDD">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C85878" w14:textId="7C05F837" w:rsidR="0048272A" w:rsidRPr="00527373" w:rsidRDefault="0048272A" w:rsidP="0048272A">
            <w:pPr>
              <w:pStyle w:val="TAC"/>
              <w:rPr>
                <w:ins w:id="800" w:author="Leif Mattisson" w:date="2022-02-11T19:19:00Z"/>
              </w:rPr>
            </w:pPr>
            <w:ins w:id="801" w:author="Leif Mattisson" w:date="2022-02-11T19:19:00Z">
              <w:r w:rsidRPr="00986CDD">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6BB39" w14:textId="667A00D7" w:rsidR="0048272A" w:rsidRPr="00527373" w:rsidRDefault="0048272A" w:rsidP="0048272A">
            <w:pPr>
              <w:pStyle w:val="TAC"/>
              <w:rPr>
                <w:ins w:id="802" w:author="Leif Mattisson" w:date="2022-02-11T19:19:00Z"/>
              </w:rPr>
            </w:pPr>
            <w:ins w:id="803" w:author="Leif Mattisson" w:date="2022-02-11T19:19:00Z">
              <w:r w:rsidRPr="00986CDD">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6C6D" w14:textId="3732F0CC" w:rsidR="0048272A" w:rsidRPr="00527373" w:rsidRDefault="0048272A" w:rsidP="0048272A">
            <w:pPr>
              <w:pStyle w:val="TAC"/>
              <w:rPr>
                <w:ins w:id="804" w:author="Leif Mattisson" w:date="2022-02-11T19:19:00Z"/>
              </w:rPr>
            </w:pPr>
            <w:ins w:id="805" w:author="Leif Mattisson" w:date="2022-02-11T19:19:00Z">
              <w:r w:rsidRPr="00986CDD">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14899" w14:textId="6BEB2343" w:rsidR="0048272A" w:rsidRPr="00527373" w:rsidRDefault="0048272A" w:rsidP="0048272A">
            <w:pPr>
              <w:pStyle w:val="TAC"/>
              <w:rPr>
                <w:ins w:id="806" w:author="Leif Mattisson" w:date="2022-02-11T19:19:00Z"/>
              </w:rPr>
            </w:pPr>
            <w:ins w:id="807" w:author="Leif Mattisson" w:date="2022-02-11T19:19:00Z">
              <w:r w:rsidRPr="00986CD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AD57F" w14:textId="4AC0394D" w:rsidR="0048272A" w:rsidRPr="00527373" w:rsidRDefault="0048272A" w:rsidP="0048272A">
            <w:pPr>
              <w:pStyle w:val="TAC"/>
              <w:rPr>
                <w:ins w:id="808" w:author="Leif Mattisson" w:date="2022-02-11T19:19:00Z"/>
              </w:rPr>
            </w:pPr>
            <w:ins w:id="809" w:author="Leif Mattisson" w:date="2022-02-11T19:19:00Z">
              <w:r w:rsidRPr="00986CDD">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D40A8" w14:textId="34261073" w:rsidR="0048272A" w:rsidRPr="00527373" w:rsidRDefault="0048272A" w:rsidP="0048272A">
            <w:pPr>
              <w:pStyle w:val="TAC"/>
              <w:rPr>
                <w:ins w:id="810" w:author="Leif Mattisson" w:date="2022-02-11T19:19:00Z"/>
              </w:rPr>
            </w:pPr>
            <w:ins w:id="811" w:author="Leif Mattisson" w:date="2022-02-11T19:19:00Z">
              <w:r w:rsidRPr="00986CD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162681" w14:textId="67F6CF2A" w:rsidR="0048272A" w:rsidRPr="00527373" w:rsidRDefault="0048272A" w:rsidP="0048272A">
            <w:pPr>
              <w:pStyle w:val="TAC"/>
              <w:rPr>
                <w:ins w:id="812" w:author="Leif Mattisson" w:date="2022-02-11T19:19:00Z"/>
              </w:rPr>
            </w:pPr>
            <w:ins w:id="813" w:author="Leif Mattisson" w:date="2022-02-11T19:19:00Z">
              <w:r w:rsidRPr="00986CD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CFE28E" w14:textId="127A591C" w:rsidR="0048272A" w:rsidRPr="00527373" w:rsidRDefault="0048272A" w:rsidP="0048272A">
            <w:pPr>
              <w:pStyle w:val="TAC"/>
              <w:rPr>
                <w:ins w:id="814" w:author="Leif Mattisson" w:date="2022-02-11T19:19:00Z"/>
              </w:rPr>
            </w:pPr>
            <w:ins w:id="815" w:author="Leif Mattisson" w:date="2022-02-11T19:19:00Z">
              <w:r w:rsidRPr="00986CD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32433" w14:textId="2EFD7BA1" w:rsidR="0048272A" w:rsidRPr="00527373" w:rsidRDefault="0048272A" w:rsidP="0048272A">
            <w:pPr>
              <w:pStyle w:val="TAC"/>
              <w:rPr>
                <w:ins w:id="816" w:author="Leif Mattisson" w:date="2022-02-11T19:19:00Z"/>
              </w:rPr>
            </w:pPr>
            <w:ins w:id="817" w:author="Leif Mattisson" w:date="2022-02-11T19:19:00Z">
              <w:r w:rsidRPr="00986CDD">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007E5C" w14:textId="3E627C43" w:rsidR="0048272A" w:rsidRPr="00527373" w:rsidRDefault="0048272A" w:rsidP="0048272A">
            <w:pPr>
              <w:pStyle w:val="TAC"/>
              <w:rPr>
                <w:ins w:id="818" w:author="Leif Mattisson" w:date="2022-02-11T19:19:00Z"/>
              </w:rPr>
            </w:pPr>
            <w:ins w:id="819" w:author="Leif Mattisson" w:date="2022-02-11T19:19:00Z">
              <w:r w:rsidRPr="00986CDD">
                <w:t>1@105</w:t>
              </w:r>
            </w:ins>
          </w:p>
        </w:tc>
      </w:tr>
      <w:tr w:rsidR="004E301F" w:rsidRPr="00527373" w14:paraId="34C10C6A"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CF4CC6" w14:textId="77777777" w:rsidR="004E301F" w:rsidRPr="00527373" w:rsidRDefault="004E301F" w:rsidP="00CA3524">
            <w:pPr>
              <w:pStyle w:val="TAH"/>
            </w:pPr>
            <w:r w:rsidRPr="00527373">
              <w:t>Test Setting for DC_28A_n77A Configuration</w:t>
            </w:r>
          </w:p>
        </w:tc>
      </w:tr>
      <w:tr w:rsidR="004E301F" w:rsidRPr="00527373" w14:paraId="20947F3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06191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D9EB7"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E82A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A75F5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2680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E787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03A7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064F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FD266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B60CE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93C6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F1063" w14:textId="77777777" w:rsidR="004E301F" w:rsidRPr="00527373" w:rsidRDefault="004E301F" w:rsidP="00CA3524">
            <w:pPr>
              <w:pStyle w:val="TAC"/>
            </w:pPr>
            <w:r w:rsidRPr="00527373">
              <w:t>1@0</w:t>
            </w:r>
          </w:p>
        </w:tc>
      </w:tr>
      <w:tr w:rsidR="004E301F" w:rsidRPr="00527373" w14:paraId="7078E96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E0D48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6AC7D"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4291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B8ACD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CC139"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D9C3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EFB9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05C0B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C0159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07F54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A697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C8936" w14:textId="77777777" w:rsidR="004E301F" w:rsidRPr="00527373" w:rsidRDefault="004E301F" w:rsidP="00CA3524">
            <w:pPr>
              <w:pStyle w:val="TAC"/>
            </w:pPr>
            <w:r w:rsidRPr="00527373">
              <w:t>1@158</w:t>
            </w:r>
          </w:p>
        </w:tc>
      </w:tr>
      <w:tr w:rsidR="004E301F" w:rsidRPr="00527373" w14:paraId="3C55CF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F204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5556"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81878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39243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2FAB4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A6CF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396C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C0F9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6FA56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29DA3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5D389"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B12143" w14:textId="77777777" w:rsidR="004E301F" w:rsidRPr="00527373" w:rsidRDefault="004E301F" w:rsidP="00CA3524">
            <w:pPr>
              <w:pStyle w:val="TAC"/>
            </w:pPr>
            <w:r w:rsidRPr="00527373">
              <w:t>1@130</w:t>
            </w:r>
          </w:p>
        </w:tc>
      </w:tr>
      <w:tr w:rsidR="004E301F" w:rsidRPr="00527373" w14:paraId="7544747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11916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03595C"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87E27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0779A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D2924B" w14:textId="77777777" w:rsidR="004E301F" w:rsidRPr="00527373" w:rsidRDefault="004E301F" w:rsidP="00CA3524">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3420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9E1C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66C53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A7A9F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3129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31D6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CC9BE" w14:textId="77777777" w:rsidR="004E301F" w:rsidRPr="00527373" w:rsidRDefault="004E301F" w:rsidP="00CA3524">
            <w:pPr>
              <w:pStyle w:val="TAC"/>
            </w:pPr>
            <w:r w:rsidRPr="00527373">
              <w:t>1@0</w:t>
            </w:r>
          </w:p>
        </w:tc>
      </w:tr>
      <w:tr w:rsidR="004E301F" w:rsidRPr="00527373" w14:paraId="183A42B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3599A1"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39492"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7922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E0E2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2967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2021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7A1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0D24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4F23E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219E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B19F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026B9" w14:textId="77777777" w:rsidR="004E301F" w:rsidRPr="00527373" w:rsidRDefault="004E301F" w:rsidP="00CA3524">
            <w:pPr>
              <w:pStyle w:val="TAC"/>
            </w:pPr>
            <w:r w:rsidRPr="00527373">
              <w:t>1@0</w:t>
            </w:r>
          </w:p>
        </w:tc>
      </w:tr>
      <w:tr w:rsidR="004E301F" w:rsidRPr="00527373" w14:paraId="3F44AE9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1DAF69"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F1594"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B9EB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14A50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CC40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843D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0458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D860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85A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7AD4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F189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F419B" w14:textId="77777777" w:rsidR="004E301F" w:rsidRPr="00527373" w:rsidRDefault="004E301F" w:rsidP="00CA3524">
            <w:pPr>
              <w:pStyle w:val="TAC"/>
            </w:pPr>
            <w:r w:rsidRPr="00527373">
              <w:t>1@272</w:t>
            </w:r>
          </w:p>
        </w:tc>
      </w:tr>
      <w:tr w:rsidR="004E301F" w:rsidRPr="00527373" w14:paraId="1833C9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B14E0"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CA16C"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9BA7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129E5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0BA1B" w14:textId="77777777" w:rsidR="004E301F" w:rsidRPr="00527373" w:rsidRDefault="004E301F" w:rsidP="00CA3524">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00837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118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D766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4C1F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E193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056C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E8010" w14:textId="77777777" w:rsidR="004E301F" w:rsidRPr="00527373" w:rsidRDefault="004E301F" w:rsidP="00CA3524">
            <w:pPr>
              <w:pStyle w:val="TAC"/>
            </w:pPr>
            <w:r w:rsidRPr="00527373">
              <w:t>1@0</w:t>
            </w:r>
          </w:p>
        </w:tc>
      </w:tr>
      <w:tr w:rsidR="004E301F" w:rsidRPr="00527373" w14:paraId="6EC243FF" w14:textId="77777777" w:rsidTr="00CA3524">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5BC2ACA" w14:textId="77777777" w:rsidR="004E301F" w:rsidRPr="00527373" w:rsidRDefault="004E301F" w:rsidP="00CA3524">
            <w:pPr>
              <w:pStyle w:val="TAH"/>
            </w:pPr>
            <w:r w:rsidRPr="00527373">
              <w:t>Test Setting for DC_28A_n78A Configuration</w:t>
            </w:r>
          </w:p>
        </w:tc>
      </w:tr>
      <w:tr w:rsidR="004E301F" w:rsidRPr="00527373" w14:paraId="456C5798"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B78BD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7BA644"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A67AA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BB8379"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AFA50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59EE5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19EE7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DE9A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5E7A9E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E2E2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EC83B4"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0855074" w14:textId="77777777" w:rsidR="004E301F" w:rsidRPr="00527373" w:rsidRDefault="004E301F" w:rsidP="00CA3524">
            <w:pPr>
              <w:pStyle w:val="TAC"/>
            </w:pPr>
            <w:r w:rsidRPr="00527373">
              <w:t>1@0</w:t>
            </w:r>
          </w:p>
        </w:tc>
      </w:tr>
      <w:tr w:rsidR="004E301F" w:rsidRPr="00527373" w14:paraId="07E6A9B3"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6939F5"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E160BE"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4932B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2B5A37"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30D1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E6419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6EF15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2D1B8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86C99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15A4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208817" w14:textId="77777777" w:rsidR="004E301F" w:rsidRPr="00527373" w:rsidRDefault="004E301F" w:rsidP="00CA3524">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A11CCB3" w14:textId="77777777" w:rsidR="004E301F" w:rsidRPr="00527373" w:rsidRDefault="004E301F" w:rsidP="00CA3524">
            <w:pPr>
              <w:pStyle w:val="TAC"/>
            </w:pPr>
            <w:r w:rsidRPr="00527373">
              <w:t>1@272</w:t>
            </w:r>
          </w:p>
        </w:tc>
      </w:tr>
      <w:tr w:rsidR="004E301F" w:rsidRPr="00527373" w14:paraId="02B8519D"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708F41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8A16A9"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5944395"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F1A471"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3E397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2EC5AC"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62299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E2FC2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1EFF34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5C55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805175" w14:textId="77777777" w:rsidR="004E301F" w:rsidRPr="00527373" w:rsidRDefault="004E301F" w:rsidP="00CA3524">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BC1BE8F" w14:textId="77777777" w:rsidR="004E301F" w:rsidRPr="00527373" w:rsidRDefault="004E301F" w:rsidP="00CA3524">
            <w:pPr>
              <w:pStyle w:val="TAC"/>
            </w:pPr>
            <w:r w:rsidRPr="00527373">
              <w:t>1@272</w:t>
            </w:r>
          </w:p>
        </w:tc>
      </w:tr>
      <w:tr w:rsidR="004E301F" w:rsidRPr="00527373" w14:paraId="48264CD4"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1FA99B" w14:textId="77777777" w:rsidR="004E301F" w:rsidRPr="00527373" w:rsidRDefault="004E301F" w:rsidP="00CA3524">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BA9AA4"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CB75B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70F714"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C39A4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0156E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6EB01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66E8C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FC11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B545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EEFB8D" w14:textId="77777777" w:rsidR="004E301F" w:rsidRPr="00527373" w:rsidRDefault="004E301F" w:rsidP="00CA3524">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2350C52" w14:textId="77777777" w:rsidR="004E301F" w:rsidRPr="00527373" w:rsidRDefault="004E301F" w:rsidP="00CA3524">
            <w:pPr>
              <w:pStyle w:val="TAC"/>
            </w:pPr>
            <w:r w:rsidRPr="00527373">
              <w:t>1@190</w:t>
            </w:r>
          </w:p>
        </w:tc>
      </w:tr>
      <w:tr w:rsidR="004E301F" w:rsidRPr="00527373" w14:paraId="11F2B643"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5E2CDA"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EB446B"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AC909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32EEC8"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FF3BE8"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AA178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55BDF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653C0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BC416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56E4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0532B4"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876D5BE" w14:textId="77777777" w:rsidR="004E301F" w:rsidRPr="00527373" w:rsidRDefault="004E301F" w:rsidP="00CA3524">
            <w:pPr>
              <w:pStyle w:val="TAC"/>
            </w:pPr>
            <w:r w:rsidRPr="00527373">
              <w:t>1@0</w:t>
            </w:r>
          </w:p>
        </w:tc>
      </w:tr>
      <w:tr w:rsidR="004E301F" w:rsidRPr="00527373" w14:paraId="67DE2AE4"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46F2D2" w14:textId="77777777" w:rsidR="004E301F" w:rsidRPr="00527373" w:rsidRDefault="004E301F" w:rsidP="00CA3524">
            <w:pPr>
              <w:pStyle w:val="TAH"/>
            </w:pPr>
            <w:r w:rsidRPr="00527373">
              <w:t>Test Setting for DC_28A_n79A Configuration</w:t>
            </w:r>
          </w:p>
        </w:tc>
      </w:tr>
      <w:tr w:rsidR="004E301F" w:rsidRPr="00527373" w14:paraId="68D101D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206D68" w14:textId="77777777" w:rsidR="004E301F" w:rsidRPr="00527373" w:rsidRDefault="004E301F" w:rsidP="00CA3524">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1FCEE" w14:textId="77777777" w:rsidR="004E301F" w:rsidRPr="00527373" w:rsidRDefault="004E301F" w:rsidP="00CA3524">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1219C"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132DC6" w14:textId="77777777" w:rsidR="004E301F" w:rsidRPr="00527373" w:rsidRDefault="004E301F" w:rsidP="00CA3524">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FBF12"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213F1"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3EEDF"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8FD78C"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CFD57"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9FA029"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02F85" w14:textId="77777777" w:rsidR="004E301F" w:rsidRPr="00527373" w:rsidRDefault="004E301F" w:rsidP="00CA3524">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C713" w14:textId="77777777" w:rsidR="004E301F" w:rsidRPr="00527373" w:rsidRDefault="004E301F" w:rsidP="00CA3524">
            <w:pPr>
              <w:pStyle w:val="TAC"/>
            </w:pPr>
            <w:r w:rsidRPr="00527373">
              <w:rPr>
                <w:rFonts w:cs="Arial"/>
                <w:color w:val="000000"/>
                <w:szCs w:val="18"/>
              </w:rPr>
              <w:t>1@272</w:t>
            </w:r>
          </w:p>
        </w:tc>
      </w:tr>
      <w:tr w:rsidR="004E301F" w:rsidRPr="00527373" w14:paraId="2523CD0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414C95" w14:textId="77777777" w:rsidR="004E301F" w:rsidRPr="00527373" w:rsidRDefault="004E301F" w:rsidP="00CA3524">
            <w:pPr>
              <w:pStyle w:val="TAH"/>
            </w:pPr>
            <w:r w:rsidRPr="00527373">
              <w:t>Test Setting for DC_30A_n5A Configuration</w:t>
            </w:r>
          </w:p>
        </w:tc>
      </w:tr>
      <w:tr w:rsidR="004E301F" w:rsidRPr="00527373" w14:paraId="3445196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7DDB7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92E1D" w14:textId="77777777" w:rsidR="004E301F" w:rsidRPr="00527373" w:rsidRDefault="004E301F" w:rsidP="00CA3524">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AC5C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91784B"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C0C6C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607C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5F899"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0ED71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5EF24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80CAD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13233"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FC7E9" w14:textId="77777777" w:rsidR="004E301F" w:rsidRPr="00527373" w:rsidRDefault="004E301F" w:rsidP="00CA3524">
            <w:pPr>
              <w:pStyle w:val="TAC"/>
            </w:pPr>
            <w:r w:rsidRPr="00527373">
              <w:t>1@105</w:t>
            </w:r>
          </w:p>
        </w:tc>
      </w:tr>
      <w:tr w:rsidR="004E301F" w:rsidRPr="00527373" w14:paraId="324EDAC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EB48A5" w14:textId="77777777" w:rsidR="004E301F" w:rsidRPr="00527373" w:rsidRDefault="004E301F" w:rsidP="00CA3524">
            <w:pPr>
              <w:pStyle w:val="TAH"/>
            </w:pPr>
            <w:r w:rsidRPr="00527373">
              <w:t>Test Settings for DC_39A_n41A Configuration</w:t>
            </w:r>
          </w:p>
        </w:tc>
      </w:tr>
      <w:tr w:rsidR="004E301F" w:rsidRPr="00527373" w14:paraId="547FB7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CC3C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FE3A4" w14:textId="77777777" w:rsidR="004E301F" w:rsidRPr="00527373" w:rsidRDefault="004E301F" w:rsidP="00CA3524">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CDA7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55FBF"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6E06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C9EB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1F2F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33D8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B722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7186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050AF"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40991" w14:textId="77777777" w:rsidR="004E301F" w:rsidRPr="00527373" w:rsidRDefault="004E301F" w:rsidP="00CA3524">
            <w:pPr>
              <w:pStyle w:val="TAC"/>
            </w:pPr>
            <w:r w:rsidRPr="00527373">
              <w:t>1@272</w:t>
            </w:r>
          </w:p>
        </w:tc>
      </w:tr>
      <w:tr w:rsidR="004E301F" w:rsidRPr="00527373" w14:paraId="1782A6B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BAE8D2" w14:textId="77777777" w:rsidR="004E301F" w:rsidRPr="00527373" w:rsidRDefault="004E301F" w:rsidP="00CA3524">
            <w:pPr>
              <w:pStyle w:val="TAH"/>
            </w:pPr>
            <w:r w:rsidRPr="00527373">
              <w:t>Test Settings for DC_39A_n79A Configuration</w:t>
            </w:r>
          </w:p>
        </w:tc>
      </w:tr>
      <w:tr w:rsidR="004E301F" w:rsidRPr="00527373" w14:paraId="585F43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29FF0"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E6B6B" w14:textId="77777777" w:rsidR="004E301F" w:rsidRPr="00527373" w:rsidRDefault="004E301F" w:rsidP="00CA3524">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A85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4C0A2"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EC9D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1FF6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07C3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593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05EA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C3E8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89A2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F0929" w14:textId="77777777" w:rsidR="004E301F" w:rsidRPr="00527373" w:rsidRDefault="004E301F" w:rsidP="00CA3524">
            <w:pPr>
              <w:pStyle w:val="TAC"/>
            </w:pPr>
            <w:r w:rsidRPr="00527373">
              <w:t>1@146</w:t>
            </w:r>
          </w:p>
        </w:tc>
      </w:tr>
      <w:tr w:rsidR="004E301F" w:rsidRPr="00527373" w14:paraId="6F5494F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B934D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CF160" w14:textId="77777777" w:rsidR="004E301F" w:rsidRPr="00527373" w:rsidRDefault="004E301F" w:rsidP="00CA3524">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4BE7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C168E"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9FCF6" w14:textId="77777777" w:rsidR="004E301F" w:rsidRPr="00527373" w:rsidRDefault="004E301F" w:rsidP="00CA3524">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A25C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76CC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3E37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C9D3F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D4DFF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062D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CABB8" w14:textId="77777777" w:rsidR="004E301F" w:rsidRPr="00527373" w:rsidRDefault="004E301F" w:rsidP="00CA3524">
            <w:pPr>
              <w:pStyle w:val="TAC"/>
            </w:pPr>
            <w:r w:rsidRPr="00527373">
              <w:t>1@0</w:t>
            </w:r>
          </w:p>
        </w:tc>
      </w:tr>
      <w:tr w:rsidR="004E301F" w:rsidRPr="00527373" w14:paraId="3702B6D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E3FA36" w14:textId="77777777" w:rsidR="004E301F" w:rsidRPr="00527373" w:rsidRDefault="004E301F" w:rsidP="00CA3524">
            <w:pPr>
              <w:pStyle w:val="TAH"/>
            </w:pPr>
            <w:r w:rsidRPr="00527373">
              <w:t>Test Settings for DC_40A_n1A Configuration</w:t>
            </w:r>
          </w:p>
        </w:tc>
      </w:tr>
      <w:tr w:rsidR="004E301F" w:rsidRPr="00527373" w14:paraId="53D3636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2E46E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2E71B"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48D2E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F7E18"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555E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E650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58D29"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1547C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6F1D5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C67FF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7A78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3CC5A" w14:textId="77777777" w:rsidR="004E301F" w:rsidRPr="00527373" w:rsidRDefault="004E301F" w:rsidP="00CA3524">
            <w:pPr>
              <w:pStyle w:val="TAC"/>
            </w:pPr>
            <w:r w:rsidRPr="00527373">
              <w:t>1@0</w:t>
            </w:r>
          </w:p>
        </w:tc>
      </w:tr>
      <w:tr w:rsidR="004E301F" w:rsidRPr="00527373" w14:paraId="59E9D86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991D9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01186"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7D3764"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2DEE1"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D38A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238A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33E8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63545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01D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FE817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90BA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07DE1" w14:textId="77777777" w:rsidR="004E301F" w:rsidRPr="00527373" w:rsidRDefault="004E301F" w:rsidP="00CA3524">
            <w:pPr>
              <w:pStyle w:val="TAC"/>
            </w:pPr>
            <w:r w:rsidRPr="00527373">
              <w:t>1@0</w:t>
            </w:r>
          </w:p>
        </w:tc>
      </w:tr>
      <w:tr w:rsidR="004E301F" w:rsidRPr="00527373" w14:paraId="05CF6A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200C6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8F0F0"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FE41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2EAD22"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4DC9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ECA7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A39F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FF2AA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14F62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35198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2241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E84F4" w14:textId="77777777" w:rsidR="004E301F" w:rsidRPr="00527373" w:rsidRDefault="004E301F" w:rsidP="00CA3524">
            <w:pPr>
              <w:pStyle w:val="TAC"/>
            </w:pPr>
            <w:r w:rsidRPr="00527373">
              <w:t>1@81</w:t>
            </w:r>
          </w:p>
        </w:tc>
      </w:tr>
      <w:tr w:rsidR="004E301F" w:rsidRPr="00527373" w14:paraId="5CABDFA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BB20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A7B49"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85BD7"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280E8B"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D75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B983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C5D7D"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B4B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CEF4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3647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1C02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5AEB3" w14:textId="77777777" w:rsidR="004E301F" w:rsidRPr="00527373" w:rsidRDefault="004E301F" w:rsidP="00CA3524">
            <w:pPr>
              <w:pStyle w:val="TAC"/>
            </w:pPr>
            <w:r w:rsidRPr="00527373">
              <w:t>1@0</w:t>
            </w:r>
          </w:p>
        </w:tc>
      </w:tr>
      <w:tr w:rsidR="004E301F" w:rsidRPr="00527373" w14:paraId="1315C9E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AF95E2" w14:textId="77777777" w:rsidR="004E301F" w:rsidRPr="00527373" w:rsidRDefault="004E301F" w:rsidP="00CA3524">
            <w:pPr>
              <w:pStyle w:val="TAH"/>
            </w:pPr>
            <w:r w:rsidRPr="00527373">
              <w:t>Test Settings for DC_40A_n41A Configuration</w:t>
            </w:r>
          </w:p>
        </w:tc>
      </w:tr>
      <w:tr w:rsidR="004E301F" w:rsidRPr="00527373" w14:paraId="1E12894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EA13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BAB12"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EC7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A495B"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D1FC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992C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0A29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9C9C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EB21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3955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51B2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F53E7" w14:textId="77777777" w:rsidR="004E301F" w:rsidRPr="00527373" w:rsidRDefault="004E301F" w:rsidP="00CA3524">
            <w:pPr>
              <w:pStyle w:val="TAC"/>
            </w:pPr>
            <w:r w:rsidRPr="00527373">
              <w:t>1@0</w:t>
            </w:r>
          </w:p>
        </w:tc>
      </w:tr>
      <w:tr w:rsidR="004E301F" w:rsidRPr="00527373" w14:paraId="062C5F2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84F44"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5B693"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9FB3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6862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6647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8BCD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2346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0AC7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4CCF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7C5B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9013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00E2A" w14:textId="77777777" w:rsidR="004E301F" w:rsidRPr="00527373" w:rsidRDefault="004E301F" w:rsidP="00CA3524">
            <w:pPr>
              <w:pStyle w:val="TAC"/>
            </w:pPr>
            <w:r w:rsidRPr="00527373">
              <w:t>1@272</w:t>
            </w:r>
          </w:p>
        </w:tc>
      </w:tr>
      <w:tr w:rsidR="004E301F" w:rsidRPr="00527373" w14:paraId="329FF3F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AA18C"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45DEA"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39CC6"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2055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390E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BC86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3543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251B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5B8D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1D8E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A7E2B" w14:textId="77777777" w:rsidR="004E301F" w:rsidRPr="00527373" w:rsidRDefault="004E301F" w:rsidP="00CA3524">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6FB34" w14:textId="77777777" w:rsidR="004E301F" w:rsidRPr="00527373" w:rsidRDefault="004E301F" w:rsidP="00CA3524">
            <w:pPr>
              <w:pStyle w:val="TAC"/>
            </w:pPr>
            <w:r w:rsidRPr="00527373">
              <w:t>1@272</w:t>
            </w:r>
          </w:p>
        </w:tc>
      </w:tr>
      <w:tr w:rsidR="004E301F" w:rsidRPr="00527373" w14:paraId="2458F7F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5E8712"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0968D"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C975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56785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2663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7F49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F2FE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3E86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1135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105D9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3CB2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5EB83" w14:textId="77777777" w:rsidR="004E301F" w:rsidRPr="00527373" w:rsidRDefault="004E301F" w:rsidP="00CA3524">
            <w:pPr>
              <w:pStyle w:val="TAC"/>
            </w:pPr>
            <w:r w:rsidRPr="00527373">
              <w:t>1@272</w:t>
            </w:r>
          </w:p>
        </w:tc>
      </w:tr>
      <w:tr w:rsidR="004E301F" w:rsidRPr="00527373" w14:paraId="4F4F1C0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2D0CC2" w14:textId="77777777" w:rsidR="004E301F" w:rsidRPr="00527373" w:rsidRDefault="004E301F" w:rsidP="00CA3524">
            <w:pPr>
              <w:pStyle w:val="TAH"/>
            </w:pPr>
            <w:r w:rsidRPr="00527373">
              <w:t>Test Settings for DC_40A_n78A Configuration</w:t>
            </w:r>
          </w:p>
        </w:tc>
      </w:tr>
      <w:tr w:rsidR="004E301F" w:rsidRPr="00527373" w14:paraId="3F8E86F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F3498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8AC18"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EC55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75BCC0"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6EE4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04CD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1E5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9E14D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2AF4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A5C6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8BF8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96B1A" w14:textId="77777777" w:rsidR="004E301F" w:rsidRPr="00527373" w:rsidRDefault="004E301F" w:rsidP="00CA3524">
            <w:pPr>
              <w:pStyle w:val="TAC"/>
            </w:pPr>
            <w:r w:rsidRPr="00527373">
              <w:t>1@79</w:t>
            </w:r>
          </w:p>
        </w:tc>
      </w:tr>
      <w:tr w:rsidR="004E301F" w:rsidRPr="00527373" w14:paraId="56BBDC9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DD306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971532"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4EBF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D438A"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4D2B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135D5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09D4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CFBD3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9A8E7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860D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91C3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CFFBD" w14:textId="77777777" w:rsidR="004E301F" w:rsidRPr="00527373" w:rsidRDefault="004E301F" w:rsidP="00CA3524">
            <w:pPr>
              <w:pStyle w:val="TAC"/>
            </w:pPr>
            <w:r w:rsidRPr="00527373">
              <w:t>1@110</w:t>
            </w:r>
          </w:p>
        </w:tc>
      </w:tr>
      <w:tr w:rsidR="004E301F" w:rsidRPr="00527373" w14:paraId="5B7E9FD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0B3C8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1E5B3D"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F1C9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187D6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FF39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0EEE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8ED5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677B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AFE5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7C5A9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C773F"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799A9" w14:textId="77777777" w:rsidR="004E301F" w:rsidRPr="00527373" w:rsidRDefault="004E301F" w:rsidP="00CA3524">
            <w:pPr>
              <w:pStyle w:val="TAC"/>
            </w:pPr>
            <w:r w:rsidRPr="00527373">
              <w:t>1@0</w:t>
            </w:r>
          </w:p>
        </w:tc>
      </w:tr>
      <w:tr w:rsidR="004E301F" w:rsidRPr="00527373" w14:paraId="4329D0A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C6E4D5"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45952D"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78920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5DBB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4C0EB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E7F7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DD0E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3F66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F8D3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F9C76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64AD3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6D4AD" w14:textId="77777777" w:rsidR="004E301F" w:rsidRPr="00527373" w:rsidRDefault="004E301F" w:rsidP="00CA3524">
            <w:pPr>
              <w:pStyle w:val="TAC"/>
            </w:pPr>
            <w:r w:rsidRPr="00527373">
              <w:t>1@234</w:t>
            </w:r>
          </w:p>
        </w:tc>
      </w:tr>
      <w:tr w:rsidR="004E301F" w:rsidRPr="00527373" w14:paraId="367C7B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378944" w14:textId="77777777" w:rsidR="004E301F" w:rsidRPr="00527373" w:rsidRDefault="004E301F" w:rsidP="00CA3524">
            <w:pPr>
              <w:pStyle w:val="TAC"/>
            </w:pPr>
            <w:r w:rsidRPr="00527373">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9B851"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0C14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42E5E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AC275"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2DFC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027B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F8C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1EB2A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84D8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982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493F2" w14:textId="77777777" w:rsidR="004E301F" w:rsidRPr="00527373" w:rsidRDefault="004E301F" w:rsidP="00CA3524">
            <w:pPr>
              <w:pStyle w:val="TAC"/>
            </w:pPr>
            <w:r w:rsidRPr="00527373">
              <w:t>1@29</w:t>
            </w:r>
          </w:p>
        </w:tc>
      </w:tr>
      <w:tr w:rsidR="004E301F" w:rsidRPr="00527373" w14:paraId="770CF29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8AE277"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EE983"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F1313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9D0A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6E0E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EBAF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30D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563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C80B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F3BDB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29E8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7802B" w14:textId="77777777" w:rsidR="004E301F" w:rsidRPr="00527373" w:rsidRDefault="004E301F" w:rsidP="00CA3524">
            <w:pPr>
              <w:pStyle w:val="TAC"/>
            </w:pPr>
            <w:r w:rsidRPr="00527373">
              <w:t>1@50</w:t>
            </w:r>
          </w:p>
        </w:tc>
      </w:tr>
      <w:tr w:rsidR="004E301F" w:rsidRPr="00527373" w14:paraId="0254A9B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C2BC08"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B45573"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3EEEC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A0AA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7666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09765"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CE1F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34DC1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ECAD7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C73D7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CED0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DB20E" w14:textId="77777777" w:rsidR="004E301F" w:rsidRPr="00527373" w:rsidRDefault="004E301F" w:rsidP="00CA3524">
            <w:pPr>
              <w:pStyle w:val="TAC"/>
            </w:pPr>
            <w:r w:rsidRPr="00527373">
              <w:t>1@272</w:t>
            </w:r>
          </w:p>
        </w:tc>
      </w:tr>
      <w:tr w:rsidR="004E301F" w:rsidRPr="00527373" w14:paraId="477EA7A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008BA9"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A7744"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E1DE6"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DBF9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C342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8823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7987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8036E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77F4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9CF1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94240"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F55E3" w14:textId="77777777" w:rsidR="004E301F" w:rsidRPr="00527373" w:rsidRDefault="004E301F" w:rsidP="00CA3524">
            <w:pPr>
              <w:pStyle w:val="TAC"/>
            </w:pPr>
            <w:r w:rsidRPr="00527373">
              <w:t>1@0</w:t>
            </w:r>
          </w:p>
        </w:tc>
      </w:tr>
      <w:tr w:rsidR="004E301F" w:rsidRPr="00527373" w14:paraId="791BE78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18DE0"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DCA1AB"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32E80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D06C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F9C1C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BE60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57D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D3C5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21A78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24EDE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7035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90830" w14:textId="77777777" w:rsidR="004E301F" w:rsidRPr="00527373" w:rsidRDefault="004E301F" w:rsidP="00CA3524">
            <w:pPr>
              <w:pStyle w:val="TAC"/>
            </w:pPr>
            <w:r w:rsidRPr="00527373">
              <w:t>1@110</w:t>
            </w:r>
          </w:p>
        </w:tc>
      </w:tr>
      <w:tr w:rsidR="004E301F" w:rsidRPr="00527373" w14:paraId="78F6148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D70C5"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C09DC"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324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9D19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B99A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1794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7413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D896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E58D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3111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26E7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4113C" w14:textId="77777777" w:rsidR="004E301F" w:rsidRPr="00527373" w:rsidRDefault="004E301F" w:rsidP="00CA3524">
            <w:pPr>
              <w:pStyle w:val="TAC"/>
            </w:pPr>
            <w:r w:rsidRPr="00527373">
              <w:t>1@155</w:t>
            </w:r>
          </w:p>
        </w:tc>
      </w:tr>
      <w:tr w:rsidR="004E301F" w:rsidRPr="00527373" w14:paraId="3FFBBB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7E178C" w14:textId="77777777" w:rsidR="004E301F" w:rsidRPr="00527373" w:rsidRDefault="004E301F" w:rsidP="00CA3524">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5A189E"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F5F8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B0C11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EC83A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3272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312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AF12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B247C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8524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8E4A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8AE82" w14:textId="77777777" w:rsidR="004E301F" w:rsidRPr="00527373" w:rsidRDefault="004E301F" w:rsidP="00CA3524">
            <w:pPr>
              <w:pStyle w:val="TAC"/>
            </w:pPr>
            <w:r w:rsidRPr="00527373">
              <w:t>1@183</w:t>
            </w:r>
          </w:p>
        </w:tc>
      </w:tr>
      <w:tr w:rsidR="004E301F" w:rsidRPr="00527373" w14:paraId="245B86B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4B29D8" w14:textId="77777777" w:rsidR="004E301F" w:rsidRPr="00527373" w:rsidRDefault="004E301F" w:rsidP="00CA3524">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101A8"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F9811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DA413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5EB5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1960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85AAA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F11BF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AB54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89F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3D0D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DF01F9" w14:textId="77777777" w:rsidR="004E301F" w:rsidRPr="00527373" w:rsidRDefault="004E301F" w:rsidP="00CA3524">
            <w:pPr>
              <w:pStyle w:val="TAC"/>
            </w:pPr>
            <w:r w:rsidRPr="00527373">
              <w:t>1@272</w:t>
            </w:r>
          </w:p>
        </w:tc>
      </w:tr>
      <w:tr w:rsidR="004E301F" w:rsidRPr="00527373" w14:paraId="7015946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B4150" w14:textId="77777777" w:rsidR="004E301F" w:rsidRPr="00527373" w:rsidRDefault="004E301F" w:rsidP="00CA3524">
            <w:pPr>
              <w:pStyle w:val="TAH"/>
            </w:pPr>
            <w:r w:rsidRPr="00527373">
              <w:t>Test Settings for DC_41A_n77A Configuration</w:t>
            </w:r>
          </w:p>
        </w:tc>
      </w:tr>
      <w:tr w:rsidR="004E301F" w:rsidRPr="00527373" w14:paraId="15FBD10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EBBE7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9CC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9EF1D"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6FD6F"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5534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7CCD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8A20F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024F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36C92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D0E56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E0F7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3262A" w14:textId="77777777" w:rsidR="004E301F" w:rsidRPr="00527373" w:rsidRDefault="004E301F" w:rsidP="00CA3524">
            <w:pPr>
              <w:pStyle w:val="TAC"/>
            </w:pPr>
            <w:r w:rsidRPr="00527373">
              <w:t>1@0</w:t>
            </w:r>
          </w:p>
        </w:tc>
      </w:tr>
      <w:tr w:rsidR="004E301F" w:rsidRPr="00527373" w14:paraId="440EA8F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DF298"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0AC3F"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FCF6F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BCC0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EF286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C99D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73C2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A8D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88834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1053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1372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E2498" w14:textId="77777777" w:rsidR="004E301F" w:rsidRPr="00527373" w:rsidRDefault="004E301F" w:rsidP="00CA3524">
            <w:pPr>
              <w:pStyle w:val="TAC"/>
            </w:pPr>
            <w:r w:rsidRPr="00527373">
              <w:t>1@185</w:t>
            </w:r>
          </w:p>
        </w:tc>
      </w:tr>
      <w:tr w:rsidR="004E301F" w:rsidRPr="00527373" w14:paraId="325B0C2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7606F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5304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0C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7C20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BC01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58C1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B0AA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03F6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C50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0BFC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A7D4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4F5EB" w14:textId="77777777" w:rsidR="004E301F" w:rsidRPr="00527373" w:rsidRDefault="004E301F" w:rsidP="00CA3524">
            <w:pPr>
              <w:pStyle w:val="TAC"/>
            </w:pPr>
            <w:r w:rsidRPr="00527373">
              <w:t>1@57</w:t>
            </w:r>
          </w:p>
        </w:tc>
      </w:tr>
      <w:tr w:rsidR="004E301F" w:rsidRPr="00527373" w14:paraId="76B1266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ED9DC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A3621"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B663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DC1E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44DBA" w14:textId="77777777" w:rsidR="004E301F" w:rsidRPr="00527373" w:rsidRDefault="004E301F" w:rsidP="00CA3524">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6A2C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E72D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8B32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EE454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461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59CC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BFB36" w14:textId="77777777" w:rsidR="004E301F" w:rsidRPr="00527373" w:rsidRDefault="004E301F" w:rsidP="00CA3524">
            <w:pPr>
              <w:pStyle w:val="TAC"/>
            </w:pPr>
            <w:r w:rsidRPr="00527373">
              <w:t>1@0</w:t>
            </w:r>
          </w:p>
        </w:tc>
      </w:tr>
      <w:tr w:rsidR="004E301F" w:rsidRPr="00527373" w14:paraId="4EF6940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B7FF0"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7BBF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362F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B7EB2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5201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6C116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4857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E1196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98188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0B40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8307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8F61D" w14:textId="77777777" w:rsidR="004E301F" w:rsidRPr="00527373" w:rsidRDefault="004E301F" w:rsidP="00CA3524">
            <w:pPr>
              <w:pStyle w:val="TAC"/>
            </w:pPr>
            <w:r w:rsidRPr="00527373">
              <w:t>1@0</w:t>
            </w:r>
          </w:p>
        </w:tc>
      </w:tr>
      <w:tr w:rsidR="004E301F" w:rsidRPr="00527373" w14:paraId="17468C8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9A5E35"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D0CE5"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4676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0062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78EC4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DE93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7BE8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48C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6DF6D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A3AB8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7A1C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5F2F5" w14:textId="77777777" w:rsidR="004E301F" w:rsidRPr="00527373" w:rsidRDefault="004E301F" w:rsidP="00CA3524">
            <w:pPr>
              <w:pStyle w:val="TAC"/>
            </w:pPr>
            <w:r w:rsidRPr="00527373">
              <w:t>1@201</w:t>
            </w:r>
          </w:p>
        </w:tc>
      </w:tr>
      <w:tr w:rsidR="004E301F" w:rsidRPr="00527373" w14:paraId="3E7F0F6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89E3B3"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0F689"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EBB90"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E5C5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8D44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3EEB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9132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FCB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DF62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988F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06C7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D6241" w14:textId="77777777" w:rsidR="004E301F" w:rsidRPr="00527373" w:rsidRDefault="004E301F" w:rsidP="00CA3524">
            <w:pPr>
              <w:pStyle w:val="TAC"/>
            </w:pPr>
            <w:r w:rsidRPr="00527373">
              <w:t>1@46</w:t>
            </w:r>
          </w:p>
        </w:tc>
      </w:tr>
      <w:tr w:rsidR="004E301F" w:rsidRPr="00527373" w14:paraId="021442D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7FFB87"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13A9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9196C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368E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EB45D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E4567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55CD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5736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CB7A4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F8A4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08A95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68AB6" w14:textId="77777777" w:rsidR="004E301F" w:rsidRPr="00527373" w:rsidRDefault="004E301F" w:rsidP="00CA3524">
            <w:pPr>
              <w:pStyle w:val="TAC"/>
            </w:pPr>
            <w:r w:rsidRPr="00527373">
              <w:t>1@214</w:t>
            </w:r>
          </w:p>
        </w:tc>
      </w:tr>
      <w:tr w:rsidR="004E301F" w:rsidRPr="00527373" w14:paraId="29465CD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55A41F"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62DEE"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CC6D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4B7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F102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AB95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572B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DF633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EF56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DE2A0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F4B4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F88D03" w14:textId="77777777" w:rsidR="004E301F" w:rsidRPr="00527373" w:rsidRDefault="004E301F" w:rsidP="00CA3524">
            <w:pPr>
              <w:pStyle w:val="TAC"/>
            </w:pPr>
            <w:r w:rsidRPr="00527373">
              <w:t>1@29</w:t>
            </w:r>
          </w:p>
        </w:tc>
      </w:tr>
      <w:tr w:rsidR="004E301F" w:rsidRPr="00527373" w14:paraId="0AF6C97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659402"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BBEA8"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E1A2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3D61C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D81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227D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F721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7E5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4B555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169C1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EE6E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C65B7" w14:textId="77777777" w:rsidR="004E301F" w:rsidRPr="00527373" w:rsidRDefault="004E301F" w:rsidP="00CA3524">
            <w:pPr>
              <w:pStyle w:val="TAC"/>
            </w:pPr>
            <w:r w:rsidRPr="00527373">
              <w:t>1@272</w:t>
            </w:r>
          </w:p>
        </w:tc>
      </w:tr>
      <w:tr w:rsidR="004E301F" w:rsidRPr="00527373" w14:paraId="27BDF92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9BA59C" w14:textId="77777777" w:rsidR="004E301F" w:rsidRPr="00527373" w:rsidRDefault="004E301F" w:rsidP="00CA3524">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D2CA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7A04B"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D46F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87D40"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9BC1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2A9C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74F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2824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E18E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35B8"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2C6B6" w14:textId="77777777" w:rsidR="004E301F" w:rsidRPr="00527373" w:rsidRDefault="004E301F" w:rsidP="00CA3524">
            <w:pPr>
              <w:pStyle w:val="TAC"/>
            </w:pPr>
            <w:r w:rsidRPr="00527373">
              <w:t>1@0</w:t>
            </w:r>
          </w:p>
        </w:tc>
      </w:tr>
      <w:tr w:rsidR="004E301F" w:rsidRPr="00527373" w14:paraId="421514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0B25A1" w14:textId="77777777" w:rsidR="004E301F" w:rsidRPr="00527373" w:rsidRDefault="004E301F" w:rsidP="00CA3524">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F65A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DAD10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91662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24E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CAA1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68EC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F007E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C688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22E8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FA8B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84CBF" w14:textId="77777777" w:rsidR="004E301F" w:rsidRPr="00527373" w:rsidRDefault="004E301F" w:rsidP="00CA3524">
            <w:pPr>
              <w:pStyle w:val="TAC"/>
            </w:pPr>
            <w:r w:rsidRPr="00527373">
              <w:t>1@0</w:t>
            </w:r>
          </w:p>
        </w:tc>
      </w:tr>
      <w:tr w:rsidR="004E301F" w:rsidRPr="00527373" w14:paraId="3FE9356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B9A54B" w14:textId="77777777" w:rsidR="004E301F" w:rsidRPr="00527373" w:rsidRDefault="004E301F" w:rsidP="00CA3524">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0712BA"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6334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AE09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810D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A393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75D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921C1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4D2CB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B8904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8448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E75D0A" w14:textId="77777777" w:rsidR="004E301F" w:rsidRPr="00527373" w:rsidRDefault="004E301F" w:rsidP="00CA3524">
            <w:pPr>
              <w:pStyle w:val="TAC"/>
            </w:pPr>
            <w:r w:rsidRPr="00527373">
              <w:t>1@272</w:t>
            </w:r>
          </w:p>
        </w:tc>
      </w:tr>
      <w:tr w:rsidR="004E301F" w:rsidRPr="00527373" w14:paraId="17331B8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38CE8" w14:textId="77777777" w:rsidR="004E301F" w:rsidRPr="00527373" w:rsidRDefault="004E301F" w:rsidP="00CA3524">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993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CFB36B"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22BA9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CAE2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13D8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F2EC9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C2B3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C1965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B199D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8A2B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6B10D" w14:textId="77777777" w:rsidR="004E301F" w:rsidRPr="00527373" w:rsidRDefault="004E301F" w:rsidP="00CA3524">
            <w:pPr>
              <w:pStyle w:val="TAC"/>
            </w:pPr>
            <w:r w:rsidRPr="00527373">
              <w:t>1@0</w:t>
            </w:r>
          </w:p>
        </w:tc>
      </w:tr>
      <w:tr w:rsidR="004E301F" w:rsidRPr="00527373" w14:paraId="101470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337A0" w14:textId="77777777" w:rsidR="004E301F" w:rsidRPr="00527373" w:rsidRDefault="004E301F" w:rsidP="00CA3524">
            <w:pPr>
              <w:pStyle w:val="TAC"/>
            </w:pPr>
            <w:r w:rsidRPr="00527373">
              <w:lastRenderedPageBreak/>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9B018"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560A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AFCD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32AE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10B5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C463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3EAEE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7D42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2334C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CE19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6CD73" w14:textId="77777777" w:rsidR="004E301F" w:rsidRPr="00527373" w:rsidRDefault="004E301F" w:rsidP="00CA3524">
            <w:pPr>
              <w:pStyle w:val="TAC"/>
            </w:pPr>
            <w:r w:rsidRPr="00527373">
              <w:t>1@161</w:t>
            </w:r>
          </w:p>
        </w:tc>
      </w:tr>
      <w:tr w:rsidR="004E301F" w:rsidRPr="00527373" w14:paraId="45A2A6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38088A" w14:textId="77777777" w:rsidR="004E301F" w:rsidRPr="00527373" w:rsidRDefault="004E301F" w:rsidP="00CA3524">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C8C7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4C41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325AB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CE6A6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4E86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E4A25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4C52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CA2E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82CFD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D2E7F"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D9679" w14:textId="77777777" w:rsidR="004E301F" w:rsidRPr="00527373" w:rsidRDefault="004E301F" w:rsidP="00CA3524">
            <w:pPr>
              <w:pStyle w:val="TAC"/>
            </w:pPr>
            <w:r w:rsidRPr="00527373">
              <w:t>1@122</w:t>
            </w:r>
          </w:p>
        </w:tc>
      </w:tr>
      <w:tr w:rsidR="004E301F" w:rsidRPr="00527373" w14:paraId="7C34BB4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CA2C81" w14:textId="77777777" w:rsidR="004E301F" w:rsidRPr="00527373" w:rsidRDefault="004E301F" w:rsidP="00CA3524">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9FF2B"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EF834"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64A5B9"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36AB4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6CE5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6B4F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C8A3D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427FF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331EA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C18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9AD28" w14:textId="77777777" w:rsidR="004E301F" w:rsidRPr="00527373" w:rsidRDefault="004E301F" w:rsidP="00CA3524">
            <w:pPr>
              <w:pStyle w:val="TAC"/>
            </w:pPr>
            <w:r w:rsidRPr="00527373">
              <w:t>1@27</w:t>
            </w:r>
          </w:p>
        </w:tc>
      </w:tr>
      <w:tr w:rsidR="004E301F" w:rsidRPr="00527373" w14:paraId="4F568D2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00CA1E" w14:textId="77777777" w:rsidR="004E301F" w:rsidRPr="00527373" w:rsidRDefault="004E301F" w:rsidP="00CA3524">
            <w:pPr>
              <w:pStyle w:val="TAH"/>
            </w:pPr>
            <w:r w:rsidRPr="00527373">
              <w:t>Test Settings for DC_41A_n78A Configuration</w:t>
            </w:r>
          </w:p>
        </w:tc>
      </w:tr>
      <w:tr w:rsidR="004E301F" w:rsidRPr="00527373" w14:paraId="68B5E49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7304F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236BF"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B0E0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54DA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0BADC"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D76F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F8E07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89BD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10245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FA4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F17B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E4125" w14:textId="77777777" w:rsidR="004E301F" w:rsidRPr="00527373" w:rsidRDefault="004E301F" w:rsidP="00CA3524">
            <w:pPr>
              <w:pStyle w:val="TAC"/>
            </w:pPr>
            <w:r w:rsidRPr="00527373">
              <w:t>1@0</w:t>
            </w:r>
          </w:p>
        </w:tc>
      </w:tr>
      <w:tr w:rsidR="004E301F" w:rsidRPr="00527373" w14:paraId="2531698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0090B"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37B2B3"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F76B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09FD5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972B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2841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317C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C37BC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6FE59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6E3F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3361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0051F" w14:textId="77777777" w:rsidR="004E301F" w:rsidRPr="00527373" w:rsidRDefault="004E301F" w:rsidP="00CA3524">
            <w:pPr>
              <w:pStyle w:val="TAC"/>
            </w:pPr>
            <w:r w:rsidRPr="00527373">
              <w:t>1@185</w:t>
            </w:r>
          </w:p>
        </w:tc>
      </w:tr>
      <w:tr w:rsidR="004E301F" w:rsidRPr="00527373" w14:paraId="207D7C3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A93B4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53DC39"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3450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0E5C0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CCE5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6F2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5C27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2623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FA68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4B09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723A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FFB03" w14:textId="77777777" w:rsidR="004E301F" w:rsidRPr="00527373" w:rsidRDefault="004E301F" w:rsidP="00CA3524">
            <w:pPr>
              <w:pStyle w:val="TAC"/>
            </w:pPr>
            <w:r w:rsidRPr="00527373">
              <w:t>1@272</w:t>
            </w:r>
          </w:p>
        </w:tc>
      </w:tr>
      <w:tr w:rsidR="004E301F" w:rsidRPr="00527373" w14:paraId="628DF49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13AA9F"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85384E"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DD80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69B7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783F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E831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B8949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2A949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3566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55B7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2E61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18527" w14:textId="77777777" w:rsidR="004E301F" w:rsidRPr="00527373" w:rsidRDefault="004E301F" w:rsidP="00CA3524">
            <w:pPr>
              <w:pStyle w:val="TAC"/>
            </w:pPr>
            <w:r w:rsidRPr="00527373">
              <w:t>1@0</w:t>
            </w:r>
          </w:p>
        </w:tc>
      </w:tr>
      <w:tr w:rsidR="004E301F" w:rsidRPr="00527373" w14:paraId="11BEA6A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EE4E3A"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BF870"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6B3C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1BEA5A"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A71B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925F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330B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0426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0618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586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E318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EADCE" w14:textId="77777777" w:rsidR="004E301F" w:rsidRPr="00527373" w:rsidRDefault="004E301F" w:rsidP="00CA3524">
            <w:pPr>
              <w:pStyle w:val="TAC"/>
            </w:pPr>
            <w:r w:rsidRPr="00527373">
              <w:t>1@214</w:t>
            </w:r>
          </w:p>
        </w:tc>
      </w:tr>
      <w:tr w:rsidR="004E301F" w:rsidRPr="00527373" w14:paraId="52AB089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C4762"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1B57F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A5EA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DDB77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D3E35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C5404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066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E5E8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9DB90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D167F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F323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58779" w14:textId="77777777" w:rsidR="004E301F" w:rsidRPr="00527373" w:rsidRDefault="004E301F" w:rsidP="00CA3524">
            <w:pPr>
              <w:pStyle w:val="TAC"/>
            </w:pPr>
            <w:r w:rsidRPr="00527373">
              <w:t>1@69</w:t>
            </w:r>
          </w:p>
        </w:tc>
      </w:tr>
      <w:tr w:rsidR="004E301F" w:rsidRPr="00527373" w14:paraId="0469D74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58EAE"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F6C6B"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F427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45201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D559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A760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EA60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8489A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A1921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EBF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B1584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E29F" w14:textId="77777777" w:rsidR="004E301F" w:rsidRPr="00527373" w:rsidRDefault="004E301F" w:rsidP="00CA3524">
            <w:pPr>
              <w:pStyle w:val="TAC"/>
            </w:pPr>
            <w:r w:rsidRPr="00527373">
              <w:t>1@0</w:t>
            </w:r>
          </w:p>
        </w:tc>
      </w:tr>
      <w:tr w:rsidR="004E301F" w:rsidRPr="00527373" w14:paraId="27B66C4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73F596"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169EF"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9EC2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94CD4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9449F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5E6B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0C27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C1FE5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46392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B4AD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42BA1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A406E" w14:textId="77777777" w:rsidR="004E301F" w:rsidRPr="00527373" w:rsidRDefault="004E301F" w:rsidP="00CA3524">
            <w:pPr>
              <w:pStyle w:val="TAC"/>
            </w:pPr>
            <w:r w:rsidRPr="00527373">
              <w:t>1@161</w:t>
            </w:r>
          </w:p>
        </w:tc>
      </w:tr>
      <w:tr w:rsidR="004E301F" w:rsidRPr="00527373" w14:paraId="5750030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65412E"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82439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72B47"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F42AB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7AC35"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665A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700A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FDA1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F31C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963FD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C080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B89C" w14:textId="77777777" w:rsidR="004E301F" w:rsidRPr="00527373" w:rsidRDefault="004E301F" w:rsidP="00CA3524">
            <w:pPr>
              <w:pStyle w:val="TAC"/>
            </w:pPr>
            <w:r w:rsidRPr="00527373">
              <w:t>1@0</w:t>
            </w:r>
          </w:p>
        </w:tc>
      </w:tr>
      <w:tr w:rsidR="004E301F" w:rsidRPr="00527373" w14:paraId="2DB425A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8FF809"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B2D5D"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8162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7FB4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F32A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6E71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B4C1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7220A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BD03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50434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2941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8E209" w14:textId="77777777" w:rsidR="004E301F" w:rsidRPr="00527373" w:rsidRDefault="004E301F" w:rsidP="00CA3524">
            <w:pPr>
              <w:pStyle w:val="TAC"/>
            </w:pPr>
            <w:r w:rsidRPr="00527373">
              <w:t>1@98</w:t>
            </w:r>
          </w:p>
        </w:tc>
      </w:tr>
      <w:tr w:rsidR="004E301F" w:rsidRPr="00527373" w14:paraId="1D65FC6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1590EE" w14:textId="77777777" w:rsidR="004E301F" w:rsidRPr="00527373" w:rsidRDefault="004E301F" w:rsidP="00CA3524">
            <w:pPr>
              <w:pStyle w:val="TAH"/>
            </w:pPr>
            <w:r w:rsidRPr="00527373">
              <w:t>Test Settings for DC_41A_n79A Configuration</w:t>
            </w:r>
          </w:p>
        </w:tc>
      </w:tr>
      <w:tr w:rsidR="004E301F" w:rsidRPr="00527373" w14:paraId="31DE17B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1AA80"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6E69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8EC8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696F7"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A43B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5AAD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7B3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574F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5478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56D6E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FE86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2F0D6" w14:textId="77777777" w:rsidR="004E301F" w:rsidRPr="00527373" w:rsidRDefault="004E301F" w:rsidP="00CA3524">
            <w:pPr>
              <w:pStyle w:val="TAC"/>
            </w:pPr>
            <w:r w:rsidRPr="00527373">
              <w:t>1@0</w:t>
            </w:r>
          </w:p>
        </w:tc>
      </w:tr>
      <w:tr w:rsidR="004E301F" w:rsidRPr="00527373" w14:paraId="18D309E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3F7B8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2B38D"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EE2F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60728"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D52D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EC1C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C4BA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E27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73BBB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F4F5A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00A6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B5D32" w14:textId="77777777" w:rsidR="004E301F" w:rsidRPr="00527373" w:rsidRDefault="004E301F" w:rsidP="00CA3524">
            <w:pPr>
              <w:pStyle w:val="TAC"/>
            </w:pPr>
            <w:r w:rsidRPr="00527373">
              <w:t>1@272</w:t>
            </w:r>
          </w:p>
        </w:tc>
      </w:tr>
      <w:tr w:rsidR="004E301F" w:rsidRPr="00527373" w14:paraId="3531972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309CDD"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ECD56"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182A3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969BD"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FA29A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C31F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5FC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6273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3BDEF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E5B67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511E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8044" w14:textId="77777777" w:rsidR="004E301F" w:rsidRPr="00527373" w:rsidRDefault="004E301F" w:rsidP="00CA3524">
            <w:pPr>
              <w:pStyle w:val="TAC"/>
            </w:pPr>
            <w:r w:rsidRPr="00527373">
              <w:t>1@188</w:t>
            </w:r>
          </w:p>
        </w:tc>
      </w:tr>
      <w:tr w:rsidR="004E301F" w:rsidRPr="00527373" w14:paraId="1C3765A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FB27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ED70A5"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072A6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F1AD2B"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D340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1279B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434B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795D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C43E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4E25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CB22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C1828" w14:textId="77777777" w:rsidR="004E301F" w:rsidRPr="00527373" w:rsidRDefault="004E301F" w:rsidP="00CA3524">
            <w:pPr>
              <w:pStyle w:val="TAC"/>
            </w:pPr>
            <w:r w:rsidRPr="00527373">
              <w:t>1@93</w:t>
            </w:r>
          </w:p>
        </w:tc>
      </w:tr>
      <w:tr w:rsidR="004E301F" w:rsidRPr="00527373" w14:paraId="684B94E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3E7E8"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45BCB"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E22A2C"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8D95D"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7968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6BFC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78C4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DE7ED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4537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3153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82753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69CD5" w14:textId="77777777" w:rsidR="004E301F" w:rsidRPr="00527373" w:rsidRDefault="004E301F" w:rsidP="00CA3524">
            <w:pPr>
              <w:pStyle w:val="TAC"/>
            </w:pPr>
            <w:r w:rsidRPr="00527373">
              <w:t>1@0</w:t>
            </w:r>
          </w:p>
        </w:tc>
      </w:tr>
      <w:tr w:rsidR="004E301F" w:rsidRPr="00527373" w14:paraId="675FB54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B8588"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E8DA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DBC1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D60942"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E24AF"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2233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DE66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D973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EF455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3059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9A774"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9D8D1" w14:textId="77777777" w:rsidR="004E301F" w:rsidRPr="00527373" w:rsidRDefault="004E301F" w:rsidP="00CA3524">
            <w:pPr>
              <w:pStyle w:val="TAC"/>
            </w:pPr>
            <w:r w:rsidRPr="00527373">
              <w:t>1@151</w:t>
            </w:r>
          </w:p>
        </w:tc>
      </w:tr>
      <w:tr w:rsidR="004E301F" w:rsidRPr="00527373" w14:paraId="17D0E1A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B099C"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CA02D"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9DDE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1BA35"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1694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1BE5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EC8E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DDE1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2F187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95DF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6F8C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252D7" w14:textId="77777777" w:rsidR="004E301F" w:rsidRPr="00527373" w:rsidRDefault="004E301F" w:rsidP="00CA3524">
            <w:pPr>
              <w:pStyle w:val="TAC"/>
            </w:pPr>
            <w:r w:rsidRPr="00527373">
              <w:t>1@272</w:t>
            </w:r>
          </w:p>
        </w:tc>
      </w:tr>
      <w:tr w:rsidR="004E301F" w:rsidRPr="00527373" w14:paraId="1C58518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6D1AC2"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8579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466B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562D50"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1528E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02E9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3C6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AF804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D81DF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2A39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9977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39281" w14:textId="77777777" w:rsidR="004E301F" w:rsidRPr="00527373" w:rsidRDefault="004E301F" w:rsidP="00CA3524">
            <w:pPr>
              <w:pStyle w:val="TAC"/>
            </w:pPr>
            <w:r w:rsidRPr="00527373">
              <w:t>1@0</w:t>
            </w:r>
          </w:p>
        </w:tc>
      </w:tr>
      <w:tr w:rsidR="004E301F" w:rsidRPr="00527373" w14:paraId="204CE004"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3B9842" w14:textId="77777777" w:rsidR="004E301F" w:rsidRPr="00527373" w:rsidRDefault="004E301F" w:rsidP="00CA3524">
            <w:pPr>
              <w:pStyle w:val="TAH"/>
            </w:pPr>
            <w:r w:rsidRPr="00527373">
              <w:t>Test Setting for DC_42A_n77A Configuration</w:t>
            </w:r>
          </w:p>
        </w:tc>
      </w:tr>
      <w:tr w:rsidR="004E301F" w:rsidRPr="00527373" w14:paraId="25A193C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3AAA3C" w14:textId="77777777" w:rsidR="004E301F" w:rsidRPr="00527373" w:rsidRDefault="004E301F" w:rsidP="00CA3524">
            <w:pPr>
              <w:pStyle w:val="TAH"/>
              <w:rPr>
                <w:b w:val="0"/>
                <w:bCs/>
              </w:rPr>
            </w:pPr>
            <w:r w:rsidRPr="00527373">
              <w:rPr>
                <w:b w:val="0"/>
                <w:bCs/>
              </w:rPr>
              <w:lastRenderedPageBreak/>
              <w:t>N/A (Note 14)</w:t>
            </w:r>
          </w:p>
        </w:tc>
      </w:tr>
      <w:tr w:rsidR="004E301F" w:rsidRPr="00527373" w14:paraId="664C416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AF9DF9"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4E301F" w:rsidRPr="00527373" w14:paraId="3CA419A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7523F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6F1B2FE" w14:textId="77777777" w:rsidR="004E301F" w:rsidRPr="00527373" w:rsidRDefault="004E301F" w:rsidP="00CA3524">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6C823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ACBED1D"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C5464C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CAAE7B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387D42F"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CE3E93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E76AA2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96AD65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2AC98B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26BCCFF" w14:textId="77777777" w:rsidR="004E301F" w:rsidRPr="00527373" w:rsidRDefault="004E301F" w:rsidP="00CA3524">
            <w:pPr>
              <w:pStyle w:val="TAC"/>
            </w:pPr>
            <w:r w:rsidRPr="00527373">
              <w:t>1@105</w:t>
            </w:r>
          </w:p>
        </w:tc>
      </w:tr>
      <w:tr w:rsidR="004E301F" w:rsidRPr="00527373" w14:paraId="198DB81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799673"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4E301F" w:rsidRPr="00527373" w14:paraId="5651484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CC73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44A6C" w14:textId="77777777" w:rsidR="004E301F" w:rsidRPr="00527373" w:rsidRDefault="004E301F" w:rsidP="00CA3524">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7F45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6799D"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4501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1EE01"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4802C" w14:textId="77777777" w:rsidR="004E301F" w:rsidRPr="00527373" w:rsidRDefault="004E301F" w:rsidP="00CA3524">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D5C95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AC32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3DD5B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D5EF7"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1297B" w14:textId="77777777" w:rsidR="004E301F" w:rsidRPr="00527373" w:rsidRDefault="004E301F" w:rsidP="00CA3524">
            <w:pPr>
              <w:pStyle w:val="TAC"/>
            </w:pPr>
            <w:r w:rsidRPr="00527373">
              <w:t>1@0</w:t>
            </w:r>
          </w:p>
        </w:tc>
      </w:tr>
      <w:tr w:rsidR="004E301F" w:rsidRPr="00527373" w14:paraId="6758E40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4E7130"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4E301F" w:rsidRPr="00527373" w14:paraId="2E4E1AD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31A79B"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7B9D5"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A0CFA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4B517A"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168F2" w14:textId="77777777" w:rsidR="004E301F" w:rsidRPr="00527373" w:rsidRDefault="004E301F" w:rsidP="00CA3524">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3EB86"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44D3" w14:textId="77777777" w:rsidR="004E301F" w:rsidRPr="00527373" w:rsidRDefault="004E301F" w:rsidP="00CA3524">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047F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6A02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A0F6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E5869"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27421" w14:textId="77777777" w:rsidR="004E301F" w:rsidRPr="00527373" w:rsidRDefault="004E301F" w:rsidP="00CA3524">
            <w:pPr>
              <w:pStyle w:val="TAC"/>
            </w:pPr>
            <w:r w:rsidRPr="00527373">
              <w:t>1@0</w:t>
            </w:r>
          </w:p>
        </w:tc>
      </w:tr>
      <w:tr w:rsidR="004E301F" w:rsidRPr="00527373" w14:paraId="5410ABA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85F8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25AB71"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2EC906" w14:textId="77777777" w:rsidR="004E301F" w:rsidRPr="00527373" w:rsidRDefault="004E301F" w:rsidP="00CA3524">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E29CC8"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587F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CCF96" w14:textId="77777777" w:rsidR="004E301F" w:rsidRPr="00527373" w:rsidRDefault="004E301F" w:rsidP="00CA3524">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49FAF" w14:textId="77777777" w:rsidR="004E301F" w:rsidRPr="00527373" w:rsidRDefault="004E301F" w:rsidP="00CA3524">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BECF8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BFE1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F1A2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B6916" w14:textId="77777777" w:rsidR="004E301F" w:rsidRPr="00527373" w:rsidRDefault="004E301F" w:rsidP="00CA3524">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B7B29" w14:textId="77777777" w:rsidR="004E301F" w:rsidRPr="00527373" w:rsidRDefault="004E301F" w:rsidP="00CA3524">
            <w:pPr>
              <w:pStyle w:val="TAC"/>
            </w:pPr>
            <w:r w:rsidRPr="00527373">
              <w:rPr>
                <w:lang w:eastAsia="zh-TW"/>
              </w:rPr>
              <w:t>1@105</w:t>
            </w:r>
          </w:p>
        </w:tc>
      </w:tr>
      <w:tr w:rsidR="004E301F" w:rsidRPr="00527373" w14:paraId="651A561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55A98" w14:textId="77777777" w:rsidR="004E301F" w:rsidRPr="00527373" w:rsidRDefault="004E301F" w:rsidP="00CA3524">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12C8B"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6BA9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13AD9"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B8AAC" w14:textId="77777777" w:rsidR="004E301F" w:rsidRPr="00527373" w:rsidRDefault="004E301F" w:rsidP="00CA3524">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3BB6F" w14:textId="77777777" w:rsidR="004E301F" w:rsidRPr="00527373" w:rsidRDefault="004E301F" w:rsidP="00CA3524">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A47B9" w14:textId="77777777" w:rsidR="004E301F" w:rsidRPr="00527373" w:rsidRDefault="004E301F" w:rsidP="00CA3524">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E591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0D0C9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7F38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35C473"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E644B" w14:textId="77777777" w:rsidR="004E301F" w:rsidRPr="00527373" w:rsidRDefault="004E301F" w:rsidP="00CA3524">
            <w:pPr>
              <w:pStyle w:val="TAC"/>
            </w:pPr>
            <w:r w:rsidRPr="00527373">
              <w:rPr>
                <w:lang w:eastAsia="zh-TW"/>
              </w:rPr>
              <w:t>1@105</w:t>
            </w:r>
          </w:p>
        </w:tc>
      </w:tr>
      <w:tr w:rsidR="004E301F" w:rsidRPr="00527373" w14:paraId="2F7164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6620E0" w14:textId="77777777" w:rsidR="004E301F" w:rsidRPr="00527373" w:rsidRDefault="004E301F" w:rsidP="00CA3524">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080DC2"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04CA4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00658"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01292" w14:textId="77777777" w:rsidR="004E301F" w:rsidRPr="00527373" w:rsidRDefault="004E301F" w:rsidP="00CA3524">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253226"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19DBE" w14:textId="77777777" w:rsidR="004E301F" w:rsidRPr="00527373" w:rsidRDefault="004E301F" w:rsidP="00CA3524">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0D55D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A4094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05BF2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29EB3"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EEB9B" w14:textId="77777777" w:rsidR="004E301F" w:rsidRPr="00527373" w:rsidRDefault="004E301F" w:rsidP="00CA3524">
            <w:pPr>
              <w:pStyle w:val="TAC"/>
            </w:pPr>
            <w:r w:rsidRPr="00527373">
              <w:rPr>
                <w:lang w:eastAsia="zh-TW"/>
              </w:rPr>
              <w:t>1@105</w:t>
            </w:r>
          </w:p>
        </w:tc>
      </w:tr>
      <w:tr w:rsidR="004E301F" w:rsidRPr="00527373" w14:paraId="4396E3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198479" w14:textId="77777777" w:rsidR="004E301F" w:rsidRPr="00527373" w:rsidRDefault="004E301F" w:rsidP="00CA3524">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BDFAF"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C1329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E818D"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CEF24" w14:textId="77777777" w:rsidR="004E301F" w:rsidRPr="00527373" w:rsidRDefault="004E301F" w:rsidP="00CA3524">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F07A6"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567C2" w14:textId="77777777" w:rsidR="004E301F" w:rsidRPr="00527373" w:rsidRDefault="004E301F" w:rsidP="00CA3524">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6A727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B5214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AA4E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4A195"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7BA67" w14:textId="77777777" w:rsidR="004E301F" w:rsidRPr="00527373" w:rsidRDefault="004E301F" w:rsidP="00CA3524">
            <w:pPr>
              <w:pStyle w:val="TAC"/>
            </w:pPr>
            <w:r w:rsidRPr="00527373">
              <w:rPr>
                <w:lang w:eastAsia="zh-TW"/>
              </w:rPr>
              <w:t>1@46</w:t>
            </w:r>
          </w:p>
        </w:tc>
      </w:tr>
      <w:tr w:rsidR="004E301F" w:rsidRPr="00527373" w14:paraId="508C461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96F6F1"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4E301F" w:rsidRPr="00527373" w14:paraId="1BD6C09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6A496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E0AB1"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3D1D3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5A210"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721B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65F6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95A830"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209C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1D4CE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B928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04A3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CC4CD" w14:textId="77777777" w:rsidR="004E301F" w:rsidRPr="00527373" w:rsidRDefault="004E301F" w:rsidP="00CA3524">
            <w:pPr>
              <w:pStyle w:val="TAC"/>
            </w:pPr>
            <w:r w:rsidRPr="00527373">
              <w:t>1@0</w:t>
            </w:r>
          </w:p>
        </w:tc>
      </w:tr>
      <w:tr w:rsidR="004E301F" w:rsidRPr="00527373" w14:paraId="650A00C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84691"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7E200"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5CBC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675F8"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D8702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45A5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9CBE4"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AFA3F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325F8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6756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2202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8FD4B" w14:textId="77777777" w:rsidR="004E301F" w:rsidRPr="00527373" w:rsidRDefault="004E301F" w:rsidP="00CA3524">
            <w:pPr>
              <w:pStyle w:val="TAC"/>
            </w:pPr>
            <w:r w:rsidRPr="00527373">
              <w:t>1@105</w:t>
            </w:r>
          </w:p>
        </w:tc>
      </w:tr>
      <w:tr w:rsidR="004E301F" w:rsidRPr="00527373" w14:paraId="32FE7E8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BFC8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29529"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413DD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ECD0D"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D6B6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E15A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A25DC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52DC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92C7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5AB1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952A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444C2" w14:textId="77777777" w:rsidR="004E301F" w:rsidRPr="00527373" w:rsidRDefault="004E301F" w:rsidP="00CA3524">
            <w:pPr>
              <w:pStyle w:val="TAC"/>
            </w:pPr>
            <w:r w:rsidRPr="00527373">
              <w:t>1@0</w:t>
            </w:r>
          </w:p>
        </w:tc>
      </w:tr>
      <w:tr w:rsidR="004E301F" w:rsidRPr="00527373" w14:paraId="4C07CBE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8AF6C"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EACC8"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759B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FA5C69"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B7FD3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78FA8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EAEBC"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2188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479D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22CE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17BE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BFD0F" w14:textId="77777777" w:rsidR="004E301F" w:rsidRPr="00527373" w:rsidRDefault="004E301F" w:rsidP="00CA3524">
            <w:pPr>
              <w:pStyle w:val="TAC"/>
            </w:pPr>
            <w:r w:rsidRPr="00527373">
              <w:t>1@0</w:t>
            </w:r>
          </w:p>
        </w:tc>
      </w:tr>
      <w:tr w:rsidR="004E301F" w:rsidRPr="00527373" w14:paraId="5D54AE5A"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25C072"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4E301F" w:rsidRPr="00527373" w14:paraId="53CB2CF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B1A3D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72D38"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BEAD7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10715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D8CD4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8F3B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B81A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A0EB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C3E9B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9B36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51AF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747D3" w14:textId="77777777" w:rsidR="004E301F" w:rsidRPr="00527373" w:rsidRDefault="004E301F" w:rsidP="00CA3524">
            <w:pPr>
              <w:pStyle w:val="TAC"/>
            </w:pPr>
            <w:r w:rsidRPr="00527373">
              <w:t>1@272</w:t>
            </w:r>
          </w:p>
        </w:tc>
      </w:tr>
      <w:tr w:rsidR="004E301F" w:rsidRPr="00527373" w14:paraId="1565015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87D16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80FB6"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FFB00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0E08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814DF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8D0C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F1AD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04B5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A30C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DD2A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634E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7F6D4" w14:textId="77777777" w:rsidR="004E301F" w:rsidRPr="00527373" w:rsidRDefault="004E301F" w:rsidP="00CA3524">
            <w:pPr>
              <w:pStyle w:val="TAC"/>
            </w:pPr>
            <w:r w:rsidRPr="00527373">
              <w:t>1@0</w:t>
            </w:r>
          </w:p>
        </w:tc>
      </w:tr>
      <w:tr w:rsidR="004E301F" w:rsidRPr="00527373" w14:paraId="43927E9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F1A77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29542"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15100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1554A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5C8E2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5B2E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D07C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CF6E0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BCC02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23BE0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DFF0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DFD13" w14:textId="77777777" w:rsidR="004E301F" w:rsidRPr="00527373" w:rsidRDefault="004E301F" w:rsidP="00CA3524">
            <w:pPr>
              <w:pStyle w:val="TAC"/>
            </w:pPr>
            <w:r w:rsidRPr="00527373">
              <w:t>1@59</w:t>
            </w:r>
          </w:p>
        </w:tc>
      </w:tr>
      <w:tr w:rsidR="004E301F" w:rsidRPr="00527373" w14:paraId="175B8DA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F6C00"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F3395"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AD76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07A459"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8E13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5EB7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78CF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8FF2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95C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DF497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12C7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3EF2D" w14:textId="77777777" w:rsidR="004E301F" w:rsidRPr="00527373" w:rsidRDefault="004E301F" w:rsidP="00CA3524">
            <w:pPr>
              <w:pStyle w:val="TAC"/>
            </w:pPr>
            <w:r w:rsidRPr="00527373">
              <w:t>1@248</w:t>
            </w:r>
          </w:p>
        </w:tc>
      </w:tr>
      <w:tr w:rsidR="004E301F" w:rsidRPr="00527373" w14:paraId="4890295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56269F"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46B44"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63F0D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A1E9F"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5A96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0C6F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E80F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6989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6995C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A4C0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FF4E"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63F88" w14:textId="77777777" w:rsidR="004E301F" w:rsidRPr="00527373" w:rsidRDefault="004E301F" w:rsidP="00CA3524">
            <w:pPr>
              <w:pStyle w:val="TAC"/>
            </w:pPr>
            <w:r w:rsidRPr="00527373">
              <w:t>1@89</w:t>
            </w:r>
          </w:p>
        </w:tc>
      </w:tr>
      <w:tr w:rsidR="004E301F" w:rsidRPr="00527373" w14:paraId="7D1AC4A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E956B"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70728"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AA68D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4DBBD"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EE77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3436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DD1E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5BA00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817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B77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518B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19FC2" w14:textId="77777777" w:rsidR="004E301F" w:rsidRPr="00527373" w:rsidRDefault="004E301F" w:rsidP="00CA3524">
            <w:pPr>
              <w:pStyle w:val="TAC"/>
            </w:pPr>
            <w:r w:rsidRPr="00527373">
              <w:t>1@218</w:t>
            </w:r>
          </w:p>
        </w:tc>
      </w:tr>
      <w:tr w:rsidR="004E301F" w:rsidRPr="00527373" w14:paraId="3092994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F7C33E"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9E362"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519D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D34E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28B89"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AFBA8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4540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68F2E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B57A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9E129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3CB0F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D6905" w14:textId="77777777" w:rsidR="004E301F" w:rsidRPr="00527373" w:rsidRDefault="004E301F" w:rsidP="00CA3524">
            <w:pPr>
              <w:pStyle w:val="TAC"/>
            </w:pPr>
            <w:r w:rsidRPr="00527373">
              <w:t>1@0</w:t>
            </w:r>
          </w:p>
        </w:tc>
      </w:tr>
      <w:tr w:rsidR="004E301F" w:rsidRPr="00527373" w14:paraId="05D6C85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0EA53E"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5DF56"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5DFB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3D7B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87E48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56960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5C6C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8C53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3D7D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BC6F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ECE19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78BB1" w14:textId="77777777" w:rsidR="004E301F" w:rsidRPr="00527373" w:rsidRDefault="004E301F" w:rsidP="00CA3524">
            <w:pPr>
              <w:pStyle w:val="TAC"/>
            </w:pPr>
            <w:r w:rsidRPr="00527373">
              <w:t>1@186</w:t>
            </w:r>
          </w:p>
        </w:tc>
      </w:tr>
      <w:tr w:rsidR="004E301F" w:rsidRPr="00527373" w14:paraId="44C37E9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16111" w14:textId="77777777" w:rsidR="004E301F" w:rsidRPr="00527373" w:rsidRDefault="004E301F" w:rsidP="00CA3524">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859561"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079A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0836E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F85C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BFAC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1B70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793F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406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DC910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42B6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11BC8" w14:textId="77777777" w:rsidR="004E301F" w:rsidRPr="00527373" w:rsidRDefault="004E301F" w:rsidP="00CA3524">
            <w:pPr>
              <w:pStyle w:val="TAC"/>
            </w:pPr>
            <w:r w:rsidRPr="00527373">
              <w:t>1@203</w:t>
            </w:r>
          </w:p>
        </w:tc>
      </w:tr>
      <w:tr w:rsidR="004E301F" w:rsidRPr="00527373" w14:paraId="1397DEC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BD314"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D5B89"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D9C9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D3694"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3B0E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7097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2781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4DE3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EEE7F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45908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63B7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36B4B" w14:textId="77777777" w:rsidR="004E301F" w:rsidRPr="00527373" w:rsidRDefault="004E301F" w:rsidP="00CA3524">
            <w:pPr>
              <w:pStyle w:val="TAC"/>
            </w:pPr>
            <w:r w:rsidRPr="00527373">
              <w:t>1@0</w:t>
            </w:r>
          </w:p>
        </w:tc>
      </w:tr>
      <w:tr w:rsidR="004E301F" w:rsidRPr="00527373" w14:paraId="79B25E2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44A83E2" w14:textId="77777777" w:rsidR="004E301F" w:rsidRPr="00527373" w:rsidRDefault="004E301F" w:rsidP="00CA3524">
            <w:pPr>
              <w:pStyle w:val="TAH"/>
              <w:rPr>
                <w:rFonts w:eastAsia="Yu Mincho"/>
              </w:rPr>
            </w:pPr>
            <w:r w:rsidRPr="00527373">
              <w:rPr>
                <w:rFonts w:eastAsia="Yu Mincho"/>
                <w:bCs/>
              </w:rPr>
              <w:t>Test Settings for DC_66A_n71A Configuration – N/A</w:t>
            </w:r>
          </w:p>
        </w:tc>
      </w:tr>
      <w:tr w:rsidR="004E301F" w:rsidRPr="00527373" w14:paraId="13C16CF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D2CAF8" w14:textId="77777777" w:rsidR="004E301F" w:rsidRPr="00527373" w:rsidRDefault="004E301F" w:rsidP="00CA3524">
            <w:pPr>
              <w:pStyle w:val="TAH"/>
              <w:rPr>
                <w:rFonts w:eastAsia="Yu Mincho"/>
              </w:rPr>
            </w:pPr>
            <w:r w:rsidRPr="00527373">
              <w:rPr>
                <w:rFonts w:eastAsia="Yu Mincho"/>
              </w:rPr>
              <w:t>Test Settings for DC_66A_n78A Configuration</w:t>
            </w:r>
          </w:p>
        </w:tc>
      </w:tr>
      <w:tr w:rsidR="004E301F" w:rsidRPr="00527373" w14:paraId="026BDD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E875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1AEA3F"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9646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DA46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7D25D"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9E0B4E" w14:textId="77777777" w:rsidR="004E301F" w:rsidRPr="00527373" w:rsidRDefault="004E301F" w:rsidP="00CA3524">
            <w:pPr>
              <w:pStyle w:val="TAC"/>
              <w:rPr>
                <w:rFonts w:eastAsia="Yu Mincho"/>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4A126"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472BA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61D75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90121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3714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E4221" w14:textId="77777777" w:rsidR="004E301F" w:rsidRPr="00527373" w:rsidRDefault="004E301F" w:rsidP="00CA3524">
            <w:pPr>
              <w:pStyle w:val="TAC"/>
            </w:pPr>
            <w:r w:rsidRPr="00527373">
              <w:t>1@143</w:t>
            </w:r>
          </w:p>
        </w:tc>
      </w:tr>
      <w:tr w:rsidR="004E301F" w:rsidRPr="00527373" w14:paraId="00FFE3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28FE4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C157" w14:textId="77777777" w:rsidR="004E301F" w:rsidRPr="00527373" w:rsidRDefault="004E301F" w:rsidP="00CA3524">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F610A1" w14:textId="77777777" w:rsidR="004E301F" w:rsidRPr="00527373" w:rsidRDefault="004E301F" w:rsidP="00CA3524">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8CB27" w14:textId="77777777" w:rsidR="004E301F" w:rsidRPr="00527373" w:rsidRDefault="004E301F" w:rsidP="00CA3524">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668C4" w14:textId="77777777" w:rsidR="004E301F" w:rsidRPr="00527373" w:rsidRDefault="004E301F" w:rsidP="00CA3524">
            <w:pPr>
              <w:pStyle w:val="TAC"/>
              <w:rPr>
                <w:rFonts w:eastAsia="Yu Mincho"/>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DF99F" w14:textId="77777777" w:rsidR="004E301F" w:rsidRPr="00527373" w:rsidRDefault="004E301F" w:rsidP="00CA3524">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4178" w14:textId="77777777" w:rsidR="004E301F" w:rsidRPr="00527373" w:rsidRDefault="004E301F" w:rsidP="00CA3524">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328A6A"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4B4AF"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495E9"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7DA8B" w14:textId="77777777" w:rsidR="004E301F" w:rsidRPr="00527373" w:rsidRDefault="004E301F" w:rsidP="00CA3524">
            <w:pPr>
              <w:pStyle w:val="TAC"/>
              <w:rPr>
                <w:rFonts w:eastAsia="Yu Mincho"/>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7EA9A" w14:textId="77777777" w:rsidR="004E301F" w:rsidRPr="00527373" w:rsidRDefault="004E301F" w:rsidP="00CA3524">
            <w:pPr>
              <w:pStyle w:val="TAC"/>
              <w:rPr>
                <w:rFonts w:eastAsia="Yu Mincho"/>
              </w:rPr>
            </w:pPr>
            <w:r w:rsidRPr="00527373">
              <w:t>1@272</w:t>
            </w:r>
          </w:p>
        </w:tc>
      </w:tr>
      <w:tr w:rsidR="004E301F" w:rsidRPr="00527373" w14:paraId="72C67E3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BD96A"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0B910" w14:textId="77777777" w:rsidR="004E301F" w:rsidRPr="00527373" w:rsidRDefault="004E301F" w:rsidP="00CA3524">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85C13" w14:textId="77777777" w:rsidR="004E301F" w:rsidRPr="00527373" w:rsidRDefault="004E301F" w:rsidP="00CA3524">
            <w:pPr>
              <w:pStyle w:val="TAC"/>
              <w:rPr>
                <w:rFonts w:eastAsia="Yu Mincho"/>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9126C2" w14:textId="77777777" w:rsidR="004E301F" w:rsidRPr="00527373" w:rsidRDefault="004E301F" w:rsidP="00CA3524">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8C2DD" w14:textId="77777777" w:rsidR="004E301F" w:rsidRPr="00527373" w:rsidRDefault="004E301F" w:rsidP="00CA3524">
            <w:pPr>
              <w:pStyle w:val="TAC"/>
              <w:rPr>
                <w:rFonts w:eastAsia="Yu Mincho"/>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8385B" w14:textId="77777777" w:rsidR="004E301F" w:rsidRPr="00527373" w:rsidRDefault="004E301F" w:rsidP="00CA3524">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6CB02" w14:textId="77777777" w:rsidR="004E301F" w:rsidRPr="00527373" w:rsidRDefault="004E301F" w:rsidP="00CA3524">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26DE4D"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AE9E5"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BB953"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E19BC4" w14:textId="77777777" w:rsidR="004E301F" w:rsidRPr="00527373" w:rsidRDefault="004E301F" w:rsidP="00CA3524">
            <w:pPr>
              <w:pStyle w:val="TAC"/>
              <w:rPr>
                <w:rFonts w:eastAsia="Yu Mincho"/>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21765B" w14:textId="77777777" w:rsidR="004E301F" w:rsidRPr="00527373" w:rsidRDefault="004E301F" w:rsidP="00CA3524">
            <w:pPr>
              <w:pStyle w:val="TAC"/>
              <w:rPr>
                <w:rFonts w:eastAsia="Yu Mincho"/>
              </w:rPr>
            </w:pPr>
            <w:r w:rsidRPr="00527373">
              <w:t>1@272</w:t>
            </w:r>
          </w:p>
        </w:tc>
      </w:tr>
      <w:tr w:rsidR="004E301F" w:rsidRPr="00527373" w14:paraId="4B1E88D5" w14:textId="77777777" w:rsidTr="00CA3524">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E3DE50" w14:textId="77777777" w:rsidR="004E301F" w:rsidRPr="00527373" w:rsidRDefault="004E301F" w:rsidP="00CA3524">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17D48C0A" w14:textId="77777777" w:rsidR="004E301F" w:rsidRPr="00527373" w:rsidRDefault="004E301F" w:rsidP="00CA3524">
            <w:pPr>
              <w:pStyle w:val="TAN"/>
            </w:pPr>
            <w:r w:rsidRPr="00527373">
              <w:t>Note 2:</w:t>
            </w:r>
            <w:r w:rsidRPr="00527373">
              <w:tab/>
              <w:t>X, Y correspond to the different bands in the DC Configuration. E.g. for DC_1A_n3A, X=1, Y=3.</w:t>
            </w:r>
          </w:p>
          <w:p w14:paraId="500D2177" w14:textId="77777777" w:rsidR="004E301F" w:rsidRPr="00527373" w:rsidRDefault="004E301F" w:rsidP="00CA3524">
            <w:pPr>
              <w:pStyle w:val="TAN"/>
            </w:pPr>
            <w:r w:rsidRPr="00527373">
              <w:t>Note 3:</w:t>
            </w:r>
            <w:r w:rsidRPr="00527373">
              <w:tab/>
              <w:t>Void</w:t>
            </w:r>
          </w:p>
          <w:p w14:paraId="22C9B729" w14:textId="77777777" w:rsidR="004E301F" w:rsidRPr="00527373" w:rsidRDefault="004E301F" w:rsidP="00CA3524">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2F846D12" w14:textId="77777777" w:rsidR="004E301F" w:rsidRPr="00527373" w:rsidRDefault="004E301F" w:rsidP="00CA3524">
            <w:pPr>
              <w:pStyle w:val="TAN"/>
            </w:pPr>
            <w:r w:rsidRPr="00527373">
              <w:t>Note 5:</w:t>
            </w:r>
            <w:r w:rsidRPr="00527373">
              <w:tab/>
              <w:t>Test Point ID 4 for DC_39A_n79A have the centre carrier frequency of 4649.96 MHz in Band 79 (NR ARFCN=709998).</w:t>
            </w:r>
          </w:p>
          <w:p w14:paraId="065928D4" w14:textId="77777777" w:rsidR="004E301F" w:rsidRPr="00527373" w:rsidRDefault="004E301F" w:rsidP="00CA3524">
            <w:pPr>
              <w:pStyle w:val="TAN"/>
              <w:rPr>
                <w:rFonts w:cs="Arial"/>
              </w:rPr>
            </w:pPr>
            <w:r w:rsidRPr="00527373">
              <w:t>Note</w:t>
            </w:r>
            <w:r w:rsidRPr="00527373">
              <w:rPr>
                <w:rFonts w:cs="Arial"/>
              </w:rPr>
              <w:t xml:space="preserve"> </w:t>
            </w:r>
            <w:r w:rsidRPr="00527373">
              <w:t>6:</w:t>
            </w:r>
            <w:r w:rsidRPr="00527373">
              <w:tab/>
              <w:t>Void.</w:t>
            </w:r>
          </w:p>
          <w:p w14:paraId="258005F7" w14:textId="77777777" w:rsidR="004E301F" w:rsidRPr="00527373" w:rsidRDefault="004E301F" w:rsidP="00CA3524">
            <w:pPr>
              <w:pStyle w:val="TAN"/>
              <w:rPr>
                <w:rFonts w:cs="Arial"/>
              </w:rPr>
            </w:pPr>
            <w:r w:rsidRPr="00527373">
              <w:rPr>
                <w:rFonts w:cs="Arial"/>
              </w:rPr>
              <w:t>Note 7:</w:t>
            </w:r>
            <w:r w:rsidRPr="00527373">
              <w:rPr>
                <w:rFonts w:cs="Arial"/>
              </w:rPr>
              <w:tab/>
              <w:t>Void.</w:t>
            </w:r>
          </w:p>
          <w:p w14:paraId="3B718A01" w14:textId="77777777" w:rsidR="004E301F" w:rsidRPr="00527373" w:rsidRDefault="004E301F" w:rsidP="00CA3524">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0DC827D3" w14:textId="77777777" w:rsidR="004E301F" w:rsidRPr="00527373" w:rsidRDefault="004E301F" w:rsidP="00CA3524">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52AC8CDD" w14:textId="77777777" w:rsidR="004E301F" w:rsidRPr="00527373" w:rsidRDefault="004E301F" w:rsidP="00CA3524">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0A4D181" w14:textId="77777777" w:rsidR="004E301F" w:rsidRPr="00527373" w:rsidRDefault="004E301F" w:rsidP="00CA3524">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0E0605D4" w14:textId="77777777" w:rsidR="004E301F" w:rsidRPr="00527373" w:rsidRDefault="004E301F" w:rsidP="00CA3524">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81A3FD4" w14:textId="77777777" w:rsidR="004E301F" w:rsidRPr="00527373" w:rsidRDefault="004E301F" w:rsidP="00CA3524">
            <w:pPr>
              <w:pStyle w:val="TAN"/>
            </w:pPr>
            <w:r w:rsidRPr="00527373">
              <w:t>Note 13:</w:t>
            </w:r>
            <w:r w:rsidRPr="00527373">
              <w:tab/>
              <w:t>Test Point ID 6 for have the centre carrier frequency of 3483.78 MHz in Band n78 (NR ARFCN=632252).</w:t>
            </w:r>
          </w:p>
          <w:p w14:paraId="420F6921" w14:textId="77777777" w:rsidR="004E301F" w:rsidRPr="00527373" w:rsidRDefault="004E301F" w:rsidP="00CA3524">
            <w:pPr>
              <w:pStyle w:val="TAN"/>
            </w:pPr>
            <w:r w:rsidRPr="00527373">
              <w:t>Note 14:</w:t>
            </w:r>
            <w:r w:rsidRPr="00527373">
              <w:tab/>
              <w:t>Test case not applicable for the EN-DC configuration as no IM products occurs in the protected bands.</w:t>
            </w:r>
          </w:p>
          <w:p w14:paraId="6440EAE8" w14:textId="77777777" w:rsidR="004E301F" w:rsidRPr="00527373" w:rsidRDefault="004E301F" w:rsidP="00CA3524">
            <w:pPr>
              <w:pStyle w:val="TAN"/>
            </w:pPr>
            <w:r w:rsidRPr="00527373">
              <w:t>Note 15:</w:t>
            </w:r>
            <w:r w:rsidRPr="00527373">
              <w:tab/>
              <w:t>Test Point ID 4 for have the centre carrier frequency of 3488.55 MHz in Band n77 (NR ARFCN=632570).</w:t>
            </w:r>
          </w:p>
          <w:p w14:paraId="2980B0E8" w14:textId="77777777" w:rsidR="004E301F" w:rsidRPr="00527373" w:rsidRDefault="004E301F" w:rsidP="00CA3524">
            <w:pPr>
              <w:pStyle w:val="TAN"/>
            </w:pPr>
            <w:r w:rsidRPr="00527373">
              <w:t>Note 16:</w:t>
            </w:r>
            <w:r w:rsidRPr="00527373">
              <w:tab/>
              <w:t>Void</w:t>
            </w:r>
          </w:p>
          <w:p w14:paraId="490F79F7" w14:textId="77777777" w:rsidR="004E301F" w:rsidRPr="00527373" w:rsidRDefault="004E301F" w:rsidP="00CA3524">
            <w:pPr>
              <w:pStyle w:val="TAN"/>
            </w:pPr>
            <w:r w:rsidRPr="00527373">
              <w:t>Note 17:</w:t>
            </w:r>
            <w:r w:rsidRPr="00527373">
              <w:tab/>
              <w:t>Test Point ID 6 for have the centre carrier frequency of 3499,8 MHz in Band n78 (NR ARFCN=633320).</w:t>
            </w:r>
          </w:p>
          <w:p w14:paraId="71C6CFB8" w14:textId="77777777" w:rsidR="004E301F" w:rsidRPr="00527373" w:rsidRDefault="004E301F" w:rsidP="00CA3524">
            <w:pPr>
              <w:pStyle w:val="TAN"/>
            </w:pPr>
            <w:r w:rsidRPr="00527373">
              <w:t>Note 18:</w:t>
            </w:r>
            <w:r w:rsidRPr="00527373">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731BC19F" w14:textId="77777777" w:rsidR="004E301F" w:rsidRPr="00527373" w:rsidRDefault="004E301F" w:rsidP="00CA3524">
            <w:pPr>
              <w:pStyle w:val="TAN"/>
            </w:pPr>
            <w:r w:rsidRPr="00527373">
              <w:t>Note 19:</w:t>
            </w:r>
            <w:r w:rsidRPr="00527373">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0ADFF3AA" w14:textId="77777777" w:rsidR="004E301F" w:rsidRPr="00527373" w:rsidRDefault="004E301F" w:rsidP="00CA3524">
            <w:pPr>
              <w:pStyle w:val="TAN"/>
            </w:pPr>
            <w:r w:rsidRPr="00527373">
              <w:t>Note 20:</w:t>
            </w:r>
            <w:r w:rsidRPr="00527373">
              <w:tab/>
              <w:t>Test Point ID 6 for  have the centre carrier frequency of 3515,19 MHz in Band n78 (NR ARFCN=634346).</w:t>
            </w:r>
          </w:p>
          <w:p w14:paraId="4C9380D2" w14:textId="77777777" w:rsidR="004E301F" w:rsidRPr="00527373" w:rsidRDefault="004E301F" w:rsidP="00CA3524">
            <w:pPr>
              <w:pStyle w:val="TAN"/>
            </w:pPr>
            <w:r w:rsidRPr="00527373">
              <w:t>Note 21:</w:t>
            </w:r>
            <w:r w:rsidRPr="00527373">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51C1DDBE" w14:textId="77777777" w:rsidR="004E301F" w:rsidRPr="00527373" w:rsidRDefault="004E301F" w:rsidP="00CA3524">
            <w:pPr>
              <w:pStyle w:val="TAN"/>
            </w:pPr>
            <w:r w:rsidRPr="00527373">
              <w:t>Note 22:</w:t>
            </w:r>
            <w:r w:rsidRPr="00527373">
              <w:tab/>
              <w:t>Test Point ID 4 for have the centre carrier frequency of 4846,53 MHz in Band n79 (NR ARFCN=723102).Note 23:</w:t>
            </w:r>
            <w:r w:rsidRPr="00527373">
              <w:tab/>
              <w:t>Test Point ID 4 for  have the centre carrier frequency of 3474,63 MHz in Band n77 (NR ARFCN=631642). Test Point ID 7 for  have the centre carrier frequency of 3597,12 MHz in Band n77 (NR ARFCN=639808).</w:t>
            </w:r>
          </w:p>
          <w:p w14:paraId="1564999E" w14:textId="77777777" w:rsidR="004E301F" w:rsidRPr="00527373" w:rsidRDefault="004E301F" w:rsidP="00CA3524">
            <w:pPr>
              <w:pStyle w:val="TAN"/>
            </w:pPr>
            <w:r w:rsidRPr="00527373">
              <w:t>Note 24:</w:t>
            </w:r>
            <w:r w:rsidRPr="00527373">
              <w:tab/>
              <w:t>Test Point ID 5 for  have the centre carrier frequency of 3477.03 MHz in Band n78 (NR ARFCN=631802).</w:t>
            </w:r>
          </w:p>
          <w:p w14:paraId="4F6602D6" w14:textId="77777777" w:rsidR="004E301F" w:rsidRPr="00527373" w:rsidRDefault="004E301F" w:rsidP="00CA3524">
            <w:pPr>
              <w:pStyle w:val="TAN"/>
            </w:pPr>
            <w:r w:rsidRPr="00527373">
              <w:t>Note 25:</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787ADAD" w14:textId="77777777" w:rsidR="004E301F" w:rsidRPr="00527373" w:rsidRDefault="004E301F" w:rsidP="00CA3524">
            <w:pPr>
              <w:pStyle w:val="TAN"/>
            </w:pPr>
            <w:r w:rsidRPr="00527373">
              <w:t>Note 26:</w:t>
            </w:r>
            <w:r w:rsidRPr="00527373">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tc>
      </w:tr>
    </w:tbl>
    <w:p w14:paraId="6D743C0D" w14:textId="77777777" w:rsidR="004E301F" w:rsidRPr="00527373" w:rsidRDefault="004E301F" w:rsidP="004E301F"/>
    <w:p w14:paraId="1F30B569" w14:textId="77777777" w:rsidR="004E301F" w:rsidRPr="00527373" w:rsidRDefault="004E301F" w:rsidP="004E301F">
      <w:r w:rsidRPr="00527373">
        <w:t xml:space="preserve">Additional step </w:t>
      </w:r>
      <w:r w:rsidRPr="00527373">
        <w:rPr>
          <w:lang w:eastAsia="ja-JP"/>
        </w:rPr>
        <w:t xml:space="preserve">9 </w:t>
      </w:r>
      <w:r w:rsidRPr="00527373">
        <w:t>when both bands are TDD:</w:t>
      </w:r>
    </w:p>
    <w:p w14:paraId="2AAC4C32" w14:textId="77777777" w:rsidR="004E301F" w:rsidRPr="00527373" w:rsidRDefault="004E301F" w:rsidP="004E301F">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2EF3E5D8" w14:textId="77777777" w:rsidR="004E301F" w:rsidRPr="00527373" w:rsidRDefault="004E301F" w:rsidP="004E301F">
      <w:pPr>
        <w:pStyle w:val="H6"/>
      </w:pPr>
      <w:r w:rsidRPr="00527373">
        <w:lastRenderedPageBreak/>
        <w:t>6.5B.3.3.2.4.2</w:t>
      </w:r>
      <w:r w:rsidRPr="00527373">
        <w:tab/>
      </w:r>
      <w:r w:rsidRPr="00527373">
        <w:rPr>
          <w:snapToGrid w:val="0"/>
        </w:rPr>
        <w:t>Test Procedure</w:t>
      </w:r>
    </w:p>
    <w:p w14:paraId="5DC5547A" w14:textId="77777777" w:rsidR="004E301F" w:rsidRPr="00527373" w:rsidRDefault="004E301F" w:rsidP="004E301F">
      <w:r w:rsidRPr="00527373">
        <w:t>Same test procedure as described in clause 6.5B.3.1.2.4.2 with the following exceptions:</w:t>
      </w:r>
    </w:p>
    <w:p w14:paraId="7646B152" w14:textId="77777777" w:rsidR="004E301F" w:rsidRPr="00527373" w:rsidRDefault="004E301F" w:rsidP="004E301F">
      <w:r w:rsidRPr="00527373">
        <w:tab/>
        <w:t xml:space="preserve">Instead of Table 6.5B.3.1.2.3-1 </w:t>
      </w:r>
      <w:r w:rsidRPr="00527373">
        <w:noBreakHyphen/>
      </w:r>
      <w:r w:rsidRPr="00527373">
        <w:noBreakHyphen/>
        <w:t>&gt; use Table 6.5B.3.3.2.5-1 and 6.5B.3.3.2.5-2.</w:t>
      </w:r>
    </w:p>
    <w:p w14:paraId="110D914D" w14:textId="77777777" w:rsidR="004E301F" w:rsidRPr="00527373" w:rsidRDefault="004E301F" w:rsidP="004E301F">
      <w:r w:rsidRPr="00527373">
        <w:t>In addition to test configurations above, EN-DC only capable UEs and UEs not supporting SA mode in the tested band needs to be tested according to LTE anchor agnostic approach below.</w:t>
      </w:r>
    </w:p>
    <w:p w14:paraId="508BE9D9" w14:textId="77777777" w:rsidR="004E301F" w:rsidRPr="00527373" w:rsidRDefault="004E301F" w:rsidP="004E301F">
      <w:r w:rsidRPr="00527373">
        <w:t xml:space="preserve">Same test description as in clause 6.5.3.2.4 in TS 38.521-1 [8] for the NR carrier with the following exceptions: </w:t>
      </w:r>
    </w:p>
    <w:p w14:paraId="2297107C" w14:textId="77777777" w:rsidR="004E301F" w:rsidRPr="00527373" w:rsidRDefault="004E301F" w:rsidP="004E301F">
      <w:r w:rsidRPr="00527373">
        <w:t>The initial test configurations for E-UTRA consist of test frequency based on E-UTRA operating band and test channel bandwidth as specified in Table 4.6-1.</w:t>
      </w:r>
    </w:p>
    <w:p w14:paraId="1860390B" w14:textId="77777777" w:rsidR="004E301F" w:rsidRPr="00527373" w:rsidRDefault="004E301F" w:rsidP="004E301F">
      <w:r w:rsidRPr="00527373">
        <w:t>For Initial conditions as in clause 6.5.3.2.4.1 in TS 38.521-1 [8], the following steps will be added to configure E-UTRA component:</w:t>
      </w:r>
    </w:p>
    <w:p w14:paraId="3E792639" w14:textId="77777777" w:rsidR="004E301F" w:rsidRPr="00527373" w:rsidRDefault="004E301F" w:rsidP="004E301F">
      <w:pPr>
        <w:pStyle w:val="B10"/>
      </w:pPr>
      <w:r w:rsidRPr="00527373">
        <w:t>2.1.</w:t>
      </w:r>
      <w:r w:rsidRPr="00527373">
        <w:tab/>
        <w:t>The parameter settings for the cell are set up according to TS 36.508 [11] clause 4.4.3.</w:t>
      </w:r>
    </w:p>
    <w:p w14:paraId="48BC40A2" w14:textId="77777777" w:rsidR="004E301F" w:rsidRPr="00527373" w:rsidRDefault="004E301F" w:rsidP="004E301F">
      <w:pPr>
        <w:pStyle w:val="B10"/>
      </w:pPr>
      <w:r w:rsidRPr="00527373">
        <w:t>3.1.</w:t>
      </w:r>
      <w:r w:rsidRPr="00527373">
        <w:tab/>
        <w:t>The E-UTRA downlink signal level, uplink signal level are set according to Table 4.6-1 and propagation conditions are set according to Annex B.0 of TS 36.521-1 [10].</w:t>
      </w:r>
    </w:p>
    <w:p w14:paraId="79085E37" w14:textId="77777777" w:rsidR="004E301F" w:rsidRPr="00527373" w:rsidRDefault="004E301F" w:rsidP="004E301F">
      <w:r w:rsidRPr="00527373">
        <w:t>Step 6 of Initial conditions as in clause 6.5.3.2.4.1 in TS 38.521-1 [8] is replaced by:</w:t>
      </w:r>
    </w:p>
    <w:p w14:paraId="51135C3D" w14:textId="77777777" w:rsidR="004E301F" w:rsidRPr="00527373" w:rsidRDefault="004E301F" w:rsidP="004E301F">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6EC67E87" w14:textId="77777777" w:rsidR="004E301F" w:rsidRPr="00527373" w:rsidRDefault="004E301F" w:rsidP="004E301F">
      <w:pPr>
        <w:pStyle w:val="B10"/>
      </w:pPr>
      <w:r w:rsidRPr="00527373">
        <w:t>7.</w:t>
      </w:r>
      <w:r w:rsidRPr="00527373">
        <w:tab/>
        <w:t xml:space="preserve">On the E-UTRA carrier, disable periodic and aperiodic CQI reports, disable SRS, set </w:t>
      </w:r>
      <w:r w:rsidRPr="00527373">
        <w:rPr>
          <w:i/>
          <w:iCs/>
        </w:rPr>
        <w:t>TimeAlignmentTimerDedicated</w:t>
      </w:r>
      <w:r w:rsidRPr="00527373">
        <w:t xml:space="preserve"> IE to infinity and disable downlink and uplink scheduling, all as per Table 4.6-1 under clause 4.6.</w:t>
      </w:r>
    </w:p>
    <w:p w14:paraId="4FF0F03C" w14:textId="77777777" w:rsidR="004E301F" w:rsidRPr="00527373" w:rsidRDefault="004E301F" w:rsidP="004E301F">
      <w:pPr>
        <w:pStyle w:val="H6"/>
      </w:pPr>
      <w:r w:rsidRPr="00527373">
        <w:t>6.5B.3.3.2.4.3</w:t>
      </w:r>
      <w:r w:rsidRPr="00527373">
        <w:tab/>
      </w:r>
      <w:r w:rsidRPr="00527373">
        <w:rPr>
          <w:snapToGrid w:val="0"/>
        </w:rPr>
        <w:t>Message Contents</w:t>
      </w:r>
    </w:p>
    <w:p w14:paraId="693D1CEA" w14:textId="77777777" w:rsidR="004E301F" w:rsidRPr="00527373" w:rsidRDefault="004E301F" w:rsidP="004E301F">
      <w:r w:rsidRPr="00527373">
        <w:t>Message contents are according to TS 36.508 [11] clause 4.6 and TS 38.508-1 [6] clause 4.6.1 with the following exceptions.</w:t>
      </w:r>
    </w:p>
    <w:p w14:paraId="688B2528" w14:textId="77777777" w:rsidR="004E301F" w:rsidRPr="00527373" w:rsidRDefault="004E301F" w:rsidP="004E301F">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301F" w:rsidRPr="00527373" w14:paraId="2A57B35F" w14:textId="77777777" w:rsidTr="00CA3524">
        <w:tc>
          <w:tcPr>
            <w:tcW w:w="9781" w:type="dxa"/>
            <w:gridSpan w:val="4"/>
          </w:tcPr>
          <w:p w14:paraId="3D1D5BCE" w14:textId="77777777" w:rsidR="004E301F" w:rsidRPr="00527373" w:rsidRDefault="004E301F" w:rsidP="00CA3524">
            <w:pPr>
              <w:pStyle w:val="TAL"/>
            </w:pPr>
            <w:r w:rsidRPr="00527373">
              <w:t>Derivation Path: TS 36.508 [11], Table 4.6.3-23</w:t>
            </w:r>
          </w:p>
        </w:tc>
      </w:tr>
      <w:tr w:rsidR="004E301F" w:rsidRPr="00527373" w14:paraId="09512DC8" w14:textId="77777777" w:rsidTr="00CA3524">
        <w:tblPrEx>
          <w:tblCellMar>
            <w:left w:w="108" w:type="dxa"/>
            <w:right w:w="108" w:type="dxa"/>
          </w:tblCellMar>
        </w:tblPrEx>
        <w:tc>
          <w:tcPr>
            <w:tcW w:w="4537" w:type="dxa"/>
          </w:tcPr>
          <w:p w14:paraId="01890C92" w14:textId="77777777" w:rsidR="004E301F" w:rsidRPr="00527373" w:rsidRDefault="004E301F" w:rsidP="00CA3524">
            <w:pPr>
              <w:pStyle w:val="TAH"/>
            </w:pPr>
            <w:r w:rsidRPr="00527373">
              <w:t>Information Element</w:t>
            </w:r>
          </w:p>
        </w:tc>
        <w:tc>
          <w:tcPr>
            <w:tcW w:w="2268" w:type="dxa"/>
          </w:tcPr>
          <w:p w14:paraId="01B3F457" w14:textId="77777777" w:rsidR="004E301F" w:rsidRPr="00527373" w:rsidRDefault="004E301F" w:rsidP="00CA3524">
            <w:pPr>
              <w:pStyle w:val="TAH"/>
            </w:pPr>
            <w:r w:rsidRPr="00527373">
              <w:t>Value/remark</w:t>
            </w:r>
          </w:p>
        </w:tc>
        <w:tc>
          <w:tcPr>
            <w:tcW w:w="1701" w:type="dxa"/>
          </w:tcPr>
          <w:p w14:paraId="6FB16307" w14:textId="77777777" w:rsidR="004E301F" w:rsidRPr="00527373" w:rsidRDefault="004E301F" w:rsidP="00CA3524">
            <w:pPr>
              <w:pStyle w:val="TAH"/>
            </w:pPr>
            <w:r w:rsidRPr="00527373">
              <w:t>Comment</w:t>
            </w:r>
          </w:p>
        </w:tc>
        <w:tc>
          <w:tcPr>
            <w:tcW w:w="1275" w:type="dxa"/>
          </w:tcPr>
          <w:p w14:paraId="0330FC71" w14:textId="77777777" w:rsidR="004E301F" w:rsidRPr="00527373" w:rsidRDefault="004E301F" w:rsidP="00CA3524">
            <w:pPr>
              <w:pStyle w:val="TAH"/>
            </w:pPr>
            <w:r w:rsidRPr="00527373">
              <w:t>Condition</w:t>
            </w:r>
          </w:p>
        </w:tc>
      </w:tr>
      <w:tr w:rsidR="004E301F" w:rsidRPr="00527373" w14:paraId="528D8F21"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60404" w14:textId="77777777" w:rsidR="004E301F" w:rsidRPr="00527373" w:rsidRDefault="004E301F" w:rsidP="00CA3524">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0E4B3F6" w14:textId="77777777" w:rsidR="004E301F" w:rsidRPr="00527373" w:rsidRDefault="004E301F"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00D89687" w14:textId="77777777" w:rsidR="004E301F" w:rsidRPr="00527373" w:rsidRDefault="004E301F" w:rsidP="00CA3524">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1013616F" w14:textId="77777777" w:rsidR="004E301F" w:rsidRPr="00527373" w:rsidRDefault="004E301F" w:rsidP="00CA3524">
            <w:pPr>
              <w:pStyle w:val="TAL"/>
            </w:pPr>
          </w:p>
        </w:tc>
      </w:tr>
      <w:tr w:rsidR="004E301F" w:rsidRPr="00527373" w14:paraId="7615E59D" w14:textId="77777777" w:rsidTr="00CA3524">
        <w:tblPrEx>
          <w:tblCellMar>
            <w:left w:w="108" w:type="dxa"/>
            <w:right w:w="108" w:type="dxa"/>
          </w:tblCellMar>
        </w:tblPrEx>
        <w:tc>
          <w:tcPr>
            <w:tcW w:w="4537" w:type="dxa"/>
          </w:tcPr>
          <w:p w14:paraId="1BB8C5FC" w14:textId="77777777" w:rsidR="004E301F" w:rsidRPr="00527373" w:rsidRDefault="004E301F" w:rsidP="00CA3524">
            <w:pPr>
              <w:pStyle w:val="TAL"/>
            </w:pPr>
            <w:r w:rsidRPr="00527373">
              <w:t xml:space="preserve">  subframeAssignment</w:t>
            </w:r>
          </w:p>
        </w:tc>
        <w:tc>
          <w:tcPr>
            <w:tcW w:w="2268" w:type="dxa"/>
          </w:tcPr>
          <w:p w14:paraId="1A902060" w14:textId="77777777" w:rsidR="004E301F" w:rsidRPr="00527373" w:rsidRDefault="004E301F" w:rsidP="00CA3524">
            <w:pPr>
              <w:pStyle w:val="TAL"/>
            </w:pPr>
            <w:r w:rsidRPr="00527373">
              <w:t>Sa2</w:t>
            </w:r>
          </w:p>
        </w:tc>
        <w:tc>
          <w:tcPr>
            <w:tcW w:w="1701" w:type="dxa"/>
          </w:tcPr>
          <w:p w14:paraId="2636D5D3" w14:textId="77777777" w:rsidR="004E301F" w:rsidRPr="00527373" w:rsidRDefault="004E301F" w:rsidP="00CA3524">
            <w:pPr>
              <w:pStyle w:val="TAL"/>
            </w:pPr>
          </w:p>
        </w:tc>
        <w:tc>
          <w:tcPr>
            <w:tcW w:w="1275" w:type="dxa"/>
          </w:tcPr>
          <w:p w14:paraId="20B5B60D" w14:textId="77777777" w:rsidR="004E301F" w:rsidRPr="00527373" w:rsidRDefault="004E301F" w:rsidP="00CA3524">
            <w:pPr>
              <w:pStyle w:val="TAL"/>
            </w:pPr>
          </w:p>
        </w:tc>
      </w:tr>
      <w:tr w:rsidR="004E301F" w:rsidRPr="00527373" w14:paraId="1B6A9C92" w14:textId="77777777" w:rsidTr="00CA3524">
        <w:tblPrEx>
          <w:tblCellMar>
            <w:left w:w="108" w:type="dxa"/>
            <w:right w:w="108" w:type="dxa"/>
          </w:tblCellMar>
        </w:tblPrEx>
        <w:tc>
          <w:tcPr>
            <w:tcW w:w="4537" w:type="dxa"/>
          </w:tcPr>
          <w:p w14:paraId="4116B085" w14:textId="77777777" w:rsidR="004E301F" w:rsidRPr="00527373" w:rsidRDefault="004E301F" w:rsidP="00CA3524">
            <w:pPr>
              <w:pStyle w:val="TAL"/>
            </w:pPr>
            <w:r w:rsidRPr="00527373">
              <w:t xml:space="preserve">  specialSubframePatterns</w:t>
            </w:r>
          </w:p>
        </w:tc>
        <w:tc>
          <w:tcPr>
            <w:tcW w:w="2268" w:type="dxa"/>
          </w:tcPr>
          <w:p w14:paraId="1E7EBB28" w14:textId="77777777" w:rsidR="004E301F" w:rsidRPr="00527373" w:rsidRDefault="004E301F" w:rsidP="00CA3524">
            <w:pPr>
              <w:pStyle w:val="TAL"/>
              <w:rPr>
                <w:lang w:eastAsia="ja-JP"/>
              </w:rPr>
            </w:pPr>
            <w:r w:rsidRPr="00527373">
              <w:t>Ssp</w:t>
            </w:r>
            <w:r w:rsidRPr="00527373">
              <w:rPr>
                <w:lang w:eastAsia="ja-JP"/>
              </w:rPr>
              <w:t>7</w:t>
            </w:r>
          </w:p>
        </w:tc>
        <w:tc>
          <w:tcPr>
            <w:tcW w:w="1701" w:type="dxa"/>
          </w:tcPr>
          <w:p w14:paraId="7EDEA307" w14:textId="77777777" w:rsidR="004E301F" w:rsidRPr="00527373" w:rsidRDefault="004E301F" w:rsidP="00CA3524">
            <w:pPr>
              <w:pStyle w:val="TAL"/>
            </w:pPr>
          </w:p>
        </w:tc>
        <w:tc>
          <w:tcPr>
            <w:tcW w:w="1275" w:type="dxa"/>
          </w:tcPr>
          <w:p w14:paraId="3E2137E8" w14:textId="77777777" w:rsidR="004E301F" w:rsidRPr="00527373" w:rsidRDefault="004E301F" w:rsidP="00CA3524">
            <w:pPr>
              <w:pStyle w:val="TAL"/>
            </w:pPr>
          </w:p>
        </w:tc>
      </w:tr>
      <w:tr w:rsidR="004E301F" w:rsidRPr="00527373" w14:paraId="7BF08066"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545FC" w14:textId="77777777" w:rsidR="004E301F" w:rsidRPr="00527373" w:rsidRDefault="004E301F" w:rsidP="00CA3524">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395AB02F" w14:textId="77777777" w:rsidR="004E301F" w:rsidRPr="00527373" w:rsidRDefault="004E301F"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6725DA88" w14:textId="77777777" w:rsidR="004E301F" w:rsidRPr="00527373" w:rsidRDefault="004E301F" w:rsidP="00CA3524">
            <w:pPr>
              <w:pStyle w:val="TAL"/>
            </w:pPr>
          </w:p>
        </w:tc>
        <w:tc>
          <w:tcPr>
            <w:tcW w:w="1275" w:type="dxa"/>
            <w:tcBorders>
              <w:top w:val="single" w:sz="4" w:space="0" w:color="auto"/>
              <w:left w:val="single" w:sz="4" w:space="0" w:color="auto"/>
              <w:bottom w:val="single" w:sz="4" w:space="0" w:color="auto"/>
              <w:right w:val="single" w:sz="4" w:space="0" w:color="auto"/>
            </w:tcBorders>
          </w:tcPr>
          <w:p w14:paraId="323D7CFB" w14:textId="77777777" w:rsidR="004E301F" w:rsidRPr="00527373" w:rsidRDefault="004E301F" w:rsidP="00CA3524">
            <w:pPr>
              <w:pStyle w:val="TAL"/>
            </w:pPr>
          </w:p>
        </w:tc>
      </w:tr>
    </w:tbl>
    <w:p w14:paraId="547AB361" w14:textId="77777777" w:rsidR="004E301F" w:rsidRPr="00527373" w:rsidRDefault="004E301F" w:rsidP="004E301F"/>
    <w:p w14:paraId="0240607E" w14:textId="77777777" w:rsidR="004E301F" w:rsidRPr="00527373" w:rsidRDefault="004E301F" w:rsidP="004E301F">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7AC2637D" w14:textId="77777777" w:rsidR="004E301F" w:rsidRPr="00527373" w:rsidRDefault="004E301F" w:rsidP="004E301F">
      <w:pPr>
        <w:rPr>
          <w:lang w:eastAsia="ja-JP"/>
        </w:rPr>
      </w:pPr>
    </w:p>
    <w:p w14:paraId="0E6FA894" w14:textId="77777777" w:rsidR="004E301F" w:rsidRPr="00527373" w:rsidRDefault="004E301F" w:rsidP="004E301F">
      <w:pPr>
        <w:pStyle w:val="TH"/>
      </w:pPr>
      <w:r w:rsidRPr="00527373">
        <w:t>Table 6.5B.3.3.</w:t>
      </w:r>
      <w:r w:rsidRPr="00527373">
        <w:rPr>
          <w:lang w:eastAsia="ja-JP"/>
        </w:rPr>
        <w:t>2</w:t>
      </w:r>
      <w:r w:rsidRPr="00527373">
        <w:t>.4.3-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E301F" w:rsidRPr="00527373" w14:paraId="411FBE17" w14:textId="77777777" w:rsidTr="00CA3524">
        <w:tc>
          <w:tcPr>
            <w:tcW w:w="9609" w:type="dxa"/>
            <w:gridSpan w:val="4"/>
            <w:tcBorders>
              <w:top w:val="single" w:sz="4" w:space="0" w:color="auto"/>
              <w:left w:val="single" w:sz="4" w:space="0" w:color="auto"/>
              <w:bottom w:val="single" w:sz="4" w:space="0" w:color="auto"/>
              <w:right w:val="single" w:sz="4" w:space="0" w:color="auto"/>
            </w:tcBorders>
            <w:hideMark/>
          </w:tcPr>
          <w:p w14:paraId="6CA2EB0A" w14:textId="77777777" w:rsidR="004E301F" w:rsidRPr="00527373" w:rsidRDefault="004E301F" w:rsidP="00CA3524">
            <w:pPr>
              <w:pStyle w:val="TAL"/>
            </w:pPr>
            <w:r w:rsidRPr="00527373">
              <w:t>Derivation Path: TS 36.508 [11], Table 4.6.1-8</w:t>
            </w:r>
          </w:p>
        </w:tc>
      </w:tr>
      <w:tr w:rsidR="004E301F" w:rsidRPr="00527373" w14:paraId="2E34B5AE" w14:textId="77777777" w:rsidTr="00CA352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C6213" w14:textId="77777777" w:rsidR="004E301F" w:rsidRPr="00527373" w:rsidRDefault="004E301F" w:rsidP="00CA3524">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7E6C" w14:textId="77777777" w:rsidR="004E301F" w:rsidRPr="00527373" w:rsidRDefault="004E301F" w:rsidP="00CA3524">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DB119" w14:textId="77777777" w:rsidR="004E301F" w:rsidRPr="00527373" w:rsidRDefault="004E301F" w:rsidP="00CA3524">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0114E" w14:textId="77777777" w:rsidR="004E301F" w:rsidRPr="00527373" w:rsidRDefault="004E301F" w:rsidP="00CA3524">
            <w:pPr>
              <w:pStyle w:val="TAH"/>
            </w:pPr>
            <w:r w:rsidRPr="00527373">
              <w:t>Condition</w:t>
            </w:r>
          </w:p>
        </w:tc>
      </w:tr>
      <w:tr w:rsidR="004E301F" w:rsidRPr="00527373" w14:paraId="20475B8A" w14:textId="77777777" w:rsidTr="00CA352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72A8D9B" w14:textId="77777777" w:rsidR="004E301F" w:rsidRPr="00527373" w:rsidRDefault="004E301F" w:rsidP="00CA3524">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875264" w14:textId="77777777" w:rsidR="004E301F" w:rsidRPr="00527373" w:rsidRDefault="004E301F" w:rsidP="00CA3524">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0B36D" w14:textId="77777777" w:rsidR="004E301F" w:rsidRPr="00527373" w:rsidRDefault="004E301F"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0220E" w14:textId="77777777" w:rsidR="004E301F" w:rsidRPr="00527373" w:rsidRDefault="004E301F" w:rsidP="00CA3524">
            <w:pPr>
              <w:pStyle w:val="TAL"/>
            </w:pPr>
            <w:r w:rsidRPr="00527373">
              <w:t>Power Class 2 UE AND simultaneous E-UTRA and NR transmission</w:t>
            </w:r>
          </w:p>
        </w:tc>
      </w:tr>
      <w:tr w:rsidR="004E301F" w:rsidRPr="00527373" w14:paraId="37D72F2C" w14:textId="77777777" w:rsidTr="00CA352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8F788C" w14:textId="77777777" w:rsidR="004E301F" w:rsidRPr="00527373" w:rsidRDefault="004E301F" w:rsidP="00CA352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094A2" w14:textId="77777777" w:rsidR="004E301F" w:rsidRPr="00527373" w:rsidRDefault="004E301F" w:rsidP="00CA3524">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2FBC5" w14:textId="77777777" w:rsidR="004E301F" w:rsidRPr="00527373" w:rsidRDefault="004E301F"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18425" w14:textId="77777777" w:rsidR="004E301F" w:rsidRPr="00527373" w:rsidRDefault="004E301F" w:rsidP="00CA3524">
            <w:pPr>
              <w:pStyle w:val="TAL"/>
            </w:pPr>
            <w:r w:rsidRPr="00527373">
              <w:t>Power Class 3 UE AND simultaneous E-UTRA and NR transmission</w:t>
            </w:r>
          </w:p>
        </w:tc>
      </w:tr>
    </w:tbl>
    <w:p w14:paraId="55397983" w14:textId="77777777" w:rsidR="004E301F" w:rsidRPr="00527373" w:rsidRDefault="004E301F" w:rsidP="004E301F"/>
    <w:p w14:paraId="18F76EDC" w14:textId="77777777" w:rsidR="004E301F" w:rsidRPr="00527373" w:rsidRDefault="004E301F" w:rsidP="004E301F">
      <w:pPr>
        <w:pStyle w:val="TH"/>
      </w:pPr>
      <w:r w:rsidRPr="00527373">
        <w:lastRenderedPageBreak/>
        <w:t>Table 6.5B.3.3.</w:t>
      </w:r>
      <w:r w:rsidRPr="00527373">
        <w:rPr>
          <w:lang w:eastAsia="ja-JP"/>
        </w:rPr>
        <w:t>2</w:t>
      </w:r>
      <w:r w:rsidRPr="00527373">
        <w:t xml:space="preserve">.4.3-3: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E301F" w:rsidRPr="00527373" w14:paraId="1A68598A" w14:textId="77777777" w:rsidTr="00CA3524">
        <w:tc>
          <w:tcPr>
            <w:tcW w:w="9635" w:type="dxa"/>
            <w:gridSpan w:val="4"/>
          </w:tcPr>
          <w:p w14:paraId="6764A059" w14:textId="77777777" w:rsidR="004E301F" w:rsidRPr="00527373" w:rsidRDefault="004E301F" w:rsidP="00CA3524">
            <w:pPr>
              <w:pStyle w:val="TAL"/>
            </w:pPr>
            <w:r w:rsidRPr="00527373">
              <w:t xml:space="preserve">Derivation Path: TS 38.508-1 [6] Table 4.6.3-106 </w:t>
            </w:r>
          </w:p>
        </w:tc>
      </w:tr>
      <w:tr w:rsidR="004E301F" w:rsidRPr="00527373" w14:paraId="6EA5290B" w14:textId="77777777" w:rsidTr="00CA3524">
        <w:tc>
          <w:tcPr>
            <w:tcW w:w="3348" w:type="dxa"/>
          </w:tcPr>
          <w:p w14:paraId="303FC97E" w14:textId="77777777" w:rsidR="004E301F" w:rsidRPr="00527373" w:rsidRDefault="004E301F" w:rsidP="00CA3524">
            <w:pPr>
              <w:pStyle w:val="TAH"/>
            </w:pPr>
            <w:r w:rsidRPr="00527373">
              <w:t>Information Element</w:t>
            </w:r>
          </w:p>
        </w:tc>
        <w:tc>
          <w:tcPr>
            <w:tcW w:w="1530" w:type="dxa"/>
          </w:tcPr>
          <w:p w14:paraId="1A21AFC2" w14:textId="77777777" w:rsidR="004E301F" w:rsidRPr="00527373" w:rsidRDefault="004E301F" w:rsidP="00CA3524">
            <w:pPr>
              <w:pStyle w:val="TAH"/>
            </w:pPr>
            <w:r w:rsidRPr="00527373">
              <w:t>Value/remark</w:t>
            </w:r>
          </w:p>
        </w:tc>
        <w:tc>
          <w:tcPr>
            <w:tcW w:w="1170" w:type="dxa"/>
          </w:tcPr>
          <w:p w14:paraId="196055CF" w14:textId="77777777" w:rsidR="004E301F" w:rsidRPr="00527373" w:rsidRDefault="004E301F" w:rsidP="00CA3524">
            <w:pPr>
              <w:pStyle w:val="TAH"/>
            </w:pPr>
            <w:r w:rsidRPr="00527373">
              <w:t>Comment</w:t>
            </w:r>
          </w:p>
        </w:tc>
        <w:tc>
          <w:tcPr>
            <w:tcW w:w="3587" w:type="dxa"/>
          </w:tcPr>
          <w:p w14:paraId="1FC89FBF" w14:textId="77777777" w:rsidR="004E301F" w:rsidRPr="00527373" w:rsidRDefault="004E301F" w:rsidP="00CA3524">
            <w:pPr>
              <w:pStyle w:val="TAH"/>
            </w:pPr>
            <w:r w:rsidRPr="00527373">
              <w:t>Condition</w:t>
            </w:r>
          </w:p>
        </w:tc>
      </w:tr>
      <w:tr w:rsidR="004E301F" w:rsidRPr="00527373" w14:paraId="6E56C6CC" w14:textId="77777777" w:rsidTr="00CA3524">
        <w:tc>
          <w:tcPr>
            <w:tcW w:w="3348" w:type="dxa"/>
            <w:vMerge w:val="restart"/>
            <w:vAlign w:val="center"/>
          </w:tcPr>
          <w:p w14:paraId="51246FD9" w14:textId="77777777" w:rsidR="004E301F" w:rsidRPr="00527373" w:rsidRDefault="004E301F" w:rsidP="00CA3524">
            <w:pPr>
              <w:pStyle w:val="TAL"/>
            </w:pPr>
            <w:r w:rsidRPr="00527373">
              <w:t>p-NR-FR1</w:t>
            </w:r>
          </w:p>
        </w:tc>
        <w:tc>
          <w:tcPr>
            <w:tcW w:w="1530" w:type="dxa"/>
            <w:vAlign w:val="center"/>
          </w:tcPr>
          <w:p w14:paraId="7DE3C48D" w14:textId="77777777" w:rsidR="004E301F" w:rsidRPr="00527373" w:rsidRDefault="004E301F" w:rsidP="00CA3524">
            <w:pPr>
              <w:pStyle w:val="TAL"/>
              <w:jc w:val="center"/>
            </w:pPr>
            <w:r w:rsidRPr="00527373">
              <w:t>23</w:t>
            </w:r>
          </w:p>
        </w:tc>
        <w:tc>
          <w:tcPr>
            <w:tcW w:w="1170" w:type="dxa"/>
            <w:vAlign w:val="center"/>
          </w:tcPr>
          <w:p w14:paraId="25F84491" w14:textId="77777777" w:rsidR="004E301F" w:rsidRPr="00527373" w:rsidRDefault="004E301F" w:rsidP="00CA3524">
            <w:pPr>
              <w:pStyle w:val="TAC"/>
            </w:pPr>
          </w:p>
        </w:tc>
        <w:tc>
          <w:tcPr>
            <w:tcW w:w="3587" w:type="dxa"/>
            <w:vAlign w:val="center"/>
          </w:tcPr>
          <w:p w14:paraId="406B4585" w14:textId="77777777" w:rsidR="004E301F" w:rsidRPr="00527373" w:rsidRDefault="004E301F" w:rsidP="00CA3524">
            <w:pPr>
              <w:pStyle w:val="TAL"/>
            </w:pPr>
            <w:r w:rsidRPr="00527373">
              <w:t>Power Class 2 UE AND simultaneous E-UTRA and NR transmission</w:t>
            </w:r>
          </w:p>
        </w:tc>
      </w:tr>
      <w:tr w:rsidR="004E301F" w:rsidRPr="00527373" w14:paraId="45DAA729" w14:textId="77777777" w:rsidTr="00CA3524">
        <w:tc>
          <w:tcPr>
            <w:tcW w:w="3348" w:type="dxa"/>
            <w:vMerge/>
          </w:tcPr>
          <w:p w14:paraId="121564E4" w14:textId="77777777" w:rsidR="004E301F" w:rsidRPr="00527373" w:rsidRDefault="004E301F" w:rsidP="00CA3524">
            <w:pPr>
              <w:pStyle w:val="TAL"/>
            </w:pPr>
          </w:p>
        </w:tc>
        <w:tc>
          <w:tcPr>
            <w:tcW w:w="1530" w:type="dxa"/>
            <w:vAlign w:val="center"/>
          </w:tcPr>
          <w:p w14:paraId="59CC3E24" w14:textId="77777777" w:rsidR="004E301F" w:rsidRPr="00527373" w:rsidRDefault="004E301F" w:rsidP="00CA3524">
            <w:pPr>
              <w:pStyle w:val="TAL"/>
              <w:jc w:val="center"/>
            </w:pPr>
            <w:r w:rsidRPr="00527373">
              <w:t>20</w:t>
            </w:r>
          </w:p>
        </w:tc>
        <w:tc>
          <w:tcPr>
            <w:tcW w:w="1170" w:type="dxa"/>
            <w:vAlign w:val="center"/>
          </w:tcPr>
          <w:p w14:paraId="0B78D794" w14:textId="77777777" w:rsidR="004E301F" w:rsidRPr="00527373" w:rsidRDefault="004E301F" w:rsidP="00CA3524">
            <w:pPr>
              <w:pStyle w:val="TAC"/>
            </w:pPr>
          </w:p>
        </w:tc>
        <w:tc>
          <w:tcPr>
            <w:tcW w:w="3587" w:type="dxa"/>
            <w:vAlign w:val="center"/>
          </w:tcPr>
          <w:p w14:paraId="35F2FCD7" w14:textId="77777777" w:rsidR="004E301F" w:rsidRPr="00527373" w:rsidRDefault="004E301F" w:rsidP="00CA3524">
            <w:pPr>
              <w:pStyle w:val="TAL"/>
            </w:pPr>
            <w:r w:rsidRPr="00527373">
              <w:t>Power Class 3 UE AND simultaneous E-UTRA and NR transmission</w:t>
            </w:r>
          </w:p>
        </w:tc>
      </w:tr>
    </w:tbl>
    <w:p w14:paraId="704BAEAD" w14:textId="77777777" w:rsidR="004E301F" w:rsidRPr="00527373" w:rsidRDefault="004E301F" w:rsidP="004E301F"/>
    <w:p w14:paraId="22791A6F" w14:textId="77777777" w:rsidR="004E301F" w:rsidRPr="00527373" w:rsidRDefault="004E301F" w:rsidP="004E301F">
      <w:pPr>
        <w:pStyle w:val="H6"/>
      </w:pPr>
      <w:r w:rsidRPr="00527373">
        <w:t>6.5B.3.3.2.5</w:t>
      </w:r>
      <w:r w:rsidRPr="00527373">
        <w:tab/>
        <w:t>Test Requirement</w:t>
      </w:r>
    </w:p>
    <w:p w14:paraId="1AF7EA45" w14:textId="77777777" w:rsidR="004E301F" w:rsidRPr="00527373" w:rsidRDefault="004E301F" w:rsidP="004E301F">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3E319A8" w14:textId="77777777" w:rsidR="004E301F" w:rsidRPr="00527373" w:rsidRDefault="004E301F" w:rsidP="004E301F">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2A5C0B8A" w14:textId="77777777" w:rsidR="004E301F" w:rsidRPr="00527373" w:rsidRDefault="004E301F" w:rsidP="004E301F">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4E301F" w:rsidRPr="00527373" w14:paraId="3D90B2C1" w14:textId="77777777" w:rsidTr="00CA3524">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3367E1" w14:textId="77777777" w:rsidR="004E301F" w:rsidRPr="00527373" w:rsidRDefault="004E301F" w:rsidP="00CA3524">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5724E5CC" w14:textId="77777777" w:rsidR="004E301F" w:rsidRPr="00527373" w:rsidRDefault="004E301F" w:rsidP="00CA3524">
            <w:pPr>
              <w:pStyle w:val="TAH"/>
            </w:pPr>
            <w:r w:rsidRPr="00527373">
              <w:t xml:space="preserve">Spurious emission </w:t>
            </w:r>
          </w:p>
        </w:tc>
      </w:tr>
      <w:tr w:rsidR="004E301F" w:rsidRPr="00527373" w14:paraId="3E907AD5" w14:textId="77777777" w:rsidTr="00CA3524">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73266250" w14:textId="77777777" w:rsidR="004E301F" w:rsidRPr="00527373" w:rsidRDefault="004E301F" w:rsidP="00CA3524">
            <w:pPr>
              <w:pStyle w:val="TAH"/>
            </w:pPr>
          </w:p>
        </w:tc>
        <w:tc>
          <w:tcPr>
            <w:tcW w:w="2864" w:type="dxa"/>
            <w:gridSpan w:val="2"/>
            <w:tcBorders>
              <w:top w:val="single" w:sz="4" w:space="0" w:color="auto"/>
              <w:left w:val="nil"/>
              <w:bottom w:val="single" w:sz="4" w:space="0" w:color="auto"/>
              <w:right w:val="single" w:sz="4" w:space="0" w:color="auto"/>
            </w:tcBorders>
            <w:hideMark/>
          </w:tcPr>
          <w:p w14:paraId="22968CDA" w14:textId="77777777" w:rsidR="004E301F" w:rsidRPr="00527373" w:rsidRDefault="004E301F" w:rsidP="00CA3524">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04A64F5B" w14:textId="77777777" w:rsidR="004E301F" w:rsidRPr="00527373" w:rsidRDefault="004E301F" w:rsidP="00CA3524">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7B3F0676" w14:textId="77777777" w:rsidR="004E301F" w:rsidRPr="00527373" w:rsidRDefault="004E301F" w:rsidP="00CA3524">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3BE7C3BF" w14:textId="77777777" w:rsidR="004E301F" w:rsidRPr="00527373" w:rsidRDefault="004E301F" w:rsidP="00CA3524">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454D38FF" w14:textId="77777777" w:rsidR="004E301F" w:rsidRPr="00527373" w:rsidRDefault="004E301F" w:rsidP="00CA3524">
            <w:pPr>
              <w:pStyle w:val="TAH"/>
            </w:pPr>
            <w:r w:rsidRPr="00527373">
              <w:t>NOTE</w:t>
            </w:r>
          </w:p>
        </w:tc>
      </w:tr>
      <w:tr w:rsidR="004E301F" w:rsidRPr="00527373" w14:paraId="56B2E189" w14:textId="77777777" w:rsidTr="00CA3524">
        <w:trPr>
          <w:gridAfter w:val="1"/>
          <w:wAfter w:w="113" w:type="dxa"/>
          <w:trHeight w:val="77"/>
          <w:jc w:val="center"/>
        </w:trPr>
        <w:tc>
          <w:tcPr>
            <w:tcW w:w="1632" w:type="dxa"/>
            <w:gridSpan w:val="2"/>
            <w:tcBorders>
              <w:left w:val="single" w:sz="4" w:space="0" w:color="auto"/>
              <w:right w:val="single" w:sz="4" w:space="0" w:color="auto"/>
            </w:tcBorders>
          </w:tcPr>
          <w:p w14:paraId="47C5224F" w14:textId="77777777" w:rsidR="004E301F" w:rsidRPr="00527373" w:rsidRDefault="004E301F" w:rsidP="00CA3524">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70C1FDDF"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7, 31, 41, 72, 73</w:t>
            </w:r>
          </w:p>
          <w:p w14:paraId="5D3557A9" w14:textId="77777777" w:rsidR="004E301F" w:rsidRPr="00527373" w:rsidRDefault="004E301F" w:rsidP="00CA3524">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6270CDC7"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932DE7"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554ABE4"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333C7"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EF62CFE"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528BBA2" w14:textId="77777777" w:rsidR="004E301F" w:rsidRPr="00527373" w:rsidRDefault="004E301F" w:rsidP="00CA3524">
            <w:pPr>
              <w:pStyle w:val="TAC"/>
            </w:pPr>
          </w:p>
        </w:tc>
      </w:tr>
      <w:tr w:rsidR="004E301F" w:rsidRPr="00527373" w14:paraId="688391A6" w14:textId="77777777" w:rsidTr="00CA3524">
        <w:trPr>
          <w:gridAfter w:val="1"/>
          <w:wAfter w:w="113" w:type="dxa"/>
          <w:trHeight w:val="77"/>
          <w:jc w:val="center"/>
        </w:trPr>
        <w:tc>
          <w:tcPr>
            <w:tcW w:w="1632" w:type="dxa"/>
            <w:gridSpan w:val="2"/>
            <w:tcBorders>
              <w:left w:val="single" w:sz="4" w:space="0" w:color="auto"/>
              <w:right w:val="single" w:sz="4" w:space="0" w:color="auto"/>
            </w:tcBorders>
            <w:vAlign w:val="center"/>
          </w:tcPr>
          <w:p w14:paraId="27831AA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BA1BF32"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42, 52</w:t>
            </w:r>
          </w:p>
          <w:p w14:paraId="3730D527" w14:textId="77777777" w:rsidR="004E301F" w:rsidRPr="00527373" w:rsidRDefault="004E301F" w:rsidP="00CA3524">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76E19E6"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47981"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9160163"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3FFD4B"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DE50747"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655113F" w14:textId="77777777" w:rsidR="004E301F" w:rsidRPr="00527373" w:rsidRDefault="004E301F" w:rsidP="00CA3524">
            <w:pPr>
              <w:pStyle w:val="TAC"/>
            </w:pPr>
            <w:r w:rsidRPr="00527373">
              <w:rPr>
                <w:rFonts w:cs="Arial"/>
                <w:color w:val="000000"/>
                <w:szCs w:val="18"/>
              </w:rPr>
              <w:t>2</w:t>
            </w:r>
          </w:p>
        </w:tc>
      </w:tr>
      <w:tr w:rsidR="004E301F" w:rsidRPr="00527373" w14:paraId="2E63F42C" w14:textId="77777777" w:rsidTr="00CA3524">
        <w:trPr>
          <w:gridAfter w:val="1"/>
          <w:wAfter w:w="113" w:type="dxa"/>
          <w:trHeight w:val="77"/>
          <w:jc w:val="center"/>
        </w:trPr>
        <w:tc>
          <w:tcPr>
            <w:tcW w:w="1632" w:type="dxa"/>
            <w:gridSpan w:val="2"/>
            <w:tcBorders>
              <w:left w:val="single" w:sz="4" w:space="0" w:color="auto"/>
              <w:right w:val="single" w:sz="4" w:space="0" w:color="auto"/>
            </w:tcBorders>
            <w:vAlign w:val="center"/>
          </w:tcPr>
          <w:p w14:paraId="1A777F7F"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562FE14"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1BA4863" w14:textId="77777777" w:rsidR="004E301F" w:rsidRPr="00527373" w:rsidRDefault="004E301F" w:rsidP="00CA3524">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1277F960"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A691A6" w14:textId="77777777" w:rsidR="004E301F" w:rsidRPr="00527373" w:rsidRDefault="004E301F" w:rsidP="00CA3524">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542E4281" w14:textId="77777777" w:rsidR="004E301F" w:rsidRPr="00527373" w:rsidRDefault="004E301F" w:rsidP="00CA3524">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0DBA275B" w14:textId="77777777" w:rsidR="004E301F" w:rsidRPr="00527373" w:rsidRDefault="004E301F" w:rsidP="00CA3524">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39849564" w14:textId="77777777" w:rsidR="004E301F" w:rsidRPr="00527373" w:rsidRDefault="004E301F" w:rsidP="00CA3524">
            <w:pPr>
              <w:pStyle w:val="TAC"/>
            </w:pPr>
            <w:r w:rsidRPr="00527373">
              <w:rPr>
                <w:rFonts w:cs="Arial"/>
                <w:color w:val="000000"/>
                <w:szCs w:val="18"/>
              </w:rPr>
              <w:t>5, 17</w:t>
            </w:r>
          </w:p>
        </w:tc>
      </w:tr>
      <w:tr w:rsidR="004E301F" w:rsidRPr="00527373" w14:paraId="277099A8" w14:textId="77777777" w:rsidTr="00CA3524">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4B9B037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4E0D103"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FBF1F55" w14:textId="77777777" w:rsidR="004E301F" w:rsidRPr="00527373" w:rsidRDefault="004E301F" w:rsidP="00CA3524">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3221BF0B"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AAE78E" w14:textId="77777777" w:rsidR="004E301F" w:rsidRPr="00527373" w:rsidRDefault="004E301F" w:rsidP="00CA3524">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5E821544" w14:textId="77777777" w:rsidR="004E301F" w:rsidRPr="00527373" w:rsidRDefault="004E301F" w:rsidP="00CA3524">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3F76B402" w14:textId="77777777" w:rsidR="004E301F" w:rsidRPr="00527373" w:rsidRDefault="004E301F" w:rsidP="00CA3524">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47E4968E" w14:textId="77777777" w:rsidR="004E301F" w:rsidRPr="00527373" w:rsidRDefault="004E301F" w:rsidP="00CA3524">
            <w:pPr>
              <w:pStyle w:val="TAC"/>
            </w:pPr>
            <w:r w:rsidRPr="00527373">
              <w:rPr>
                <w:rFonts w:cs="Arial"/>
                <w:color w:val="000000"/>
                <w:szCs w:val="18"/>
              </w:rPr>
              <w:t>14</w:t>
            </w:r>
          </w:p>
        </w:tc>
      </w:tr>
      <w:tr w:rsidR="004E301F" w:rsidRPr="00527373" w14:paraId="1E2CADA4" w14:textId="77777777" w:rsidTr="00CA3524">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5C3943B" w14:textId="77777777" w:rsidR="004E301F" w:rsidRPr="00527373" w:rsidRDefault="004E301F" w:rsidP="00CA3524">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5B1A58E0" w14:textId="77777777" w:rsidR="004E301F" w:rsidRPr="00527373" w:rsidRDefault="004E301F" w:rsidP="00CA3524">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1CD0611E"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A8A47"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807791E"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E5E00"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F28ECBB"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00EADC2"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7A7E5B6D"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0E2EF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22C9106" w14:textId="77777777" w:rsidR="004E301F" w:rsidRPr="00527373" w:rsidRDefault="004E301F" w:rsidP="00CA3524">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C45E1C" w14:textId="77777777" w:rsidR="004E301F" w:rsidRPr="00527373" w:rsidRDefault="004E301F" w:rsidP="00CA3524">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025B243A"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89868E" w14:textId="77777777" w:rsidR="004E301F" w:rsidRPr="00527373" w:rsidRDefault="004E301F" w:rsidP="00CA3524">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1FFBEC5A" w14:textId="77777777" w:rsidR="004E301F" w:rsidRPr="00527373" w:rsidRDefault="004E301F" w:rsidP="00CA3524">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A6FF5B"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79F048D" w14:textId="77777777" w:rsidR="004E301F" w:rsidRPr="00527373" w:rsidRDefault="004E301F" w:rsidP="00CA3524">
            <w:pPr>
              <w:pStyle w:val="TAC"/>
              <w:rPr>
                <w:rFonts w:eastAsia="Malgun Gothic"/>
              </w:rPr>
            </w:pPr>
            <w:r w:rsidRPr="00527373">
              <w:rPr>
                <w:rFonts w:cs="Arial"/>
                <w:color w:val="000000"/>
                <w:szCs w:val="18"/>
              </w:rPr>
              <w:t>5, 8</w:t>
            </w:r>
          </w:p>
        </w:tc>
      </w:tr>
      <w:tr w:rsidR="004E301F" w:rsidRPr="00527373" w14:paraId="0529A24E"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C866C5E"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BF83116" w14:textId="77777777" w:rsidR="004E301F" w:rsidRPr="00527373" w:rsidRDefault="004E301F" w:rsidP="00CA3524">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B7FD1C9" w14:textId="77777777" w:rsidR="004E301F" w:rsidRPr="00527373" w:rsidRDefault="004E301F" w:rsidP="00CA3524">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21A0001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300D68" w14:textId="77777777" w:rsidR="004E301F" w:rsidRPr="00527373" w:rsidRDefault="004E301F" w:rsidP="00CA3524">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587F1836" w14:textId="77777777" w:rsidR="004E301F" w:rsidRPr="00527373" w:rsidRDefault="004E301F" w:rsidP="00CA3524">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ED0A9C2" w14:textId="77777777" w:rsidR="004E301F" w:rsidRPr="00527373" w:rsidRDefault="004E301F" w:rsidP="00CA3524">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60D3EA9"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4A6FF588"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94433B3" w14:textId="77777777" w:rsidR="004E301F" w:rsidRPr="00527373" w:rsidRDefault="004E301F" w:rsidP="00CA3524">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8017B2"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19CDF3" w14:textId="77777777" w:rsidR="004E301F" w:rsidRPr="00527373" w:rsidRDefault="004E301F" w:rsidP="00CA3524">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69FEA549"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917E2B2" w14:textId="77777777" w:rsidR="004E301F" w:rsidRPr="00527373" w:rsidRDefault="004E301F" w:rsidP="00CA3524">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5460A632" w14:textId="77777777" w:rsidR="004E301F" w:rsidRPr="00527373" w:rsidRDefault="004E301F" w:rsidP="00CA3524">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AD4BCB5" w14:textId="77777777" w:rsidR="004E301F" w:rsidRPr="00527373" w:rsidRDefault="004E301F" w:rsidP="00CA3524">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E583ED9"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1B19D3A1"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442B2F0F" w14:textId="77777777" w:rsidR="004E301F" w:rsidRPr="00527373" w:rsidRDefault="004E301F" w:rsidP="00CA3524">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47B92552" w14:textId="77777777" w:rsidR="004E301F" w:rsidRPr="00527373" w:rsidRDefault="004E301F" w:rsidP="00CA3524">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24D9909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8C7D25"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DA9C631"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524FFCB" w14:textId="77777777" w:rsidR="004E301F" w:rsidRPr="00527373" w:rsidRDefault="004E301F" w:rsidP="00CA3524">
            <w:pPr>
              <w:pStyle w:val="TAC"/>
              <w:rPr>
                <w:rFonts w:eastAsia="Malgun Gothic"/>
              </w:rPr>
            </w:pPr>
            <w:bookmarkStart w:id="820" w:name="OLE_LINK14"/>
            <w:r w:rsidRPr="00527373">
              <w:t>-50</w:t>
            </w:r>
            <w:bookmarkEnd w:id="820"/>
          </w:p>
        </w:tc>
        <w:tc>
          <w:tcPr>
            <w:tcW w:w="749" w:type="dxa"/>
            <w:gridSpan w:val="2"/>
            <w:tcBorders>
              <w:top w:val="single" w:sz="4" w:space="0" w:color="auto"/>
              <w:left w:val="nil"/>
              <w:bottom w:val="single" w:sz="4" w:space="0" w:color="auto"/>
              <w:right w:val="single" w:sz="4" w:space="0" w:color="auto"/>
            </w:tcBorders>
            <w:noWrap/>
          </w:tcPr>
          <w:p w14:paraId="5775FF36"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4CCAD1B" w14:textId="77777777" w:rsidR="004E301F" w:rsidRPr="00527373" w:rsidRDefault="004E301F" w:rsidP="00CA3524">
            <w:pPr>
              <w:pStyle w:val="TAC"/>
              <w:rPr>
                <w:rFonts w:eastAsia="Malgun Gothic"/>
              </w:rPr>
            </w:pPr>
          </w:p>
        </w:tc>
      </w:tr>
      <w:tr w:rsidR="004E301F" w:rsidRPr="00527373" w14:paraId="0051ECEB"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8D893C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7A99C99" w14:textId="77777777" w:rsidR="004E301F" w:rsidRPr="00527373" w:rsidRDefault="004E301F" w:rsidP="00CA3524">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00E95D9F" w14:textId="77777777" w:rsidR="004E301F" w:rsidRPr="00527373" w:rsidRDefault="004E301F" w:rsidP="00CA3524">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13B94D8B"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6E08A7D" w14:textId="77777777" w:rsidR="004E301F" w:rsidRPr="00527373" w:rsidRDefault="004E301F" w:rsidP="00CA3524">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2F2DBD35" w14:textId="77777777" w:rsidR="004E301F" w:rsidRPr="00527373" w:rsidRDefault="004E301F" w:rsidP="00CA3524">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08C069AE"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8A3005E" w14:textId="77777777" w:rsidR="004E301F" w:rsidRPr="00527373" w:rsidRDefault="004E301F" w:rsidP="00CA3524">
            <w:pPr>
              <w:pStyle w:val="TAC"/>
              <w:rPr>
                <w:rFonts w:eastAsia="Malgun Gothic"/>
              </w:rPr>
            </w:pPr>
            <w:r w:rsidRPr="00527373">
              <w:t>5, 8</w:t>
            </w:r>
          </w:p>
        </w:tc>
      </w:tr>
      <w:tr w:rsidR="004E301F" w:rsidRPr="00527373" w14:paraId="7C4CC49E" w14:textId="77777777" w:rsidTr="00CA3524">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61FAB3E2" w14:textId="77777777" w:rsidR="004E301F" w:rsidRPr="00527373" w:rsidRDefault="004E301F" w:rsidP="00CA3524">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69D3CE00" w14:textId="77777777" w:rsidR="004E301F" w:rsidRPr="00527373" w:rsidRDefault="004E301F" w:rsidP="00CA3524">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7D92C99C"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4D704B" w14:textId="77777777" w:rsidR="004E301F" w:rsidRPr="00527373" w:rsidRDefault="004E301F" w:rsidP="00CA3524">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D9A238"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1284B" w14:textId="77777777" w:rsidR="004E301F" w:rsidRPr="00527373" w:rsidRDefault="004E301F" w:rsidP="00CA3524">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CE3AFF1" w14:textId="77777777" w:rsidR="004E301F" w:rsidRPr="00527373" w:rsidRDefault="004E301F" w:rsidP="00CA3524">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5E1A391" w14:textId="77777777" w:rsidR="004E301F" w:rsidRPr="00527373" w:rsidRDefault="004E301F" w:rsidP="00CA3524">
            <w:pPr>
              <w:pStyle w:val="TAC"/>
            </w:pPr>
          </w:p>
        </w:tc>
      </w:tr>
      <w:tr w:rsidR="004E301F" w:rsidRPr="00527373" w14:paraId="2B85794D"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281FE486" w14:textId="77777777" w:rsidR="004E301F" w:rsidRPr="00527373" w:rsidRDefault="004E301F" w:rsidP="00CA3524">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6A8EBDB9" w14:textId="77777777" w:rsidR="004E301F" w:rsidRPr="00527373" w:rsidRDefault="004E301F" w:rsidP="00CA3524">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01114245" w14:textId="77777777" w:rsidR="004E301F" w:rsidRPr="00527373" w:rsidRDefault="004E301F" w:rsidP="00CA3524">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27FF4D" w14:textId="77777777" w:rsidR="004E301F" w:rsidRPr="00527373" w:rsidRDefault="004E301F" w:rsidP="00CA3524">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F79E339" w14:textId="77777777" w:rsidR="004E301F" w:rsidRPr="00527373" w:rsidRDefault="004E301F" w:rsidP="00CA3524">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0ED42A" w14:textId="77777777" w:rsidR="004E301F" w:rsidRPr="00527373" w:rsidRDefault="004E301F" w:rsidP="00CA3524">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EE3845" w14:textId="77777777" w:rsidR="004E301F" w:rsidRPr="00527373" w:rsidRDefault="004E301F" w:rsidP="00CA3524">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F18B9A" w14:textId="77777777" w:rsidR="004E301F" w:rsidRPr="00527373" w:rsidRDefault="004E301F" w:rsidP="00CA3524">
            <w:pPr>
              <w:pStyle w:val="TAC"/>
            </w:pPr>
          </w:p>
        </w:tc>
      </w:tr>
      <w:tr w:rsidR="004E301F" w:rsidRPr="00527373" w14:paraId="405AF9CF"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A8B373F" w14:textId="77777777" w:rsidR="004E301F" w:rsidRPr="00527373" w:rsidRDefault="004E301F" w:rsidP="00CA3524">
            <w:pPr>
              <w:pStyle w:val="TAH"/>
            </w:pPr>
          </w:p>
        </w:tc>
        <w:tc>
          <w:tcPr>
            <w:tcW w:w="2864" w:type="dxa"/>
            <w:gridSpan w:val="2"/>
            <w:tcBorders>
              <w:top w:val="single" w:sz="4" w:space="0" w:color="auto"/>
              <w:left w:val="nil"/>
              <w:bottom w:val="single" w:sz="4" w:space="0" w:color="auto"/>
              <w:right w:val="single" w:sz="4" w:space="0" w:color="auto"/>
            </w:tcBorders>
          </w:tcPr>
          <w:p w14:paraId="09D32F2D" w14:textId="77777777" w:rsidR="004E301F" w:rsidRPr="00527373" w:rsidRDefault="004E301F" w:rsidP="00CA3524">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05C5892C" w14:textId="77777777" w:rsidR="004E301F" w:rsidRPr="00527373" w:rsidRDefault="004E301F" w:rsidP="00CA3524">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C1CD4" w14:textId="77777777" w:rsidR="004E301F" w:rsidRPr="00527373" w:rsidRDefault="004E301F" w:rsidP="00CA3524">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5A9B33" w14:textId="77777777" w:rsidR="004E301F" w:rsidRPr="00527373" w:rsidRDefault="004E301F" w:rsidP="00CA3524">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00D77B" w14:textId="77777777" w:rsidR="004E301F" w:rsidRPr="00527373" w:rsidRDefault="004E301F" w:rsidP="00CA3524">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B576F5D" w14:textId="77777777" w:rsidR="004E301F" w:rsidRPr="00527373" w:rsidRDefault="004E301F" w:rsidP="00CA3524">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45808EC" w14:textId="77777777" w:rsidR="004E301F" w:rsidRPr="00527373" w:rsidRDefault="004E301F" w:rsidP="00CA3524">
            <w:pPr>
              <w:pStyle w:val="TAC"/>
            </w:pPr>
            <w:r w:rsidRPr="00527373">
              <w:t>2</w:t>
            </w:r>
          </w:p>
        </w:tc>
      </w:tr>
      <w:tr w:rsidR="004E301F" w:rsidRPr="00527373" w14:paraId="24AD7AE9"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7D2E5D40" w14:textId="77777777" w:rsidR="004E301F" w:rsidRPr="00527373" w:rsidRDefault="004E301F" w:rsidP="00CA3524">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76BC6565" w14:textId="77777777" w:rsidR="004E301F" w:rsidRPr="00527373" w:rsidRDefault="004E301F" w:rsidP="00CA3524">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348ACB5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A818AE"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AC7B50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77F9DA"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7B8D7CA"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93B580B" w14:textId="77777777" w:rsidR="004E301F" w:rsidRPr="00527373" w:rsidRDefault="004E301F" w:rsidP="00CA3524">
            <w:pPr>
              <w:pStyle w:val="TAC"/>
              <w:rPr>
                <w:rFonts w:eastAsia="Malgun Gothic"/>
              </w:rPr>
            </w:pPr>
          </w:p>
        </w:tc>
      </w:tr>
      <w:tr w:rsidR="004E301F" w:rsidRPr="00527373" w14:paraId="4944EA91" w14:textId="77777777" w:rsidTr="00CA3524">
        <w:trPr>
          <w:gridAfter w:val="1"/>
          <w:wAfter w:w="113" w:type="dxa"/>
          <w:trHeight w:val="77"/>
          <w:jc w:val="center"/>
        </w:trPr>
        <w:tc>
          <w:tcPr>
            <w:tcW w:w="1632" w:type="dxa"/>
            <w:gridSpan w:val="2"/>
            <w:vMerge/>
            <w:tcBorders>
              <w:left w:val="single" w:sz="4" w:space="0" w:color="auto"/>
              <w:right w:val="single" w:sz="4" w:space="0" w:color="auto"/>
            </w:tcBorders>
          </w:tcPr>
          <w:p w14:paraId="2E50F91D"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3719769" w14:textId="77777777" w:rsidR="004E301F" w:rsidRPr="00527373" w:rsidRDefault="004E301F" w:rsidP="00CA3524">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7CA9B1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ACBC9C"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CCA52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E8CC5F"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DF50E03"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D275717" w14:textId="77777777" w:rsidR="004E301F" w:rsidRPr="00527373" w:rsidRDefault="004E301F" w:rsidP="00CA3524">
            <w:pPr>
              <w:pStyle w:val="TAC"/>
              <w:rPr>
                <w:rFonts w:eastAsia="Malgun Gothic"/>
              </w:rPr>
            </w:pPr>
            <w:r w:rsidRPr="00527373">
              <w:t>5</w:t>
            </w:r>
          </w:p>
        </w:tc>
      </w:tr>
      <w:tr w:rsidR="004E301F" w:rsidRPr="00527373" w14:paraId="187E39BE"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3E79503"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64C9A37" w14:textId="77777777" w:rsidR="004E301F" w:rsidRPr="00527373" w:rsidRDefault="004E301F" w:rsidP="00CA3524">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3C4E8D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25C7DE"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8714CD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D9EA37B"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9F2A6C8"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CF545A8" w14:textId="77777777" w:rsidR="004E301F" w:rsidRPr="00527373" w:rsidRDefault="004E301F" w:rsidP="00CA3524">
            <w:pPr>
              <w:pStyle w:val="TAC"/>
              <w:rPr>
                <w:rFonts w:eastAsia="Malgun Gothic"/>
              </w:rPr>
            </w:pPr>
            <w:r w:rsidRPr="00527373">
              <w:t>2</w:t>
            </w:r>
          </w:p>
        </w:tc>
      </w:tr>
      <w:tr w:rsidR="004E301F" w:rsidRPr="00527373" w14:paraId="7F23513E" w14:textId="77777777" w:rsidTr="00CA3524">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3D79DD4E" w14:textId="77777777" w:rsidR="004E301F" w:rsidRPr="00527373" w:rsidRDefault="004E301F" w:rsidP="00CA3524">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072BC46B" w14:textId="77777777" w:rsidR="004E301F" w:rsidRPr="00527373" w:rsidRDefault="004E301F" w:rsidP="00CA3524">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51AF07F"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8917BE" w14:textId="77777777" w:rsidR="004E301F" w:rsidRPr="00527373" w:rsidRDefault="004E301F" w:rsidP="00CA3524">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5760CB88"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6D15BF" w14:textId="77777777" w:rsidR="004E301F" w:rsidRPr="00527373" w:rsidRDefault="004E301F" w:rsidP="00CA3524">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6EE80518"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185936" w14:textId="77777777" w:rsidR="004E301F" w:rsidRPr="00527373" w:rsidRDefault="004E301F" w:rsidP="00CA3524">
            <w:pPr>
              <w:pStyle w:val="TAC"/>
              <w:rPr>
                <w:rFonts w:eastAsia="Malgun Gothic"/>
              </w:rPr>
            </w:pPr>
            <w:r w:rsidRPr="00527373">
              <w:t>2</w:t>
            </w:r>
          </w:p>
        </w:tc>
      </w:tr>
      <w:tr w:rsidR="004E301F" w:rsidRPr="00527373" w14:paraId="61B6922F" w14:textId="77777777" w:rsidTr="00CA3524">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F0B58E" w14:textId="77777777" w:rsidR="004E301F" w:rsidRPr="00527373" w:rsidRDefault="004E301F" w:rsidP="00CA3524">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1571D025" w14:textId="77777777" w:rsidR="004E301F" w:rsidRPr="00527373" w:rsidRDefault="004E301F" w:rsidP="00CA3524">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4A4AE0D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FE023"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1665E41"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3ABEA6"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6BB0DABE"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AC48F33" w14:textId="77777777" w:rsidR="004E301F" w:rsidRPr="00527373" w:rsidRDefault="004E301F" w:rsidP="00CA3524">
            <w:pPr>
              <w:pStyle w:val="TAC"/>
              <w:rPr>
                <w:rFonts w:eastAsia="Malgun Gothic"/>
              </w:rPr>
            </w:pPr>
          </w:p>
        </w:tc>
      </w:tr>
      <w:tr w:rsidR="004E301F" w:rsidRPr="00527373" w14:paraId="7D7A3D99" w14:textId="77777777" w:rsidTr="00CA3524">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12FC40"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76401A9" w14:textId="77777777" w:rsidR="004E301F" w:rsidRPr="00527373" w:rsidRDefault="004E301F" w:rsidP="00CA3524">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32A0852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207A43"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FF416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E7D80FC"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4FCA1897"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71E38EB" w14:textId="77777777" w:rsidR="004E301F" w:rsidRPr="00527373" w:rsidRDefault="004E301F" w:rsidP="00CA3524">
            <w:pPr>
              <w:pStyle w:val="TAC"/>
              <w:rPr>
                <w:rFonts w:eastAsia="Malgun Gothic"/>
              </w:rPr>
            </w:pPr>
            <w:r w:rsidRPr="00527373">
              <w:t>2</w:t>
            </w:r>
          </w:p>
        </w:tc>
      </w:tr>
      <w:tr w:rsidR="004E301F" w:rsidRPr="00527373" w14:paraId="0F7AE75B"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559A198E" w14:textId="77777777" w:rsidR="004E301F" w:rsidRPr="00527373" w:rsidRDefault="004E301F" w:rsidP="00CA3524">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13D349E9" w14:textId="77777777" w:rsidR="004E301F" w:rsidRPr="00527373" w:rsidRDefault="004E301F" w:rsidP="00CA3524">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2BC723A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AF4D0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D2AE87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22454A0"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06CF5798"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B60110C" w14:textId="77777777" w:rsidR="004E301F" w:rsidRPr="00527373" w:rsidRDefault="004E301F" w:rsidP="00CA3524">
            <w:pPr>
              <w:pStyle w:val="TAC"/>
              <w:rPr>
                <w:rFonts w:eastAsia="Malgun Gothic"/>
              </w:rPr>
            </w:pPr>
          </w:p>
        </w:tc>
      </w:tr>
      <w:tr w:rsidR="004E301F" w:rsidRPr="00527373" w14:paraId="265A68FA"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90A5A68"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D3B4B82" w14:textId="77777777" w:rsidR="004E301F" w:rsidRPr="00527373" w:rsidRDefault="004E301F" w:rsidP="00CA3524">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06CC7A4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7C4E55"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D610D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50A242"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76D8084"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EE806D0" w14:textId="77777777" w:rsidR="004E301F" w:rsidRPr="00527373" w:rsidRDefault="004E301F" w:rsidP="00CA3524">
            <w:pPr>
              <w:pStyle w:val="TAC"/>
              <w:rPr>
                <w:rFonts w:eastAsia="Malgun Gothic"/>
              </w:rPr>
            </w:pPr>
            <w:r w:rsidRPr="00527373">
              <w:t>2</w:t>
            </w:r>
          </w:p>
        </w:tc>
      </w:tr>
      <w:tr w:rsidR="004E301F" w:rsidRPr="00527373" w14:paraId="7622F9CA"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757A0BC5" w14:textId="77777777" w:rsidR="004E301F" w:rsidRPr="00527373" w:rsidRDefault="004E301F" w:rsidP="00CA3524">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6622734F" w14:textId="77777777" w:rsidR="004E301F" w:rsidRPr="00527373" w:rsidRDefault="004E301F" w:rsidP="00CA3524">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52AE898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0CDE9BC5"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530A8FFC"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4291F5"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2FE654EC"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3254B14F" w14:textId="77777777" w:rsidR="004E301F" w:rsidRPr="00527373" w:rsidRDefault="004E301F" w:rsidP="00CA3524">
            <w:pPr>
              <w:pStyle w:val="TAC"/>
              <w:rPr>
                <w:rFonts w:eastAsia="Malgun Gothic"/>
              </w:rPr>
            </w:pPr>
            <w:r w:rsidRPr="00527373">
              <w:rPr>
                <w:rFonts w:cs="Arial"/>
                <w:color w:val="000000"/>
                <w:szCs w:val="18"/>
              </w:rPr>
              <w:t>2</w:t>
            </w:r>
          </w:p>
        </w:tc>
      </w:tr>
      <w:tr w:rsidR="004E301F" w:rsidRPr="00527373" w14:paraId="693E2149"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D5AF46"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EB1D1B1" w14:textId="77777777" w:rsidR="004E301F" w:rsidRPr="00527373" w:rsidRDefault="004E301F" w:rsidP="00CA3524">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46C6552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1BDC1EA"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7C4F471"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9E26300"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0CFCC993"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8CDC652" w14:textId="77777777" w:rsidR="004E301F" w:rsidRPr="00527373" w:rsidRDefault="004E301F" w:rsidP="00CA3524">
            <w:pPr>
              <w:pStyle w:val="TAC"/>
              <w:rPr>
                <w:rFonts w:eastAsia="Malgun Gothic"/>
              </w:rPr>
            </w:pPr>
          </w:p>
        </w:tc>
      </w:tr>
      <w:tr w:rsidR="004E301F" w:rsidRPr="00527373" w14:paraId="060177A7"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0F8FE422" w14:textId="77777777" w:rsidR="004E301F" w:rsidRPr="00527373" w:rsidRDefault="004E301F" w:rsidP="00CA3524">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1E2FB46F" w14:textId="77777777" w:rsidR="004E301F" w:rsidRPr="00527373" w:rsidRDefault="004E301F" w:rsidP="00CA3524">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729D62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084E43"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AF228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B7140"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4C47B8C"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0C44E6E" w14:textId="77777777" w:rsidR="004E301F" w:rsidRPr="00527373" w:rsidRDefault="004E301F" w:rsidP="00CA3524">
            <w:pPr>
              <w:pStyle w:val="TAC"/>
              <w:rPr>
                <w:rFonts w:eastAsia="Malgun Gothic"/>
              </w:rPr>
            </w:pPr>
          </w:p>
        </w:tc>
      </w:tr>
      <w:tr w:rsidR="004E301F" w:rsidRPr="00527373" w14:paraId="50639606" w14:textId="77777777" w:rsidTr="00CA3524">
        <w:trPr>
          <w:gridAfter w:val="1"/>
          <w:wAfter w:w="113" w:type="dxa"/>
          <w:trHeight w:val="77"/>
          <w:jc w:val="center"/>
        </w:trPr>
        <w:tc>
          <w:tcPr>
            <w:tcW w:w="1632" w:type="dxa"/>
            <w:gridSpan w:val="2"/>
            <w:vMerge/>
            <w:tcBorders>
              <w:left w:val="single" w:sz="4" w:space="0" w:color="auto"/>
              <w:right w:val="single" w:sz="4" w:space="0" w:color="auto"/>
            </w:tcBorders>
          </w:tcPr>
          <w:p w14:paraId="01580329"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87DF16E" w14:textId="77777777" w:rsidR="004E301F" w:rsidRPr="00527373" w:rsidRDefault="004E301F" w:rsidP="00CA3524">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02A3BFA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EFBA65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729632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CE053F"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FAC0459"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52FA898" w14:textId="77777777" w:rsidR="004E301F" w:rsidRPr="00527373" w:rsidRDefault="004E301F" w:rsidP="00CA3524">
            <w:pPr>
              <w:pStyle w:val="TAC"/>
              <w:rPr>
                <w:rFonts w:eastAsia="Malgun Gothic"/>
              </w:rPr>
            </w:pPr>
            <w:r w:rsidRPr="00527373">
              <w:rPr>
                <w:rFonts w:eastAsia="Malgun Gothic"/>
              </w:rPr>
              <w:t>14, 20</w:t>
            </w:r>
          </w:p>
        </w:tc>
      </w:tr>
      <w:tr w:rsidR="004E301F" w:rsidRPr="00527373" w14:paraId="23F28F6E"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77F56F9"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B384C6D" w14:textId="77777777" w:rsidR="004E301F" w:rsidRPr="00527373" w:rsidRDefault="004E301F" w:rsidP="00CA3524">
            <w:pPr>
              <w:pStyle w:val="TAL"/>
              <w:rPr>
                <w:rFonts w:eastAsia="Malgun Gothic"/>
              </w:rPr>
            </w:pPr>
            <w:r w:rsidRPr="00527373">
              <w:rPr>
                <w:rFonts w:eastAsia="Malgun Gothic"/>
              </w:rPr>
              <w:t>E-UTRA Band 42,</w:t>
            </w:r>
          </w:p>
          <w:p w14:paraId="09D8AD65" w14:textId="77777777" w:rsidR="004E301F" w:rsidRPr="00527373" w:rsidRDefault="004E301F" w:rsidP="00CA3524">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880AD3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B8219A7"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91F137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3B1A2B"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E67BE35"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CF8E83E"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74C22A5F"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2B754102" w14:textId="77777777" w:rsidR="004E301F" w:rsidRPr="00527373" w:rsidRDefault="004E301F" w:rsidP="00CA3524">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4C4BBF98" w14:textId="77777777" w:rsidR="004E301F" w:rsidRPr="00527373" w:rsidRDefault="004E301F" w:rsidP="00CA3524">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11020A3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4E3A85"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227BAAF"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31B885"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6380A433"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9282938"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B9E721C"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7E0875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BB4956E" w14:textId="77777777" w:rsidR="004E301F" w:rsidRPr="00527373" w:rsidRDefault="004E301F" w:rsidP="00CA3524">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D576BA" w14:textId="77777777" w:rsidR="004E301F" w:rsidRPr="00527373" w:rsidRDefault="004E301F" w:rsidP="00CA3524">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4D38884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D0C2F2" w14:textId="77777777" w:rsidR="004E301F" w:rsidRPr="00527373" w:rsidRDefault="004E301F" w:rsidP="00CA3524">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3FD36567" w14:textId="77777777" w:rsidR="004E301F" w:rsidRPr="00527373" w:rsidRDefault="004E301F" w:rsidP="00CA3524">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2BE5EFB2" w14:textId="77777777" w:rsidR="004E301F" w:rsidRPr="00527373" w:rsidRDefault="004E301F" w:rsidP="00CA3524">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2F2939E2" w14:textId="77777777" w:rsidR="004E301F" w:rsidRPr="00527373" w:rsidRDefault="004E301F" w:rsidP="00CA3524">
            <w:pPr>
              <w:pStyle w:val="TAC"/>
              <w:rPr>
                <w:rFonts w:eastAsia="Malgun Gothic"/>
              </w:rPr>
            </w:pPr>
            <w:r w:rsidRPr="00527373">
              <w:rPr>
                <w:rFonts w:cs="Arial"/>
                <w:color w:val="000000"/>
                <w:szCs w:val="18"/>
              </w:rPr>
              <w:t>3</w:t>
            </w:r>
          </w:p>
        </w:tc>
      </w:tr>
      <w:tr w:rsidR="004E301F" w:rsidRPr="00527373" w14:paraId="79E7FE0F"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688C824C" w14:textId="77777777" w:rsidR="004E301F" w:rsidRPr="00527373" w:rsidRDefault="004E301F" w:rsidP="00CA3524">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716F8D8D" w14:textId="77777777" w:rsidR="004E301F" w:rsidRPr="00527373" w:rsidRDefault="004E301F" w:rsidP="00CA3524">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5F96424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7A42FD"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68B48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6E2B055"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1936813"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F0C6769" w14:textId="77777777" w:rsidR="004E301F" w:rsidRPr="00527373" w:rsidRDefault="004E301F" w:rsidP="00CA3524">
            <w:pPr>
              <w:pStyle w:val="TAC"/>
              <w:rPr>
                <w:rFonts w:eastAsia="Malgun Gothic"/>
              </w:rPr>
            </w:pPr>
          </w:p>
        </w:tc>
      </w:tr>
      <w:tr w:rsidR="004E301F" w:rsidRPr="00527373" w14:paraId="2D63F61B"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40A7A43"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1013D13" w14:textId="77777777" w:rsidR="004E301F" w:rsidRPr="00527373" w:rsidRDefault="004E301F" w:rsidP="00CA3524">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790C87D" w14:textId="77777777" w:rsidR="004E301F" w:rsidRPr="00527373" w:rsidRDefault="004E301F" w:rsidP="00CA3524">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28681AEF"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CDE0D27" w14:textId="77777777" w:rsidR="004E301F" w:rsidRPr="00527373" w:rsidRDefault="004E301F" w:rsidP="00CA3524">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2DAB7234" w14:textId="77777777" w:rsidR="004E301F" w:rsidRPr="00527373" w:rsidRDefault="004E301F" w:rsidP="00CA3524">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2548F0FC" w14:textId="77777777" w:rsidR="004E301F" w:rsidRPr="00527373" w:rsidRDefault="004E301F" w:rsidP="00CA3524">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7A51C0F2" w14:textId="77777777" w:rsidR="004E301F" w:rsidRPr="00527373" w:rsidRDefault="004E301F" w:rsidP="00CA3524">
            <w:pPr>
              <w:pStyle w:val="TAC"/>
              <w:rPr>
                <w:rFonts w:eastAsia="Malgun Gothic"/>
              </w:rPr>
            </w:pPr>
            <w:r w:rsidRPr="00527373">
              <w:t>3</w:t>
            </w:r>
          </w:p>
        </w:tc>
      </w:tr>
      <w:tr w:rsidR="004E301F" w:rsidRPr="00527373" w14:paraId="3FCFEDC9" w14:textId="77777777" w:rsidTr="00CA3524">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EE53CC0" w14:textId="77777777" w:rsidR="004E301F" w:rsidRPr="00527373" w:rsidRDefault="004E301F" w:rsidP="00CA3524">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B5894DF" w14:textId="77777777" w:rsidR="004E301F" w:rsidRPr="00527373" w:rsidRDefault="004E301F" w:rsidP="00CA3524">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40542A6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C2B00"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3AA0E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3C7CBC"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98A33EF"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5F70037" w14:textId="77777777" w:rsidR="004E301F" w:rsidRPr="00527373" w:rsidRDefault="004E301F" w:rsidP="00CA3524">
            <w:pPr>
              <w:pStyle w:val="TAC"/>
              <w:rPr>
                <w:rFonts w:eastAsia="Malgun Gothic"/>
              </w:rPr>
            </w:pPr>
          </w:p>
        </w:tc>
      </w:tr>
      <w:tr w:rsidR="004E301F" w:rsidRPr="00527373" w14:paraId="7905DFB6"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E20D84" w14:textId="77777777" w:rsidR="004E301F" w:rsidRPr="00527373" w:rsidRDefault="004E301F" w:rsidP="00CA3524">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492D3E18" w14:textId="77777777" w:rsidR="004E301F" w:rsidRPr="00527373" w:rsidRDefault="004E301F" w:rsidP="00CA3524">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67B400F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54922"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239BE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20E52D"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B04DDA4"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B7C4CD" w14:textId="77777777" w:rsidR="004E301F" w:rsidRPr="00527373" w:rsidRDefault="004E301F" w:rsidP="00CA3524">
            <w:pPr>
              <w:pStyle w:val="TAC"/>
              <w:rPr>
                <w:rFonts w:eastAsia="Malgun Gothic"/>
              </w:rPr>
            </w:pPr>
          </w:p>
        </w:tc>
      </w:tr>
      <w:tr w:rsidR="004E301F" w:rsidRPr="00527373" w14:paraId="0756BBDB"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716430E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BB48AB3" w14:textId="77777777" w:rsidR="004E301F" w:rsidRPr="00527373" w:rsidRDefault="004E301F" w:rsidP="00CA3524">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4839AFD9" w14:textId="77777777" w:rsidR="004E301F" w:rsidRPr="00527373" w:rsidRDefault="004E301F" w:rsidP="00CA3524">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681BE1DC"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B4A072" w14:textId="77777777" w:rsidR="004E301F" w:rsidRPr="00527373" w:rsidRDefault="004E301F" w:rsidP="00CA3524">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7C7C01FD" w14:textId="77777777" w:rsidR="004E301F" w:rsidRPr="00527373" w:rsidRDefault="004E301F" w:rsidP="00CA3524">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3C65392D"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4F4D57" w14:textId="77777777" w:rsidR="004E301F" w:rsidRPr="00527373" w:rsidRDefault="004E301F" w:rsidP="00CA3524">
            <w:pPr>
              <w:pStyle w:val="TAC"/>
              <w:rPr>
                <w:rFonts w:eastAsia="Malgun Gothic"/>
              </w:rPr>
            </w:pPr>
          </w:p>
        </w:tc>
      </w:tr>
      <w:tr w:rsidR="004E301F" w:rsidRPr="00527373" w14:paraId="1855358A"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25716B58"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2FDDF2" w14:textId="77777777" w:rsidR="004E301F" w:rsidRPr="00527373" w:rsidRDefault="004E301F" w:rsidP="00CA3524">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466251A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14:paraId="44E23041"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3462123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14:paraId="3162AC31"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31749B35"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61731E10" w14:textId="77777777" w:rsidR="004E301F" w:rsidRPr="00527373" w:rsidRDefault="004E301F" w:rsidP="00CA3524">
            <w:pPr>
              <w:pStyle w:val="TAC"/>
              <w:rPr>
                <w:rFonts w:eastAsia="Malgun Gothic"/>
              </w:rPr>
            </w:pPr>
            <w:r w:rsidRPr="00527373">
              <w:t>2</w:t>
            </w:r>
          </w:p>
        </w:tc>
      </w:tr>
      <w:tr w:rsidR="004E301F" w:rsidRPr="00527373" w14:paraId="646C5B93"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ADED"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6418D0" w14:textId="77777777" w:rsidR="004E301F" w:rsidRPr="00527373" w:rsidRDefault="004E301F" w:rsidP="00CA3524">
            <w:pPr>
              <w:pStyle w:val="TAL"/>
              <w:rPr>
                <w:rFonts w:eastAsia="Malgun Gothic"/>
              </w:rPr>
            </w:pPr>
          </w:p>
        </w:tc>
        <w:tc>
          <w:tcPr>
            <w:tcW w:w="934" w:type="dxa"/>
            <w:gridSpan w:val="2"/>
            <w:tcBorders>
              <w:left w:val="nil"/>
              <w:bottom w:val="single" w:sz="4" w:space="0" w:color="auto"/>
              <w:right w:val="single" w:sz="4" w:space="0" w:color="auto"/>
            </w:tcBorders>
            <w:vAlign w:val="center"/>
          </w:tcPr>
          <w:p w14:paraId="6D18DAD9" w14:textId="77777777" w:rsidR="004E301F" w:rsidRPr="00527373" w:rsidRDefault="004E301F" w:rsidP="00CA3524">
            <w:pPr>
              <w:pStyle w:val="TAC"/>
              <w:rPr>
                <w:rFonts w:eastAsia="Malgun Gothic"/>
              </w:rPr>
            </w:pPr>
          </w:p>
        </w:tc>
        <w:tc>
          <w:tcPr>
            <w:tcW w:w="310" w:type="dxa"/>
            <w:gridSpan w:val="2"/>
            <w:tcBorders>
              <w:left w:val="nil"/>
              <w:bottom w:val="single" w:sz="4" w:space="0" w:color="auto"/>
              <w:right w:val="single" w:sz="4" w:space="0" w:color="auto"/>
            </w:tcBorders>
            <w:vAlign w:val="center"/>
          </w:tcPr>
          <w:p w14:paraId="6D909743" w14:textId="77777777" w:rsidR="004E301F" w:rsidRPr="00527373" w:rsidRDefault="004E301F" w:rsidP="00CA3524">
            <w:pPr>
              <w:pStyle w:val="TAC"/>
              <w:rPr>
                <w:rFonts w:eastAsia="Malgun Gothic"/>
              </w:rPr>
            </w:pPr>
          </w:p>
        </w:tc>
        <w:tc>
          <w:tcPr>
            <w:tcW w:w="937" w:type="dxa"/>
            <w:gridSpan w:val="2"/>
            <w:tcBorders>
              <w:left w:val="nil"/>
              <w:bottom w:val="single" w:sz="4" w:space="0" w:color="auto"/>
              <w:right w:val="single" w:sz="4" w:space="0" w:color="auto"/>
            </w:tcBorders>
            <w:vAlign w:val="center"/>
          </w:tcPr>
          <w:p w14:paraId="5F07DCD9" w14:textId="77777777" w:rsidR="004E301F" w:rsidRPr="00527373" w:rsidRDefault="004E301F" w:rsidP="00CA3524">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4BB0663F" w14:textId="77777777" w:rsidR="004E301F" w:rsidRPr="00527373" w:rsidRDefault="004E301F" w:rsidP="00CA3524">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494F4A90" w14:textId="77777777" w:rsidR="004E301F" w:rsidRPr="00527373" w:rsidRDefault="004E301F" w:rsidP="00CA3524">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01EC61B0" w14:textId="77777777" w:rsidR="004E301F" w:rsidRPr="00527373" w:rsidRDefault="004E301F" w:rsidP="00CA3524">
            <w:pPr>
              <w:pStyle w:val="TAC"/>
              <w:rPr>
                <w:rFonts w:eastAsia="Malgun Gothic"/>
              </w:rPr>
            </w:pPr>
          </w:p>
        </w:tc>
      </w:tr>
      <w:tr w:rsidR="004E301F" w:rsidRPr="00527373" w14:paraId="4E218B11"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2C0210EA" w14:textId="77777777" w:rsidR="004E301F" w:rsidRPr="00527373" w:rsidRDefault="004E301F" w:rsidP="00CA3524">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664FAACF" w14:textId="77777777" w:rsidR="004E301F" w:rsidRPr="00527373" w:rsidRDefault="004E301F" w:rsidP="00CA3524">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1958C42F"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AF1A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C55E73"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C5200B"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56B1DAA"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95DCA2A"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131F963"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7E0F4E6"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C2000B6" w14:textId="77777777" w:rsidR="004E301F" w:rsidRPr="00527373" w:rsidRDefault="004E301F" w:rsidP="00CA3524">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42C801FC"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00FF69"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5310F9"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EF248"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061751F"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D6EC3E" w14:textId="77777777" w:rsidR="004E301F" w:rsidRPr="00527373" w:rsidRDefault="004E301F" w:rsidP="00CA3524">
            <w:pPr>
              <w:pStyle w:val="TAC"/>
              <w:rPr>
                <w:rFonts w:eastAsia="Malgun Gothic"/>
              </w:rPr>
            </w:pPr>
            <w:r w:rsidRPr="00527373">
              <w:rPr>
                <w:rFonts w:cs="Arial"/>
                <w:color w:val="000000"/>
                <w:szCs w:val="18"/>
              </w:rPr>
              <w:t>2, 7</w:t>
            </w:r>
          </w:p>
        </w:tc>
      </w:tr>
      <w:tr w:rsidR="004E301F" w:rsidRPr="00527373" w14:paraId="38F70994" w14:textId="77777777" w:rsidTr="00CA3524">
        <w:trPr>
          <w:gridAfter w:val="1"/>
          <w:wAfter w:w="113" w:type="dxa"/>
          <w:trHeight w:val="188"/>
          <w:jc w:val="center"/>
        </w:trPr>
        <w:tc>
          <w:tcPr>
            <w:tcW w:w="1632" w:type="dxa"/>
            <w:gridSpan w:val="2"/>
            <w:tcBorders>
              <w:left w:val="single" w:sz="4" w:space="0" w:color="auto"/>
              <w:right w:val="single" w:sz="4" w:space="0" w:color="auto"/>
            </w:tcBorders>
          </w:tcPr>
          <w:p w14:paraId="05393657" w14:textId="77777777" w:rsidR="004E301F" w:rsidRPr="00527373" w:rsidRDefault="004E301F" w:rsidP="00CA3524">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7EE6663E" w14:textId="77777777" w:rsidR="004E301F" w:rsidRPr="00527373" w:rsidRDefault="004E301F" w:rsidP="00CA3524">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67ED5307"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7332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91F91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0DE1B7"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98F4B5"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1F0ABAD" w14:textId="77777777" w:rsidR="004E301F" w:rsidRPr="00527373" w:rsidRDefault="004E301F" w:rsidP="00CA3524">
            <w:pPr>
              <w:pStyle w:val="TAC"/>
            </w:pPr>
          </w:p>
        </w:tc>
      </w:tr>
      <w:tr w:rsidR="004E301F" w:rsidRPr="00527373" w14:paraId="7B1749B7"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83744CF"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B57B56D" w14:textId="77777777" w:rsidR="004E301F" w:rsidRPr="00527373" w:rsidRDefault="004E301F" w:rsidP="00CA3524">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6ED81D17"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E0FD5A"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9646B9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07079"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667AC06"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23F2264" w14:textId="77777777" w:rsidR="004E301F" w:rsidRPr="00527373" w:rsidRDefault="004E301F" w:rsidP="00CA3524">
            <w:pPr>
              <w:pStyle w:val="TAC"/>
            </w:pPr>
            <w:r w:rsidRPr="00527373">
              <w:rPr>
                <w:rFonts w:cs="Arial"/>
                <w:color w:val="000000"/>
                <w:szCs w:val="18"/>
              </w:rPr>
              <w:t>2</w:t>
            </w:r>
          </w:p>
        </w:tc>
      </w:tr>
      <w:tr w:rsidR="004E301F" w:rsidRPr="00527373" w14:paraId="679B4414"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773E731" w14:textId="77777777" w:rsidR="004E301F" w:rsidRPr="00527373" w:rsidRDefault="004E301F" w:rsidP="00CA3524">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44792A6D" w14:textId="77777777" w:rsidR="004E301F" w:rsidRPr="00527373" w:rsidRDefault="004E301F" w:rsidP="00CA3524">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775D797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093985"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F0902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D8585B" w14:textId="77777777" w:rsidR="004E301F" w:rsidRPr="00527373" w:rsidRDefault="004E301F" w:rsidP="00CA3524">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5C26982" w14:textId="77777777" w:rsidR="004E301F" w:rsidRPr="00527373" w:rsidRDefault="004E301F" w:rsidP="00CA3524">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5680E2" w14:textId="77777777" w:rsidR="004E301F" w:rsidRPr="00527373" w:rsidRDefault="004E301F" w:rsidP="00CA3524">
            <w:pPr>
              <w:pStyle w:val="TAC"/>
            </w:pPr>
          </w:p>
        </w:tc>
      </w:tr>
      <w:tr w:rsidR="004E301F" w:rsidRPr="00527373" w14:paraId="5C1D1D68"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8F9546" w14:textId="77777777" w:rsidR="004E301F" w:rsidRPr="00527373" w:rsidRDefault="004E301F" w:rsidP="00CA3524">
            <w:pPr>
              <w:pStyle w:val="TAH"/>
              <w:rPr>
                <w:rFonts w:eastAsia="Malgun Gothic"/>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015E6863" w14:textId="77777777" w:rsidR="004E301F" w:rsidRPr="00527373" w:rsidRDefault="004E301F" w:rsidP="00CA3524">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1DD75C28"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9F73B3A" w14:textId="77777777" w:rsidR="004E301F" w:rsidRPr="00527373" w:rsidRDefault="004E301F" w:rsidP="00CA3524">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A81D76"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7F23E9" w14:textId="77777777" w:rsidR="004E301F" w:rsidRPr="00527373" w:rsidRDefault="004E301F" w:rsidP="00CA3524">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919EFF" w14:textId="77777777" w:rsidR="004E301F" w:rsidRPr="00527373" w:rsidRDefault="004E301F" w:rsidP="00CA3524">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8D986C" w14:textId="77777777" w:rsidR="004E301F" w:rsidRPr="00527373" w:rsidRDefault="004E301F" w:rsidP="00CA3524">
            <w:pPr>
              <w:pStyle w:val="TAC"/>
              <w:rPr>
                <w:rFonts w:eastAsia="Malgun Gothic"/>
              </w:rPr>
            </w:pPr>
          </w:p>
        </w:tc>
      </w:tr>
      <w:tr w:rsidR="004E301F" w:rsidRPr="00527373" w14:paraId="2F6B30BC"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63FE0522"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17C7D7" w14:textId="77777777" w:rsidR="004E301F" w:rsidRPr="00527373" w:rsidRDefault="004E301F" w:rsidP="00CA3524">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25A3874"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A34A091" w14:textId="77777777" w:rsidR="004E301F" w:rsidRPr="00527373" w:rsidRDefault="004E301F" w:rsidP="00CA3524">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000C022"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7D78995" w14:textId="77777777" w:rsidR="004E301F" w:rsidRPr="00527373" w:rsidRDefault="004E301F" w:rsidP="00CA3524">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C5D991" w14:textId="77777777" w:rsidR="004E301F" w:rsidRPr="00527373" w:rsidRDefault="004E301F" w:rsidP="00CA3524">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38719C" w14:textId="77777777" w:rsidR="004E301F" w:rsidRPr="00527373" w:rsidRDefault="004E301F" w:rsidP="00CA3524">
            <w:pPr>
              <w:pStyle w:val="TAC"/>
              <w:rPr>
                <w:rFonts w:eastAsia="Malgun Gothic"/>
              </w:rPr>
            </w:pPr>
            <w:r w:rsidRPr="00527373">
              <w:rPr>
                <w:sz w:val="16"/>
                <w:szCs w:val="16"/>
                <w:lang w:eastAsia="ja-JP"/>
              </w:rPr>
              <w:t>2</w:t>
            </w:r>
          </w:p>
        </w:tc>
      </w:tr>
      <w:tr w:rsidR="004E301F" w:rsidRPr="00527373" w14:paraId="411AA102"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3E39659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AFAAAF8" w14:textId="77777777" w:rsidR="004E301F" w:rsidRPr="00527373" w:rsidRDefault="004E301F" w:rsidP="00CA3524">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D7DBB85"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1B8FA57A" w14:textId="77777777" w:rsidR="004E301F" w:rsidRPr="00527373" w:rsidRDefault="004E301F" w:rsidP="00CA3524">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0CBE9B9"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59D24515" w14:textId="77777777" w:rsidR="004E301F" w:rsidRPr="00527373" w:rsidRDefault="004E301F" w:rsidP="00CA3524">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B11F9A" w14:textId="77777777" w:rsidR="004E301F" w:rsidRPr="00527373" w:rsidRDefault="004E301F" w:rsidP="00CA3524">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0164325" w14:textId="77777777" w:rsidR="004E301F" w:rsidRPr="00527373" w:rsidRDefault="004E301F" w:rsidP="00CA3524">
            <w:pPr>
              <w:pStyle w:val="TAC"/>
              <w:rPr>
                <w:rFonts w:eastAsia="Malgun Gothic"/>
              </w:rPr>
            </w:pPr>
            <w:r w:rsidRPr="00527373">
              <w:rPr>
                <w:sz w:val="16"/>
                <w:szCs w:val="16"/>
                <w:lang w:eastAsia="ja-JP"/>
              </w:rPr>
              <w:t>12</w:t>
            </w:r>
          </w:p>
        </w:tc>
      </w:tr>
      <w:tr w:rsidR="004E301F" w:rsidRPr="00527373" w14:paraId="308846C9"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59F96E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66CF934" w14:textId="77777777" w:rsidR="004E301F" w:rsidRPr="00527373" w:rsidRDefault="004E301F" w:rsidP="00CA3524">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A11F33" w14:textId="77777777" w:rsidR="004E301F" w:rsidRPr="00527373" w:rsidRDefault="004E301F" w:rsidP="00CA3524">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936C32B" w14:textId="77777777" w:rsidR="004E301F" w:rsidRPr="00527373" w:rsidRDefault="004E301F" w:rsidP="00CA3524">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EA01B8" w14:textId="77777777" w:rsidR="004E301F" w:rsidRPr="00527373" w:rsidRDefault="004E301F" w:rsidP="00CA3524">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050B30D" w14:textId="77777777" w:rsidR="004E301F" w:rsidRPr="00527373" w:rsidRDefault="004E301F" w:rsidP="00CA3524">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2F1F74D" w14:textId="77777777" w:rsidR="004E301F" w:rsidRPr="00527373" w:rsidRDefault="004E301F" w:rsidP="00CA3524">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77A92F4B" w14:textId="77777777" w:rsidR="004E301F" w:rsidRPr="00527373" w:rsidRDefault="004E301F" w:rsidP="00CA3524">
            <w:pPr>
              <w:pStyle w:val="TAC"/>
              <w:rPr>
                <w:rFonts w:eastAsia="Malgun Gothic"/>
              </w:rPr>
            </w:pPr>
            <w:r w:rsidRPr="00527373">
              <w:rPr>
                <w:rFonts w:eastAsia="MS Mincho"/>
                <w:sz w:val="16"/>
                <w:szCs w:val="16"/>
              </w:rPr>
              <w:t>3, 12</w:t>
            </w:r>
          </w:p>
        </w:tc>
      </w:tr>
      <w:tr w:rsidR="004E301F" w:rsidRPr="00527373" w14:paraId="4BC42768"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7104E47" w14:textId="77777777" w:rsidR="004E301F" w:rsidRPr="00527373" w:rsidRDefault="004E301F" w:rsidP="00CA3524">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47980203" w14:textId="77777777" w:rsidR="004E301F" w:rsidRPr="00527373" w:rsidRDefault="004E301F" w:rsidP="00CA3524">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D920F9F"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6E1B21" w14:textId="77777777" w:rsidR="004E301F" w:rsidRPr="00527373" w:rsidRDefault="004E301F" w:rsidP="00CA3524">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3613AF0F"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2FA5C5" w14:textId="77777777" w:rsidR="004E301F" w:rsidRPr="00527373" w:rsidRDefault="004E301F" w:rsidP="00CA3524">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3AF74FCE" w14:textId="77777777" w:rsidR="004E301F" w:rsidRPr="00527373" w:rsidRDefault="004E301F" w:rsidP="00CA3524">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3CBD787D" w14:textId="77777777" w:rsidR="004E301F" w:rsidRPr="00527373" w:rsidRDefault="004E301F" w:rsidP="00CA3524">
            <w:pPr>
              <w:pStyle w:val="TAC"/>
              <w:rPr>
                <w:rFonts w:eastAsia="Calibri Light"/>
              </w:rPr>
            </w:pPr>
          </w:p>
        </w:tc>
      </w:tr>
      <w:tr w:rsidR="004E301F" w:rsidRPr="00527373" w14:paraId="5C93DF95"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3F288C02"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19010A8" w14:textId="77777777" w:rsidR="004E301F" w:rsidRPr="00527373" w:rsidRDefault="004E301F" w:rsidP="00CA3524">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EDBAE08"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B0612B" w14:textId="77777777" w:rsidR="004E301F" w:rsidRPr="00527373" w:rsidRDefault="004E301F" w:rsidP="00CA3524">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8C768E"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ACE772" w14:textId="77777777" w:rsidR="004E301F" w:rsidRPr="00527373" w:rsidRDefault="004E301F" w:rsidP="00CA3524">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C37F3A8" w14:textId="77777777" w:rsidR="004E301F" w:rsidRPr="00527373" w:rsidRDefault="004E301F" w:rsidP="00CA3524">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8B3598" w14:textId="77777777" w:rsidR="004E301F" w:rsidRPr="00527373" w:rsidRDefault="004E301F" w:rsidP="00CA3524">
            <w:pPr>
              <w:pStyle w:val="TAC"/>
              <w:rPr>
                <w:rFonts w:eastAsia="Calibri Light"/>
              </w:rPr>
            </w:pPr>
            <w:r w:rsidRPr="00527373">
              <w:rPr>
                <w:color w:val="000000"/>
                <w:szCs w:val="18"/>
              </w:rPr>
              <w:t>2</w:t>
            </w:r>
          </w:p>
        </w:tc>
      </w:tr>
      <w:tr w:rsidR="004E301F" w:rsidRPr="00527373" w14:paraId="72828537"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2FF54F64"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0F37742" w14:textId="77777777" w:rsidR="004E301F" w:rsidRPr="00527373" w:rsidRDefault="004E301F" w:rsidP="00CA3524">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7330734"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A822D8" w14:textId="77777777" w:rsidR="004E301F" w:rsidRPr="00527373" w:rsidRDefault="004E301F" w:rsidP="00CA3524">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4D80D9"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54F081" w14:textId="77777777" w:rsidR="004E301F" w:rsidRPr="00527373" w:rsidRDefault="004E301F" w:rsidP="00CA3524">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99B5F60" w14:textId="77777777" w:rsidR="004E301F" w:rsidRPr="00527373" w:rsidRDefault="004E301F" w:rsidP="00CA3524">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A6CFE6" w14:textId="77777777" w:rsidR="004E301F" w:rsidRPr="00527373" w:rsidRDefault="004E301F" w:rsidP="00CA3524">
            <w:pPr>
              <w:pStyle w:val="TAC"/>
              <w:rPr>
                <w:color w:val="000000"/>
                <w:szCs w:val="18"/>
              </w:rPr>
            </w:pPr>
            <w:r w:rsidRPr="00527373">
              <w:rPr>
                <w:color w:val="000000"/>
                <w:szCs w:val="18"/>
              </w:rPr>
              <w:t>12</w:t>
            </w:r>
          </w:p>
        </w:tc>
      </w:tr>
      <w:tr w:rsidR="004E301F" w:rsidRPr="00527373" w14:paraId="5356B1E8"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43D86F2"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76E9E0D" w14:textId="77777777" w:rsidR="004E301F" w:rsidRPr="00527373" w:rsidRDefault="004E301F" w:rsidP="00CA3524">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B20BAD" w14:textId="77777777" w:rsidR="004E301F" w:rsidRPr="00527373" w:rsidRDefault="004E301F" w:rsidP="00CA3524">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E76B31C" w14:textId="77777777" w:rsidR="004E301F" w:rsidRPr="00527373" w:rsidRDefault="004E301F" w:rsidP="00CA3524">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C1E2AE" w14:textId="77777777" w:rsidR="004E301F" w:rsidRPr="00527373" w:rsidRDefault="004E301F" w:rsidP="00CA3524">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7B221F2C" w14:textId="77777777" w:rsidR="004E301F" w:rsidRPr="00527373" w:rsidRDefault="004E301F" w:rsidP="00CA3524">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712E5D3" w14:textId="77777777" w:rsidR="004E301F" w:rsidRPr="00527373" w:rsidRDefault="004E301F" w:rsidP="00CA3524">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B07BFD2" w14:textId="77777777" w:rsidR="004E301F" w:rsidRPr="00527373" w:rsidRDefault="004E301F" w:rsidP="00CA3524">
            <w:pPr>
              <w:pStyle w:val="TAC"/>
              <w:rPr>
                <w:color w:val="000000"/>
                <w:szCs w:val="18"/>
              </w:rPr>
            </w:pPr>
            <w:r w:rsidRPr="00527373">
              <w:rPr>
                <w:color w:val="000000"/>
                <w:szCs w:val="18"/>
              </w:rPr>
              <w:t>3, 12</w:t>
            </w:r>
          </w:p>
        </w:tc>
      </w:tr>
      <w:tr w:rsidR="004E301F" w:rsidRPr="00527373" w14:paraId="4F42E537"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3FF3EA39" w14:textId="77777777" w:rsidR="004E301F" w:rsidRPr="00527373" w:rsidRDefault="004E301F" w:rsidP="00CA3524">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0B6D577D"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CC21486"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9A48C6"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5E6A395"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1E41D3"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D02C6C"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44ECF2" w14:textId="77777777" w:rsidR="004E301F" w:rsidRPr="00527373" w:rsidRDefault="004E301F" w:rsidP="00CA3524">
            <w:pPr>
              <w:pStyle w:val="TAC"/>
              <w:keepNext w:val="0"/>
              <w:rPr>
                <w:sz w:val="16"/>
              </w:rPr>
            </w:pPr>
          </w:p>
        </w:tc>
      </w:tr>
      <w:tr w:rsidR="004E301F" w:rsidRPr="00527373" w14:paraId="267574A7"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54605EFF"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294BAF"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493365" w14:textId="77777777" w:rsidR="004E301F" w:rsidRPr="00527373" w:rsidRDefault="004E301F" w:rsidP="00CA3524">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24573B8" w14:textId="77777777" w:rsidR="004E301F" w:rsidRPr="00527373" w:rsidRDefault="004E301F" w:rsidP="00CA3524">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D75455E" w14:textId="77777777" w:rsidR="004E301F" w:rsidRPr="00527373" w:rsidRDefault="004E301F" w:rsidP="00CA3524">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36F2F3BA"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17CF27A"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16EE5DF" w14:textId="77777777" w:rsidR="004E301F" w:rsidRPr="00527373" w:rsidRDefault="004E301F" w:rsidP="00CA3524">
            <w:pPr>
              <w:pStyle w:val="TAC"/>
              <w:keepNext w:val="0"/>
              <w:rPr>
                <w:sz w:val="16"/>
              </w:rPr>
            </w:pPr>
          </w:p>
        </w:tc>
      </w:tr>
      <w:tr w:rsidR="004E301F" w:rsidRPr="00527373" w14:paraId="697AC5AD"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0308FFF1"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B4F68CA"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073D59F"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6D6DCC3" w14:textId="77777777" w:rsidR="004E301F" w:rsidRPr="00527373" w:rsidRDefault="004E301F" w:rsidP="00CA3524">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BE015A3" w14:textId="77777777" w:rsidR="004E301F" w:rsidRPr="00527373" w:rsidRDefault="004E301F" w:rsidP="00CA3524">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AAE2CF" w14:textId="77777777" w:rsidR="004E301F" w:rsidRPr="00527373" w:rsidRDefault="004E301F" w:rsidP="00CA3524">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CCBFBD0" w14:textId="77777777" w:rsidR="004E301F" w:rsidRPr="00527373" w:rsidRDefault="004E301F" w:rsidP="00CA3524">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8882186" w14:textId="77777777" w:rsidR="004E301F" w:rsidRPr="00527373" w:rsidRDefault="004E301F" w:rsidP="00CA3524">
            <w:pPr>
              <w:pStyle w:val="TAC"/>
              <w:keepNext w:val="0"/>
              <w:rPr>
                <w:sz w:val="16"/>
              </w:rPr>
            </w:pPr>
            <w:r w:rsidRPr="00527373">
              <w:rPr>
                <w:sz w:val="16"/>
                <w:lang w:eastAsia="ja-JP"/>
              </w:rPr>
              <w:t>3</w:t>
            </w:r>
          </w:p>
        </w:tc>
      </w:tr>
      <w:tr w:rsidR="004E301F" w:rsidRPr="00527373" w14:paraId="4DDAF0AF"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25FE804D"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F8CC684"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A886CD" w14:textId="77777777" w:rsidR="004E301F" w:rsidRPr="00527373" w:rsidRDefault="004E301F" w:rsidP="00CA3524">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A483FF0" w14:textId="77777777" w:rsidR="004E301F" w:rsidRPr="00527373" w:rsidRDefault="004E301F" w:rsidP="00CA3524">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0C9AF61" w14:textId="77777777" w:rsidR="004E301F" w:rsidRPr="00527373" w:rsidRDefault="004E301F" w:rsidP="00CA3524">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45A0A3B"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476C25"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0CCB2A" w14:textId="77777777" w:rsidR="004E301F" w:rsidRPr="00527373" w:rsidRDefault="004E301F" w:rsidP="00CA3524">
            <w:pPr>
              <w:pStyle w:val="TAC"/>
              <w:keepNext w:val="0"/>
              <w:rPr>
                <w:sz w:val="16"/>
              </w:rPr>
            </w:pPr>
          </w:p>
        </w:tc>
      </w:tr>
      <w:tr w:rsidR="004E301F" w:rsidRPr="00527373" w14:paraId="60F0B92F"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3504F06"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F49723"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56DA27" w14:textId="77777777" w:rsidR="004E301F" w:rsidRPr="00527373" w:rsidRDefault="004E301F" w:rsidP="00CA3524">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2FBEC1A" w14:textId="77777777" w:rsidR="004E301F" w:rsidRPr="00527373" w:rsidRDefault="004E301F" w:rsidP="00CA3524">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59D646F" w14:textId="77777777" w:rsidR="004E301F" w:rsidRPr="00527373" w:rsidRDefault="004E301F" w:rsidP="00CA3524">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222B8A3"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122C8B"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43967A" w14:textId="77777777" w:rsidR="004E301F" w:rsidRPr="00527373" w:rsidRDefault="004E301F" w:rsidP="00CA3524">
            <w:pPr>
              <w:pStyle w:val="TAC"/>
              <w:keepNext w:val="0"/>
              <w:rPr>
                <w:sz w:val="16"/>
              </w:rPr>
            </w:pPr>
          </w:p>
        </w:tc>
      </w:tr>
      <w:tr w:rsidR="004E301F" w:rsidRPr="00527373" w14:paraId="539D7EDA"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0DFD2B60" w14:textId="77777777" w:rsidR="004E301F" w:rsidRPr="00527373" w:rsidRDefault="004E301F" w:rsidP="00CA3524">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4475B98C"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35C081F"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B08C6B"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C07A1CB"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68FB6"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153FDFB"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4336E3" w14:textId="77777777" w:rsidR="004E301F" w:rsidRPr="00527373" w:rsidRDefault="004E301F" w:rsidP="00CA3524">
            <w:pPr>
              <w:pStyle w:val="TAC"/>
              <w:keepNext w:val="0"/>
              <w:rPr>
                <w:sz w:val="16"/>
              </w:rPr>
            </w:pPr>
          </w:p>
        </w:tc>
      </w:tr>
      <w:tr w:rsidR="004E301F" w:rsidRPr="00527373" w14:paraId="36DD7F00"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C18499C"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CCCC66"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DCA4005"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306C6ED" w14:textId="77777777" w:rsidR="004E301F" w:rsidRPr="00527373" w:rsidRDefault="004E301F" w:rsidP="00CA3524">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60A3409" w14:textId="77777777" w:rsidR="004E301F" w:rsidRPr="00527373" w:rsidRDefault="004E301F" w:rsidP="00CA3524">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7B111D" w14:textId="77777777" w:rsidR="004E301F" w:rsidRPr="00527373" w:rsidRDefault="004E301F" w:rsidP="00CA3524">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C4C6930" w14:textId="77777777" w:rsidR="004E301F" w:rsidRPr="00527373" w:rsidRDefault="004E301F" w:rsidP="00CA3524">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A6C469B" w14:textId="77777777" w:rsidR="004E301F" w:rsidRPr="00527373" w:rsidRDefault="004E301F" w:rsidP="00CA3524">
            <w:pPr>
              <w:pStyle w:val="TAC"/>
              <w:keepNext w:val="0"/>
              <w:rPr>
                <w:sz w:val="16"/>
              </w:rPr>
            </w:pPr>
            <w:r w:rsidRPr="00527373">
              <w:rPr>
                <w:sz w:val="16"/>
                <w:lang w:eastAsia="ja-JP"/>
              </w:rPr>
              <w:t>3</w:t>
            </w:r>
          </w:p>
        </w:tc>
      </w:tr>
      <w:tr w:rsidR="004E301F" w:rsidRPr="00527373" w14:paraId="4C40BCC8"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5E02E8" w14:textId="77777777" w:rsidR="004E301F" w:rsidRPr="00527373" w:rsidRDefault="004E301F" w:rsidP="00CA3524">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3A26B4E"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78FB4DD3"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E58439"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F0E6031"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CF757"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F99FA4"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26E4B05" w14:textId="77777777" w:rsidR="004E301F" w:rsidRPr="00527373" w:rsidRDefault="004E301F" w:rsidP="00CA3524">
            <w:pPr>
              <w:pStyle w:val="TAC"/>
              <w:keepNext w:val="0"/>
              <w:rPr>
                <w:sz w:val="16"/>
              </w:rPr>
            </w:pPr>
          </w:p>
        </w:tc>
      </w:tr>
      <w:tr w:rsidR="004E301F" w:rsidRPr="00527373" w14:paraId="0AD75E43"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6A9726CF"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8D174"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4482B74"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FB7D296" w14:textId="77777777" w:rsidR="004E301F" w:rsidRPr="00527373" w:rsidRDefault="004E301F" w:rsidP="00CA3524">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A16AF57" w14:textId="77777777" w:rsidR="004E301F" w:rsidRPr="00527373" w:rsidRDefault="004E301F" w:rsidP="00CA3524">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517758" w14:textId="77777777" w:rsidR="004E301F" w:rsidRPr="00527373" w:rsidRDefault="004E301F" w:rsidP="00CA3524">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75C4389" w14:textId="77777777" w:rsidR="004E301F" w:rsidRPr="00527373" w:rsidRDefault="004E301F" w:rsidP="00CA3524">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997AD12" w14:textId="77777777" w:rsidR="004E301F" w:rsidRPr="00527373" w:rsidRDefault="004E301F" w:rsidP="00CA3524">
            <w:pPr>
              <w:pStyle w:val="TAC"/>
              <w:keepNext w:val="0"/>
              <w:rPr>
                <w:sz w:val="16"/>
              </w:rPr>
            </w:pPr>
            <w:r w:rsidRPr="00527373">
              <w:rPr>
                <w:sz w:val="16"/>
                <w:lang w:eastAsia="ja-JP"/>
              </w:rPr>
              <w:t>3</w:t>
            </w:r>
          </w:p>
        </w:tc>
      </w:tr>
      <w:tr w:rsidR="004E301F" w:rsidRPr="00527373" w14:paraId="5E78C827" w14:textId="77777777" w:rsidTr="00CA3524">
        <w:trPr>
          <w:gridBefore w:val="1"/>
          <w:wBefore w:w="113" w:type="dxa"/>
          <w:trHeight w:val="188"/>
          <w:jc w:val="center"/>
        </w:trPr>
        <w:tc>
          <w:tcPr>
            <w:tcW w:w="1632" w:type="dxa"/>
            <w:gridSpan w:val="2"/>
            <w:tcBorders>
              <w:left w:val="single" w:sz="4" w:space="0" w:color="auto"/>
              <w:right w:val="single" w:sz="4" w:space="0" w:color="auto"/>
            </w:tcBorders>
          </w:tcPr>
          <w:p w14:paraId="0347F833"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B09776B" w14:textId="77777777" w:rsidR="004E301F" w:rsidRPr="00527373" w:rsidRDefault="004E301F" w:rsidP="00CA3524">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5373B3C" w14:textId="77777777" w:rsidR="004E301F" w:rsidRPr="00527373" w:rsidRDefault="004E301F" w:rsidP="00CA3524">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E844D7" w14:textId="77777777" w:rsidR="004E301F" w:rsidRPr="00527373" w:rsidRDefault="004E301F" w:rsidP="00CA3524">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3A5AFFE" w14:textId="77777777" w:rsidR="004E301F" w:rsidRPr="00527373" w:rsidRDefault="004E301F" w:rsidP="00CA3524">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5D6C7A" w14:textId="77777777" w:rsidR="004E301F" w:rsidRPr="00527373" w:rsidRDefault="004E301F" w:rsidP="00CA3524">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9176FEC" w14:textId="77777777" w:rsidR="004E301F" w:rsidRPr="00527373" w:rsidRDefault="004E301F" w:rsidP="00CA3524">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32D5DEA" w14:textId="77777777" w:rsidR="004E301F" w:rsidRPr="00527373" w:rsidRDefault="004E301F" w:rsidP="00CA3524">
            <w:pPr>
              <w:pStyle w:val="TAC"/>
              <w:keepNext w:val="0"/>
              <w:rPr>
                <w:sz w:val="16"/>
              </w:rPr>
            </w:pPr>
            <w:r w:rsidRPr="00527373">
              <w:rPr>
                <w:sz w:val="16"/>
                <w:lang w:eastAsia="ja-JP"/>
              </w:rPr>
              <w:t>3</w:t>
            </w:r>
          </w:p>
        </w:tc>
      </w:tr>
      <w:tr w:rsidR="004E301F" w:rsidRPr="00527373" w14:paraId="5D97729E" w14:textId="77777777" w:rsidTr="00CA3524">
        <w:trPr>
          <w:gridBefore w:val="1"/>
          <w:wBefore w:w="113" w:type="dxa"/>
          <w:trHeight w:val="188"/>
          <w:jc w:val="center"/>
        </w:trPr>
        <w:tc>
          <w:tcPr>
            <w:tcW w:w="1632" w:type="dxa"/>
            <w:gridSpan w:val="2"/>
            <w:tcBorders>
              <w:left w:val="single" w:sz="4" w:space="0" w:color="auto"/>
              <w:right w:val="single" w:sz="4" w:space="0" w:color="auto"/>
            </w:tcBorders>
          </w:tcPr>
          <w:p w14:paraId="5AA35A75"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7D20F9F" w14:textId="77777777" w:rsidR="004E301F" w:rsidRPr="00527373" w:rsidRDefault="004E301F" w:rsidP="00CA3524">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AE2DC9" w14:textId="77777777" w:rsidR="004E301F" w:rsidRPr="00527373" w:rsidRDefault="004E301F" w:rsidP="00CA3524">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51F6EDC" w14:textId="77777777" w:rsidR="004E301F" w:rsidRPr="00527373" w:rsidRDefault="004E301F" w:rsidP="00CA3524">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CA48B" w14:textId="77777777" w:rsidR="004E301F" w:rsidRPr="00527373" w:rsidRDefault="004E301F" w:rsidP="00CA3524">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E71524C" w14:textId="77777777" w:rsidR="004E301F" w:rsidRPr="00527373" w:rsidRDefault="004E301F" w:rsidP="00CA3524">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6EF35D" w14:textId="77777777" w:rsidR="004E301F" w:rsidRPr="00527373" w:rsidRDefault="004E301F" w:rsidP="00CA3524">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7B3B1C" w14:textId="77777777" w:rsidR="004E301F" w:rsidRPr="00527373" w:rsidRDefault="004E301F" w:rsidP="00CA3524">
            <w:pPr>
              <w:pStyle w:val="TAC"/>
              <w:keepNext w:val="0"/>
              <w:rPr>
                <w:sz w:val="16"/>
              </w:rPr>
            </w:pPr>
          </w:p>
        </w:tc>
      </w:tr>
      <w:tr w:rsidR="004E301F" w:rsidRPr="00527373" w14:paraId="469D21C9"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6150240"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F04057A" w14:textId="77777777" w:rsidR="004E301F" w:rsidRPr="00527373" w:rsidRDefault="004E301F" w:rsidP="00CA3524">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852E3F4" w14:textId="77777777" w:rsidR="004E301F" w:rsidRPr="00527373" w:rsidRDefault="004E301F" w:rsidP="00CA3524">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EFFB7D2" w14:textId="77777777" w:rsidR="004E301F" w:rsidRPr="00527373" w:rsidRDefault="004E301F" w:rsidP="00CA3524">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33BC542" w14:textId="77777777" w:rsidR="004E301F" w:rsidRPr="00527373" w:rsidRDefault="004E301F" w:rsidP="00CA3524">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70B6A3D" w14:textId="77777777" w:rsidR="004E301F" w:rsidRPr="00527373" w:rsidRDefault="004E301F" w:rsidP="00CA3524">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BF78A56" w14:textId="77777777" w:rsidR="004E301F" w:rsidRPr="00527373" w:rsidRDefault="004E301F" w:rsidP="00CA3524">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82FFD4" w14:textId="77777777" w:rsidR="004E301F" w:rsidRPr="00527373" w:rsidRDefault="004E301F" w:rsidP="00CA3524">
            <w:pPr>
              <w:pStyle w:val="TAC"/>
              <w:keepNext w:val="0"/>
              <w:rPr>
                <w:sz w:val="16"/>
              </w:rPr>
            </w:pPr>
          </w:p>
        </w:tc>
      </w:tr>
      <w:tr w:rsidR="004E301F" w:rsidRPr="00527373" w14:paraId="1030A923" w14:textId="77777777" w:rsidTr="00CA3524">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525F796" w14:textId="77777777" w:rsidR="004E301F" w:rsidRPr="00527373" w:rsidRDefault="004E301F" w:rsidP="00CA3524">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6C97E79E" w14:textId="77777777" w:rsidR="004E301F" w:rsidRPr="00527373" w:rsidRDefault="004E301F" w:rsidP="00CA3524">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9D8619"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2E1D90" w14:textId="77777777" w:rsidR="004E301F" w:rsidRPr="00527373" w:rsidRDefault="004E301F" w:rsidP="00CA3524">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30E4CC"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C62486" w14:textId="77777777" w:rsidR="004E301F" w:rsidRPr="00527373" w:rsidRDefault="004E301F" w:rsidP="00CA3524">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E740E49" w14:textId="77777777" w:rsidR="004E301F" w:rsidRPr="00527373" w:rsidRDefault="004E301F" w:rsidP="00CA3524">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554C5AF" w14:textId="77777777" w:rsidR="004E301F" w:rsidRPr="00527373" w:rsidRDefault="004E301F" w:rsidP="00CA3524">
            <w:pPr>
              <w:pStyle w:val="TAC"/>
              <w:keepNext w:val="0"/>
              <w:rPr>
                <w:sz w:val="16"/>
              </w:rPr>
            </w:pPr>
          </w:p>
        </w:tc>
      </w:tr>
      <w:tr w:rsidR="004E301F" w:rsidRPr="00527373" w14:paraId="51E76CFE"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5D56008" w14:textId="77777777" w:rsidR="004E301F" w:rsidRPr="00527373" w:rsidRDefault="004E301F" w:rsidP="00CA3524">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55D1F536" w14:textId="77777777" w:rsidR="004E301F" w:rsidRPr="00527373" w:rsidRDefault="004E301F" w:rsidP="00CA3524">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72B8FE71" w14:textId="77777777" w:rsidR="004E301F" w:rsidRPr="00527373" w:rsidRDefault="004E301F" w:rsidP="00CA3524">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3E062F7C"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E587A65" w14:textId="77777777" w:rsidR="004E301F" w:rsidRPr="00527373" w:rsidRDefault="004E301F" w:rsidP="00CA3524">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735C4011" w14:textId="77777777" w:rsidR="004E301F" w:rsidRPr="00527373" w:rsidRDefault="004E301F" w:rsidP="00CA3524">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512C20A" w14:textId="77777777" w:rsidR="004E301F" w:rsidRPr="00527373" w:rsidRDefault="004E301F" w:rsidP="00CA3524">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BAAC8D5" w14:textId="77777777" w:rsidR="004E301F" w:rsidRPr="00527373" w:rsidRDefault="004E301F" w:rsidP="00CA3524">
            <w:pPr>
              <w:pStyle w:val="TAC"/>
              <w:keepNext w:val="0"/>
              <w:rPr>
                <w:sz w:val="16"/>
              </w:rPr>
            </w:pPr>
            <w:r w:rsidRPr="00527373">
              <w:rPr>
                <w:sz w:val="16"/>
              </w:rPr>
              <w:t> </w:t>
            </w:r>
          </w:p>
        </w:tc>
      </w:tr>
      <w:tr w:rsidR="004E301F" w:rsidRPr="00527373" w14:paraId="3CCC8398"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64D2F68"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A20682C" w14:textId="77777777" w:rsidR="004E301F" w:rsidRPr="00527373" w:rsidRDefault="004E301F" w:rsidP="00CA3524">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58492D16" w14:textId="77777777" w:rsidR="004E301F" w:rsidRPr="00527373" w:rsidRDefault="004E301F" w:rsidP="00CA3524">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0A537B50"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FAE6921" w14:textId="77777777" w:rsidR="004E301F" w:rsidRPr="00527373" w:rsidRDefault="004E301F" w:rsidP="00CA3524">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2103F241" w14:textId="77777777" w:rsidR="004E301F" w:rsidRPr="00527373" w:rsidRDefault="004E301F" w:rsidP="00CA3524">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F71643B" w14:textId="77777777" w:rsidR="004E301F" w:rsidRPr="00527373" w:rsidRDefault="004E301F" w:rsidP="00CA3524">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C1F0340" w14:textId="77777777" w:rsidR="004E301F" w:rsidRPr="00527373" w:rsidRDefault="004E301F" w:rsidP="00CA3524">
            <w:pPr>
              <w:pStyle w:val="TAC"/>
              <w:keepNext w:val="0"/>
              <w:rPr>
                <w:sz w:val="16"/>
              </w:rPr>
            </w:pPr>
            <w:r w:rsidRPr="00527373">
              <w:rPr>
                <w:sz w:val="16"/>
              </w:rPr>
              <w:t>2</w:t>
            </w:r>
          </w:p>
        </w:tc>
      </w:tr>
      <w:tr w:rsidR="004E301F" w:rsidRPr="00527373" w14:paraId="70838361"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0CE133CA" w14:textId="77777777" w:rsidR="004E301F" w:rsidRPr="00527373" w:rsidRDefault="004E301F" w:rsidP="00CA3524">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368C907E" w14:textId="77777777" w:rsidR="004E301F" w:rsidRPr="00527373" w:rsidRDefault="004E301F" w:rsidP="00CA3524">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49900FE2"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BE3056" w14:textId="77777777" w:rsidR="004E301F" w:rsidRPr="00527373" w:rsidRDefault="004E301F" w:rsidP="00CA3524">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5127E9"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74F939"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789E8E9"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0B8E706" w14:textId="77777777" w:rsidR="004E301F" w:rsidRPr="00527373" w:rsidRDefault="004E301F" w:rsidP="00CA3524">
            <w:pPr>
              <w:pStyle w:val="TAC"/>
              <w:keepNext w:val="0"/>
              <w:rPr>
                <w:color w:val="000000"/>
                <w:szCs w:val="18"/>
              </w:rPr>
            </w:pPr>
          </w:p>
        </w:tc>
      </w:tr>
      <w:tr w:rsidR="004E301F" w:rsidRPr="00527373" w14:paraId="047B2197"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005414E8"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B2B4B7"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CB9F4E" w14:textId="77777777" w:rsidR="004E301F" w:rsidRPr="00527373" w:rsidRDefault="004E301F" w:rsidP="00CA3524">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CAB5EDD"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62EA80" w14:textId="77777777" w:rsidR="004E301F" w:rsidRPr="00527373" w:rsidRDefault="004E301F" w:rsidP="00CA3524">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5ECAFC67"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41D555"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A1F684" w14:textId="77777777" w:rsidR="004E301F" w:rsidRPr="00527373" w:rsidRDefault="004E301F" w:rsidP="00CA3524">
            <w:pPr>
              <w:pStyle w:val="TAC"/>
              <w:keepNext w:val="0"/>
              <w:rPr>
                <w:color w:val="000000"/>
                <w:szCs w:val="18"/>
              </w:rPr>
            </w:pPr>
            <w:r w:rsidRPr="00527373">
              <w:rPr>
                <w:color w:val="000000"/>
                <w:szCs w:val="18"/>
              </w:rPr>
              <w:t> </w:t>
            </w:r>
          </w:p>
        </w:tc>
      </w:tr>
      <w:tr w:rsidR="004E301F" w:rsidRPr="00527373" w14:paraId="1E9C0515"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02C4463F"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C78EB1"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8B9F1CD" w14:textId="77777777" w:rsidR="004E301F" w:rsidRPr="00527373" w:rsidRDefault="004E301F" w:rsidP="00CA3524">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607DF341"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5AE9DDC7" w14:textId="77777777" w:rsidR="004E301F" w:rsidRPr="00527373" w:rsidRDefault="004E301F" w:rsidP="00CA3524">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58EDFAFA" w14:textId="77777777" w:rsidR="004E301F" w:rsidRPr="00527373" w:rsidRDefault="004E301F" w:rsidP="00CA3524">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CC220F0" w14:textId="77777777" w:rsidR="004E301F" w:rsidRPr="00527373" w:rsidRDefault="004E301F" w:rsidP="00CA3524">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E76620A" w14:textId="77777777" w:rsidR="004E301F" w:rsidRPr="00527373" w:rsidRDefault="004E301F" w:rsidP="00CA3524">
            <w:pPr>
              <w:pStyle w:val="TAC"/>
              <w:keepNext w:val="0"/>
              <w:rPr>
                <w:color w:val="000000"/>
                <w:szCs w:val="18"/>
              </w:rPr>
            </w:pPr>
            <w:r w:rsidRPr="00527373">
              <w:rPr>
                <w:color w:val="000000"/>
                <w:szCs w:val="18"/>
              </w:rPr>
              <w:t>3</w:t>
            </w:r>
          </w:p>
        </w:tc>
      </w:tr>
      <w:tr w:rsidR="004E301F" w:rsidRPr="00527373" w14:paraId="39102637"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627BBC63"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F6FFED"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C4F866" w14:textId="77777777" w:rsidR="004E301F" w:rsidRPr="00527373" w:rsidRDefault="004E301F" w:rsidP="00CA3524">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7C7A1799"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E851C6" w14:textId="77777777" w:rsidR="004E301F" w:rsidRPr="00527373" w:rsidRDefault="004E301F" w:rsidP="00CA3524">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5596202D"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B5D32F0"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178242A" w14:textId="77777777" w:rsidR="004E301F" w:rsidRPr="00527373" w:rsidRDefault="004E301F" w:rsidP="00CA3524">
            <w:pPr>
              <w:pStyle w:val="TAC"/>
              <w:keepNext w:val="0"/>
              <w:rPr>
                <w:color w:val="000000"/>
                <w:szCs w:val="18"/>
              </w:rPr>
            </w:pPr>
          </w:p>
        </w:tc>
      </w:tr>
      <w:tr w:rsidR="004E301F" w:rsidRPr="00527373" w14:paraId="26AD2FF9"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B96E658"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0F9A0F"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95EDFE" w14:textId="77777777" w:rsidR="004E301F" w:rsidRPr="00527373" w:rsidRDefault="004E301F" w:rsidP="00CA3524">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3ED7FA1F"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A350B9" w14:textId="77777777" w:rsidR="004E301F" w:rsidRPr="00527373" w:rsidRDefault="004E301F" w:rsidP="00CA3524">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5A5CC4C3"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3F55AE9"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6AD6FF6" w14:textId="77777777" w:rsidR="004E301F" w:rsidRPr="00527373" w:rsidRDefault="004E301F" w:rsidP="00CA3524">
            <w:pPr>
              <w:pStyle w:val="TAC"/>
              <w:keepNext w:val="0"/>
              <w:rPr>
                <w:color w:val="000000"/>
                <w:szCs w:val="18"/>
              </w:rPr>
            </w:pPr>
          </w:p>
        </w:tc>
      </w:tr>
      <w:tr w:rsidR="004E301F" w:rsidRPr="00527373" w14:paraId="4C6D5829"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5D1623BE" w14:textId="77777777" w:rsidR="004E301F" w:rsidRPr="00527373" w:rsidRDefault="004E301F" w:rsidP="00CA3524">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35662A62" w14:textId="77777777" w:rsidR="004E301F" w:rsidRPr="00527373" w:rsidRDefault="004E301F" w:rsidP="00CA3524">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2B74BCD5"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CF8F1"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670CEB"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76544"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A4CFFF"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FCC51DD" w14:textId="77777777" w:rsidR="004E301F" w:rsidRPr="00527373" w:rsidRDefault="004E301F" w:rsidP="00CA3524">
            <w:pPr>
              <w:pStyle w:val="TAC"/>
              <w:keepNext w:val="0"/>
              <w:rPr>
                <w:sz w:val="16"/>
              </w:rPr>
            </w:pPr>
          </w:p>
        </w:tc>
      </w:tr>
      <w:tr w:rsidR="004E301F" w:rsidRPr="00527373" w14:paraId="086A870F"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19DC04AC"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8AC03EA" w14:textId="77777777" w:rsidR="004E301F" w:rsidRPr="00527373" w:rsidRDefault="004E301F" w:rsidP="00CA3524">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1F0225" w14:textId="77777777" w:rsidR="004E301F" w:rsidRPr="00527373" w:rsidRDefault="004E301F" w:rsidP="00CA3524">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42A232FD"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8ADCD0" w14:textId="77777777" w:rsidR="004E301F" w:rsidRPr="00527373" w:rsidRDefault="004E301F" w:rsidP="00CA3524">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1460DA6" w14:textId="77777777" w:rsidR="004E301F" w:rsidRPr="00527373" w:rsidRDefault="004E301F" w:rsidP="00CA3524">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7867D55" w14:textId="77777777" w:rsidR="004E301F" w:rsidRPr="00527373" w:rsidRDefault="004E301F" w:rsidP="00CA3524">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D831286" w14:textId="77777777" w:rsidR="004E301F" w:rsidRPr="00527373" w:rsidRDefault="004E301F" w:rsidP="00CA3524">
            <w:pPr>
              <w:pStyle w:val="TAC"/>
              <w:keepNext w:val="0"/>
              <w:rPr>
                <w:sz w:val="16"/>
              </w:rPr>
            </w:pPr>
            <w:r w:rsidRPr="00527373">
              <w:rPr>
                <w:rFonts w:cs="Arial"/>
                <w:color w:val="000000"/>
                <w:szCs w:val="18"/>
              </w:rPr>
              <w:t>3</w:t>
            </w:r>
          </w:p>
        </w:tc>
      </w:tr>
      <w:tr w:rsidR="004E301F" w:rsidRPr="00527373" w14:paraId="57C6DA00"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79CBFEE5"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FE9D17" w14:textId="77777777" w:rsidR="004E301F" w:rsidRPr="00527373" w:rsidRDefault="004E301F" w:rsidP="00CA3524">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FDD459C" w14:textId="77777777" w:rsidR="004E301F" w:rsidRPr="00527373" w:rsidRDefault="004E301F" w:rsidP="00CA3524">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26C44BBD"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539A51DF" w14:textId="77777777" w:rsidR="004E301F" w:rsidRPr="00527373" w:rsidRDefault="004E301F" w:rsidP="00CA3524">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243CB66"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DEFDC4"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BA2FC1" w14:textId="77777777" w:rsidR="004E301F" w:rsidRPr="00527373" w:rsidRDefault="004E301F" w:rsidP="00CA3524">
            <w:pPr>
              <w:pStyle w:val="TAC"/>
              <w:keepNext w:val="0"/>
              <w:rPr>
                <w:sz w:val="16"/>
              </w:rPr>
            </w:pPr>
          </w:p>
        </w:tc>
      </w:tr>
      <w:tr w:rsidR="004E301F" w:rsidRPr="00527373" w14:paraId="412D6E9F"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2A61882"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06D2EC" w14:textId="77777777" w:rsidR="004E301F" w:rsidRPr="00527373" w:rsidRDefault="004E301F" w:rsidP="00CA3524">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D67B35" w14:textId="77777777" w:rsidR="004E301F" w:rsidRPr="00527373" w:rsidRDefault="004E301F" w:rsidP="00CA3524">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20417812"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A81FE3" w14:textId="77777777" w:rsidR="004E301F" w:rsidRPr="00527373" w:rsidRDefault="004E301F" w:rsidP="00CA3524">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6EDBF6AB"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792E899"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F1ED68" w14:textId="77777777" w:rsidR="004E301F" w:rsidRPr="00527373" w:rsidRDefault="004E301F" w:rsidP="00CA3524">
            <w:pPr>
              <w:pStyle w:val="TAC"/>
              <w:keepNext w:val="0"/>
              <w:rPr>
                <w:sz w:val="16"/>
              </w:rPr>
            </w:pPr>
          </w:p>
        </w:tc>
      </w:tr>
      <w:tr w:rsidR="004E301F" w:rsidRPr="00527373" w14:paraId="2FEB998D"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06F99A50" w14:textId="77777777" w:rsidR="004E301F" w:rsidRPr="00527373" w:rsidRDefault="004E301F" w:rsidP="00CA3524">
            <w:pPr>
              <w:pStyle w:val="TAC"/>
              <w:keepNext w:val="0"/>
              <w:rPr>
                <w:rFonts w:eastAsia="Calibri Light"/>
              </w:rPr>
            </w:pPr>
            <w:r w:rsidRPr="00527373">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30A1ACA8" w14:textId="77777777" w:rsidR="004E301F" w:rsidRPr="00527373" w:rsidRDefault="004E301F" w:rsidP="00CA3524">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45696858" w14:textId="77777777" w:rsidR="004E301F" w:rsidRPr="00527373" w:rsidRDefault="004E301F" w:rsidP="00CA3524">
            <w:pPr>
              <w:pStyle w:val="TAC"/>
              <w:keepNext w:val="0"/>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D4E476"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4D83AB" w14:textId="77777777" w:rsidR="004E301F" w:rsidRPr="00527373" w:rsidRDefault="004E301F" w:rsidP="00CA3524">
            <w:pPr>
              <w:pStyle w:val="TAC"/>
              <w:keepNext w:val="0"/>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C11A40"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18EF01"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F95C676" w14:textId="77777777" w:rsidR="004E301F" w:rsidRPr="00527373" w:rsidRDefault="004E301F" w:rsidP="00CA3524">
            <w:pPr>
              <w:pStyle w:val="TAC"/>
              <w:keepNext w:val="0"/>
              <w:rPr>
                <w:sz w:val="16"/>
              </w:rPr>
            </w:pPr>
          </w:p>
        </w:tc>
      </w:tr>
      <w:tr w:rsidR="004E301F" w:rsidRPr="00527373" w14:paraId="6981AC6D"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7C6E7349" w14:textId="77777777" w:rsidR="004E301F" w:rsidRPr="00527373" w:rsidRDefault="004E301F" w:rsidP="00CA3524">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449B926" w14:textId="77777777" w:rsidR="004E301F" w:rsidRPr="00527373" w:rsidRDefault="004E301F" w:rsidP="00CA3524">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B50A393" w14:textId="77777777" w:rsidR="004E301F" w:rsidRPr="00527373" w:rsidRDefault="004E301F" w:rsidP="00CA3524">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2F9FFDCB"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7D821D9" w14:textId="77777777" w:rsidR="004E301F" w:rsidRPr="00527373" w:rsidRDefault="004E301F" w:rsidP="00CA3524">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9975827" w14:textId="77777777" w:rsidR="004E301F" w:rsidRPr="00527373" w:rsidRDefault="004E301F" w:rsidP="00CA3524">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E1D8D3C" w14:textId="77777777" w:rsidR="004E301F" w:rsidRPr="00527373" w:rsidRDefault="004E301F" w:rsidP="00CA3524">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EC0120F" w14:textId="77777777" w:rsidR="004E301F" w:rsidRPr="00527373" w:rsidRDefault="004E301F" w:rsidP="00CA3524">
            <w:pPr>
              <w:pStyle w:val="TAC"/>
              <w:keepNext w:val="0"/>
              <w:rPr>
                <w:sz w:val="16"/>
              </w:rPr>
            </w:pPr>
            <w:r w:rsidRPr="00527373">
              <w:rPr>
                <w:rFonts w:cs="Arial"/>
                <w:color w:val="000000"/>
                <w:szCs w:val="18"/>
              </w:rPr>
              <w:t>3</w:t>
            </w:r>
          </w:p>
        </w:tc>
      </w:tr>
      <w:tr w:rsidR="004E301F" w:rsidRPr="00527373" w14:paraId="37CC71CF"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2EC0CFC7" w14:textId="77777777" w:rsidR="004E301F" w:rsidRPr="00527373" w:rsidRDefault="004E301F" w:rsidP="00CA3524">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5EFDAA3" w14:textId="77777777" w:rsidR="004E301F" w:rsidRPr="00527373" w:rsidRDefault="004E301F" w:rsidP="00CA3524">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374C8" w14:textId="77777777" w:rsidR="004E301F" w:rsidRPr="00527373" w:rsidRDefault="004E301F" w:rsidP="00CA3524">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12C40722"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525B1A" w14:textId="77777777" w:rsidR="004E301F" w:rsidRPr="00527373" w:rsidRDefault="004E301F" w:rsidP="00CA3524">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37DAD51"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76ED118"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58694D" w14:textId="77777777" w:rsidR="004E301F" w:rsidRPr="00527373" w:rsidRDefault="004E301F" w:rsidP="00CA3524">
            <w:pPr>
              <w:pStyle w:val="TAC"/>
              <w:keepNext w:val="0"/>
              <w:rPr>
                <w:sz w:val="16"/>
              </w:rPr>
            </w:pPr>
          </w:p>
        </w:tc>
      </w:tr>
      <w:tr w:rsidR="004E301F" w:rsidRPr="00527373" w14:paraId="06F68544"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3936ECF0" w14:textId="77777777" w:rsidR="004E301F" w:rsidRPr="00527373" w:rsidRDefault="004E301F" w:rsidP="00CA3524">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B2C9738" w14:textId="77777777" w:rsidR="004E301F" w:rsidRPr="00527373" w:rsidRDefault="004E301F" w:rsidP="00CA3524">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8B205A0" w14:textId="77777777" w:rsidR="004E301F" w:rsidRPr="00527373" w:rsidRDefault="004E301F" w:rsidP="00CA3524">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708EB37F"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891051" w14:textId="77777777" w:rsidR="004E301F" w:rsidRPr="00527373" w:rsidRDefault="004E301F" w:rsidP="00CA3524">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7E43AC98"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54133C4"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6B9316" w14:textId="77777777" w:rsidR="004E301F" w:rsidRPr="00527373" w:rsidRDefault="004E301F" w:rsidP="00CA3524">
            <w:pPr>
              <w:pStyle w:val="TAC"/>
              <w:keepNext w:val="0"/>
              <w:rPr>
                <w:sz w:val="16"/>
              </w:rPr>
            </w:pPr>
          </w:p>
        </w:tc>
      </w:tr>
      <w:tr w:rsidR="004E301F" w:rsidRPr="00527373" w14:paraId="6C4EE4D0" w14:textId="77777777" w:rsidTr="00CA3524">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A63461D" w14:textId="77777777" w:rsidR="004E301F" w:rsidRPr="00527373" w:rsidRDefault="004E301F" w:rsidP="00CA3524">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0D859A29" w14:textId="77777777" w:rsidR="004E301F" w:rsidRPr="00527373" w:rsidRDefault="004E301F" w:rsidP="00CA3524">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5977BF48"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20352"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65CA6"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CD0973"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F03CA5"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A5364CC" w14:textId="77777777" w:rsidR="004E301F" w:rsidRPr="00527373" w:rsidRDefault="004E301F" w:rsidP="00CA3524">
            <w:pPr>
              <w:pStyle w:val="TAC"/>
              <w:keepNext w:val="0"/>
              <w:rPr>
                <w:sz w:val="16"/>
              </w:rPr>
            </w:pPr>
          </w:p>
        </w:tc>
      </w:tr>
      <w:tr w:rsidR="004E301F" w:rsidRPr="00527373" w14:paraId="711AA2C4" w14:textId="77777777" w:rsidTr="00CA3524">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9ACDF66" w14:textId="77777777" w:rsidR="004E301F" w:rsidRPr="00527373" w:rsidRDefault="004E301F" w:rsidP="00CA3524">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68030BD1" w14:textId="77777777" w:rsidR="004E301F" w:rsidRPr="00527373" w:rsidRDefault="004E301F" w:rsidP="00CA3524">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57E940DE" w14:textId="77777777" w:rsidR="004E301F" w:rsidRPr="00527373" w:rsidRDefault="004E301F" w:rsidP="00CA3524">
            <w:pPr>
              <w:pStyle w:val="TAC"/>
              <w:keepNext w:val="0"/>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A6CBA" w14:textId="77777777" w:rsidR="004E301F" w:rsidRPr="00527373" w:rsidRDefault="004E301F" w:rsidP="00CA3524">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D9DA82" w14:textId="77777777" w:rsidR="004E301F" w:rsidRPr="00527373" w:rsidRDefault="004E301F" w:rsidP="00CA3524">
            <w:pPr>
              <w:pStyle w:val="TAC"/>
              <w:keepNext w:val="0"/>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09D3E"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3BD4290"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EAF9602" w14:textId="77777777" w:rsidR="004E301F" w:rsidRPr="00527373" w:rsidRDefault="004E301F" w:rsidP="00CA3524">
            <w:pPr>
              <w:pStyle w:val="TAC"/>
              <w:keepNext w:val="0"/>
              <w:rPr>
                <w:sz w:val="16"/>
              </w:rPr>
            </w:pPr>
          </w:p>
        </w:tc>
      </w:tr>
      <w:tr w:rsidR="004E301F" w:rsidRPr="00527373" w14:paraId="41F9AD27"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5E32374" w14:textId="77777777" w:rsidR="004E301F" w:rsidRPr="00527373" w:rsidRDefault="004E301F" w:rsidP="00CA3524">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15D3E280" w14:textId="77777777" w:rsidR="004E301F" w:rsidRPr="00527373" w:rsidRDefault="004E301F" w:rsidP="00CA3524">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7CA4F54E"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3A300"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7125F9"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CA754E"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10325D9"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CFE10F" w14:textId="77777777" w:rsidR="004E301F" w:rsidRPr="00527373" w:rsidRDefault="004E301F" w:rsidP="00CA3524">
            <w:pPr>
              <w:pStyle w:val="TAC"/>
              <w:keepNext w:val="0"/>
              <w:rPr>
                <w:sz w:val="16"/>
                <w:lang w:eastAsia="ja-JP"/>
              </w:rPr>
            </w:pPr>
          </w:p>
        </w:tc>
      </w:tr>
      <w:tr w:rsidR="004E301F" w:rsidRPr="00527373" w14:paraId="1906BF0C"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2748D8F"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C676477"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8607F0"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11EB72CF" w14:textId="77777777" w:rsidR="004E301F" w:rsidRPr="00527373" w:rsidRDefault="004E301F" w:rsidP="00CA3524">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A022E7" w14:textId="77777777" w:rsidR="004E301F" w:rsidRPr="00527373" w:rsidRDefault="004E301F" w:rsidP="00CA3524">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A67B821" w14:textId="77777777" w:rsidR="004E301F" w:rsidRPr="00527373" w:rsidRDefault="004E301F" w:rsidP="00CA3524">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80FBD61" w14:textId="77777777" w:rsidR="004E301F" w:rsidRPr="00527373" w:rsidRDefault="004E301F" w:rsidP="00CA3524">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EE10195"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3DF039A6"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2DBE409" w14:textId="77777777" w:rsidR="004E301F" w:rsidRPr="00527373" w:rsidRDefault="004E301F" w:rsidP="00CA3524">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38C7FB58" w14:textId="77777777" w:rsidR="004E301F" w:rsidRPr="00527373" w:rsidRDefault="004E301F" w:rsidP="00CA3524">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6B024325"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D6DD06"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DEA0F50"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A4B9F"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E14119D"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F4A1CE" w14:textId="77777777" w:rsidR="004E301F" w:rsidRPr="00527373" w:rsidRDefault="004E301F" w:rsidP="00CA3524">
            <w:pPr>
              <w:pStyle w:val="TAC"/>
              <w:keepNext w:val="0"/>
              <w:rPr>
                <w:sz w:val="16"/>
                <w:lang w:eastAsia="ja-JP"/>
              </w:rPr>
            </w:pPr>
          </w:p>
        </w:tc>
      </w:tr>
      <w:tr w:rsidR="004E301F" w:rsidRPr="00527373" w14:paraId="14B65FD9"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3E058AA"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0B656EA"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310ABA"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A75527D" w14:textId="77777777" w:rsidR="004E301F" w:rsidRPr="00527373" w:rsidRDefault="004E301F" w:rsidP="00CA3524">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EA8C36" w14:textId="77777777" w:rsidR="004E301F" w:rsidRPr="00527373" w:rsidRDefault="004E301F" w:rsidP="00CA3524">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1E119E67" w14:textId="77777777" w:rsidR="004E301F" w:rsidRPr="00527373" w:rsidRDefault="004E301F" w:rsidP="00CA3524">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4F6A466" w14:textId="77777777" w:rsidR="004E301F" w:rsidRPr="00527373" w:rsidRDefault="004E301F" w:rsidP="00CA3524">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50D9268"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52C6BBEB"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387C6EC" w14:textId="77777777" w:rsidR="004E301F" w:rsidRPr="00527373" w:rsidRDefault="004E301F" w:rsidP="00CA3524">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7AE72353" w14:textId="77777777" w:rsidR="004E301F" w:rsidRPr="00527373" w:rsidRDefault="004E301F" w:rsidP="00CA3524">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10430DF5"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B2B92" w14:textId="77777777" w:rsidR="004E301F" w:rsidRPr="00527373" w:rsidRDefault="004E301F" w:rsidP="00CA3524">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436963"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2EE3C9" w14:textId="77777777" w:rsidR="004E301F" w:rsidRPr="00527373" w:rsidRDefault="004E301F" w:rsidP="00CA3524">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5E59AA5" w14:textId="77777777" w:rsidR="004E301F" w:rsidRPr="00527373" w:rsidRDefault="004E301F" w:rsidP="00CA3524">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46A72E7" w14:textId="77777777" w:rsidR="004E301F" w:rsidRPr="00527373" w:rsidRDefault="004E301F" w:rsidP="00CA3524">
            <w:pPr>
              <w:pStyle w:val="TAC"/>
              <w:keepNext w:val="0"/>
              <w:rPr>
                <w:sz w:val="16"/>
                <w:lang w:eastAsia="ja-JP"/>
              </w:rPr>
            </w:pPr>
          </w:p>
        </w:tc>
      </w:tr>
      <w:tr w:rsidR="004E301F" w:rsidRPr="00527373" w14:paraId="285CAD06"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D240276"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97F2568" w14:textId="77777777" w:rsidR="004E301F" w:rsidRPr="00527373" w:rsidRDefault="004E301F" w:rsidP="00CA3524">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DCAFDFD" w14:textId="77777777" w:rsidR="004E301F" w:rsidRPr="00527373" w:rsidRDefault="004E301F" w:rsidP="00CA3524">
            <w:pPr>
              <w:pStyle w:val="TAC"/>
              <w:rPr>
                <w:color w:val="000000"/>
                <w:szCs w:val="18"/>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7ED2BC" w14:textId="77777777" w:rsidR="004E301F" w:rsidRPr="00527373" w:rsidRDefault="004E301F" w:rsidP="00CA3524">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F677200" w14:textId="77777777" w:rsidR="004E301F" w:rsidRPr="00527373" w:rsidRDefault="004E301F" w:rsidP="00CA3524">
            <w:pPr>
              <w:pStyle w:val="TAC"/>
              <w:rPr>
                <w:color w:val="000000"/>
                <w:szCs w:val="18"/>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8D6601" w14:textId="77777777" w:rsidR="004E301F" w:rsidRPr="00527373" w:rsidRDefault="004E301F" w:rsidP="00CA3524">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8F25E1" w14:textId="77777777" w:rsidR="004E301F" w:rsidRPr="00527373" w:rsidRDefault="004E301F" w:rsidP="00CA3524">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AD09C6" w14:textId="77777777" w:rsidR="004E301F" w:rsidRPr="00527373" w:rsidRDefault="004E301F" w:rsidP="00CA3524">
            <w:pPr>
              <w:pStyle w:val="TAC"/>
              <w:rPr>
                <w:color w:val="000000"/>
                <w:szCs w:val="18"/>
              </w:rPr>
            </w:pPr>
            <w:r w:rsidRPr="00527373">
              <w:rPr>
                <w:color w:val="000000"/>
                <w:szCs w:val="18"/>
              </w:rPr>
              <w:t>5</w:t>
            </w:r>
          </w:p>
        </w:tc>
      </w:tr>
      <w:tr w:rsidR="004E301F" w:rsidRPr="00527373" w14:paraId="07301601"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668C96" w14:textId="77777777" w:rsidR="004E301F" w:rsidRPr="00527373" w:rsidRDefault="004E301F" w:rsidP="00CA3524">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72BFBF5" w14:textId="77777777" w:rsidR="004E301F" w:rsidRPr="00527373" w:rsidRDefault="004E301F" w:rsidP="00CA3524">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5D6DB8F3"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5D1F0A" w14:textId="77777777" w:rsidR="004E301F" w:rsidRPr="00527373" w:rsidRDefault="004E301F" w:rsidP="00CA3524">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7C9786"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CDE829" w14:textId="77777777" w:rsidR="004E301F" w:rsidRPr="00527373" w:rsidRDefault="004E301F" w:rsidP="00CA3524">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4507018" w14:textId="77777777" w:rsidR="004E301F" w:rsidRPr="00527373" w:rsidRDefault="004E301F" w:rsidP="00CA3524">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CE924A8" w14:textId="77777777" w:rsidR="004E301F" w:rsidRPr="00527373" w:rsidRDefault="004E301F" w:rsidP="00CA3524">
            <w:pPr>
              <w:pStyle w:val="TAC"/>
              <w:keepNext w:val="0"/>
              <w:rPr>
                <w:sz w:val="16"/>
                <w:lang w:eastAsia="ja-JP"/>
              </w:rPr>
            </w:pPr>
          </w:p>
        </w:tc>
      </w:tr>
      <w:tr w:rsidR="004E301F" w:rsidRPr="00527373" w14:paraId="1B95F0AA"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AC8D71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06612"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889CC6" w14:textId="77777777" w:rsidR="004E301F" w:rsidRPr="00527373" w:rsidRDefault="004E301F" w:rsidP="00CA3524">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DF348C5" w14:textId="77777777" w:rsidR="004E301F" w:rsidRPr="00527373" w:rsidRDefault="004E301F" w:rsidP="00CA3524">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3B9C89" w14:textId="77777777" w:rsidR="004E301F" w:rsidRPr="00527373" w:rsidRDefault="004E301F" w:rsidP="00CA3524">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5EF10DFB" w14:textId="77777777" w:rsidR="004E301F" w:rsidRPr="00527373" w:rsidRDefault="004E301F" w:rsidP="00CA3524">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60B24AB2" w14:textId="77777777" w:rsidR="004E301F" w:rsidRPr="00527373" w:rsidRDefault="004E301F" w:rsidP="00CA3524">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2E879D0" w14:textId="77777777" w:rsidR="004E301F" w:rsidRPr="00527373" w:rsidRDefault="004E301F" w:rsidP="00CA3524">
            <w:pPr>
              <w:pStyle w:val="TAC"/>
              <w:keepNext w:val="0"/>
              <w:rPr>
                <w:sz w:val="16"/>
                <w:lang w:eastAsia="ja-JP"/>
              </w:rPr>
            </w:pPr>
            <w:r w:rsidRPr="00527373">
              <w:rPr>
                <w:sz w:val="16"/>
                <w:szCs w:val="16"/>
              </w:rPr>
              <w:t>5</w:t>
            </w:r>
          </w:p>
        </w:tc>
      </w:tr>
      <w:tr w:rsidR="004E301F" w:rsidRPr="00527373" w14:paraId="7C15EB3D"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23E63E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8B6CF6"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DFDD41" w14:textId="77777777" w:rsidR="004E301F" w:rsidRPr="00527373" w:rsidRDefault="004E301F" w:rsidP="00CA3524">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4837CFD1" w14:textId="77777777" w:rsidR="004E301F" w:rsidRPr="00527373" w:rsidRDefault="004E301F" w:rsidP="00CA3524">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2C7086" w14:textId="77777777" w:rsidR="004E301F" w:rsidRPr="00527373" w:rsidRDefault="004E301F" w:rsidP="00CA3524">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3E59839" w14:textId="77777777" w:rsidR="004E301F" w:rsidRPr="00527373" w:rsidRDefault="004E301F" w:rsidP="00CA3524">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A0DB0D9" w14:textId="77777777" w:rsidR="004E301F" w:rsidRPr="00527373" w:rsidRDefault="004E301F" w:rsidP="00CA3524">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A46757B" w14:textId="77777777" w:rsidR="004E301F" w:rsidRPr="00527373" w:rsidRDefault="004E301F" w:rsidP="00CA3524">
            <w:pPr>
              <w:pStyle w:val="TAC"/>
              <w:keepNext w:val="0"/>
              <w:rPr>
                <w:sz w:val="16"/>
                <w:lang w:eastAsia="ja-JP"/>
              </w:rPr>
            </w:pPr>
          </w:p>
        </w:tc>
      </w:tr>
      <w:tr w:rsidR="004E301F" w:rsidRPr="00527373" w14:paraId="1B16DFB3"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EE713A" w14:textId="77777777" w:rsidR="004E301F" w:rsidRPr="00527373" w:rsidRDefault="004E301F" w:rsidP="00CA3524">
            <w:pPr>
              <w:pStyle w:val="TAC"/>
              <w:keepNext w:val="0"/>
              <w:rPr>
                <w:b/>
                <w:bCs/>
                <w:szCs w:val="18"/>
                <w:lang w:eastAsia="ja-JP"/>
              </w:rPr>
            </w:pPr>
            <w:r w:rsidRPr="0052737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297AB7D5" w14:textId="77777777" w:rsidR="004E301F" w:rsidRPr="00527373" w:rsidRDefault="004E301F" w:rsidP="00CA3524">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63EB204C"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2ED1C" w14:textId="77777777" w:rsidR="004E301F" w:rsidRPr="00527373" w:rsidRDefault="004E301F" w:rsidP="00CA3524">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8F1B6B"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1BC651" w14:textId="77777777" w:rsidR="004E301F" w:rsidRPr="00527373" w:rsidRDefault="004E301F" w:rsidP="00CA3524">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593E160" w14:textId="77777777" w:rsidR="004E301F" w:rsidRPr="00527373" w:rsidRDefault="004E301F" w:rsidP="00CA3524">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39F273" w14:textId="77777777" w:rsidR="004E301F" w:rsidRPr="00527373" w:rsidRDefault="004E301F" w:rsidP="00CA3524">
            <w:pPr>
              <w:pStyle w:val="TAC"/>
              <w:keepNext w:val="0"/>
              <w:rPr>
                <w:szCs w:val="18"/>
                <w:lang w:eastAsia="ja-JP"/>
              </w:rPr>
            </w:pPr>
          </w:p>
        </w:tc>
      </w:tr>
      <w:tr w:rsidR="004E301F" w:rsidRPr="00527373" w14:paraId="4B4789AB"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7909929"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50B081" w14:textId="77777777" w:rsidR="004E301F" w:rsidRPr="00527373" w:rsidRDefault="004E301F" w:rsidP="00CA3524">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6F90334E" w14:textId="77777777" w:rsidR="004E301F" w:rsidRPr="00527373" w:rsidRDefault="004E301F" w:rsidP="00CA3524">
            <w:pPr>
              <w:pStyle w:val="TAC"/>
              <w:keepNext w:val="0"/>
              <w:rPr>
                <w:rFonts w:eastAsia="MS Mincho"/>
                <w:sz w:val="16"/>
                <w:szCs w:val="16"/>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0D2D80" w14:textId="77777777" w:rsidR="004E301F" w:rsidRPr="00527373" w:rsidRDefault="004E301F" w:rsidP="00CA3524">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974C36" w14:textId="77777777" w:rsidR="004E301F" w:rsidRPr="00527373" w:rsidRDefault="004E301F" w:rsidP="00CA3524">
            <w:pPr>
              <w:pStyle w:val="TAC"/>
              <w:keepNext w:val="0"/>
              <w:rPr>
                <w:sz w:val="16"/>
                <w:szCs w:val="16"/>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37CBF"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E59004"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D2C11E"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w:t>
            </w:r>
          </w:p>
        </w:tc>
      </w:tr>
      <w:tr w:rsidR="004E301F" w:rsidRPr="00527373" w14:paraId="18CD57CB"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27942EF"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098E2F" w14:textId="77777777" w:rsidR="004E301F" w:rsidRPr="00527373" w:rsidRDefault="004E301F" w:rsidP="00CA3524">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6A08639" w14:textId="77777777" w:rsidR="004E301F" w:rsidRPr="00527373" w:rsidRDefault="004E301F" w:rsidP="00CA3524">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74A4128" w14:textId="77777777" w:rsidR="004E301F" w:rsidRPr="00527373" w:rsidRDefault="004E301F" w:rsidP="00CA3524">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46B2462A" w14:textId="77777777" w:rsidR="004E301F" w:rsidRPr="00527373" w:rsidRDefault="004E301F" w:rsidP="00CA3524">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03AA0A9" w14:textId="77777777" w:rsidR="004E301F" w:rsidRPr="00527373" w:rsidRDefault="004E301F" w:rsidP="00CA3524">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4324059" w14:textId="77777777" w:rsidR="004E301F" w:rsidRPr="00527373" w:rsidRDefault="004E301F" w:rsidP="00CA3524">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6DB5EB7" w14:textId="77777777" w:rsidR="004E301F" w:rsidRPr="00527373" w:rsidRDefault="004E301F" w:rsidP="00CA3524">
            <w:pPr>
              <w:pStyle w:val="TAC"/>
              <w:keepNext w:val="0"/>
              <w:rPr>
                <w:sz w:val="16"/>
                <w:lang w:eastAsia="ja-JP"/>
              </w:rPr>
            </w:pPr>
            <w:r w:rsidRPr="00527373">
              <w:rPr>
                <w:rFonts w:eastAsia="MS Mincho"/>
                <w:sz w:val="16"/>
                <w:szCs w:val="16"/>
                <w:lang w:eastAsia="ja-JP"/>
              </w:rPr>
              <w:t>3</w:t>
            </w:r>
          </w:p>
        </w:tc>
      </w:tr>
      <w:tr w:rsidR="004E301F" w:rsidRPr="00527373" w14:paraId="08820E75"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8ADBAE6"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E7CD37" w14:textId="77777777" w:rsidR="004E301F" w:rsidRPr="00527373" w:rsidRDefault="004E301F" w:rsidP="00CA3524">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B891A4"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8388A"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5DD88E"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24991EE"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B704934"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B51F63" w14:textId="77777777" w:rsidR="004E301F" w:rsidRPr="00527373" w:rsidRDefault="004E301F" w:rsidP="00CA3524">
            <w:pPr>
              <w:pStyle w:val="TAC"/>
              <w:keepNext w:val="0"/>
              <w:rPr>
                <w:sz w:val="16"/>
                <w:lang w:eastAsia="ja-JP"/>
              </w:rPr>
            </w:pPr>
          </w:p>
        </w:tc>
      </w:tr>
      <w:tr w:rsidR="004E301F" w:rsidRPr="00527373" w14:paraId="432B8535"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0714ACA"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4EE846" w14:textId="77777777" w:rsidR="004E301F" w:rsidRPr="00527373" w:rsidRDefault="004E301F" w:rsidP="00CA3524">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F318473"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B2E589"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F1CB257"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AF295AF"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6551DB"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02455C" w14:textId="77777777" w:rsidR="004E301F" w:rsidRPr="00527373" w:rsidRDefault="004E301F" w:rsidP="00CA3524">
            <w:pPr>
              <w:pStyle w:val="TAC"/>
              <w:keepNext w:val="0"/>
              <w:rPr>
                <w:sz w:val="16"/>
                <w:szCs w:val="16"/>
                <w:lang w:eastAsia="ja-JP"/>
              </w:rPr>
            </w:pPr>
          </w:p>
        </w:tc>
      </w:tr>
      <w:tr w:rsidR="004E301F" w:rsidRPr="00527373" w14:paraId="4F391333"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7A2113A" w14:textId="77777777" w:rsidR="004E301F" w:rsidRPr="00527373" w:rsidRDefault="004E301F" w:rsidP="00CA3524">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1F7BC925"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6AE059A5"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DBFA8A" w14:textId="77777777" w:rsidR="004E301F" w:rsidRPr="00527373" w:rsidRDefault="004E301F" w:rsidP="00CA3524">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12753AF"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C201FE"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D34791"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6D3FE5" w14:textId="77777777" w:rsidR="004E301F" w:rsidRPr="00527373" w:rsidRDefault="004E301F" w:rsidP="00CA3524">
            <w:pPr>
              <w:pStyle w:val="TAC"/>
              <w:keepNext w:val="0"/>
              <w:rPr>
                <w:sz w:val="16"/>
                <w:lang w:eastAsia="ja-JP"/>
              </w:rPr>
            </w:pPr>
          </w:p>
        </w:tc>
      </w:tr>
      <w:tr w:rsidR="004E301F" w:rsidRPr="00527373" w14:paraId="42C751AB"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5BA271A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EF039D"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496A5FBF"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E807B2"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07BF1F6"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FE29FC"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D6431"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31975C1"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3AD011CD"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7394DDD1"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0E8CD1"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3D0B5D" w14:textId="77777777" w:rsidR="004E301F" w:rsidRPr="00527373" w:rsidRDefault="004E301F" w:rsidP="00CA3524">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EE9B5AB" w14:textId="77777777" w:rsidR="004E301F" w:rsidRPr="00527373" w:rsidRDefault="004E301F" w:rsidP="00CA3524">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6EB3485" w14:textId="77777777" w:rsidR="004E301F" w:rsidRPr="00527373" w:rsidRDefault="004E301F" w:rsidP="00CA3524">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4A8C2A" w14:textId="77777777" w:rsidR="004E301F" w:rsidRPr="00527373" w:rsidRDefault="004E301F" w:rsidP="00CA3524">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EEFE36D" w14:textId="77777777" w:rsidR="004E301F" w:rsidRPr="00527373" w:rsidRDefault="004E301F" w:rsidP="00CA3524">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3F4A0F7" w14:textId="77777777" w:rsidR="004E301F" w:rsidRPr="00527373" w:rsidRDefault="004E301F" w:rsidP="00CA3524">
            <w:pPr>
              <w:pStyle w:val="TAC"/>
              <w:keepNext w:val="0"/>
              <w:rPr>
                <w:sz w:val="16"/>
                <w:lang w:eastAsia="ja-JP"/>
              </w:rPr>
            </w:pPr>
            <w:r w:rsidRPr="00527373">
              <w:rPr>
                <w:sz w:val="16"/>
                <w:lang w:eastAsia="ja-JP"/>
              </w:rPr>
              <w:t>3</w:t>
            </w:r>
          </w:p>
        </w:tc>
      </w:tr>
      <w:tr w:rsidR="004E301F" w:rsidRPr="00527373" w14:paraId="4AD37D53"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5B47B8CB"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891CFC"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C29D633" w14:textId="77777777" w:rsidR="004E301F" w:rsidRPr="00527373" w:rsidRDefault="004E301F" w:rsidP="00CA3524">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C0B3685"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377DE8" w14:textId="77777777" w:rsidR="004E301F" w:rsidRPr="00527373" w:rsidRDefault="004E301F" w:rsidP="00CA3524">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CE61535"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C8699F"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088CAA8"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2763D348"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E7BC161"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B6731D"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6B074F" w14:textId="77777777" w:rsidR="004E301F" w:rsidRPr="00527373" w:rsidRDefault="004E301F" w:rsidP="00CA3524">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B04517E"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FB728E9" w14:textId="77777777" w:rsidR="004E301F" w:rsidRPr="00527373" w:rsidRDefault="004E301F" w:rsidP="00CA3524">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0A96031"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CDC00DA"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F19AF38" w14:textId="77777777" w:rsidR="004E301F" w:rsidRPr="00527373" w:rsidRDefault="004E301F" w:rsidP="00CA3524">
            <w:pPr>
              <w:pStyle w:val="TAC"/>
              <w:keepNext w:val="0"/>
              <w:rPr>
                <w:sz w:val="16"/>
                <w:lang w:eastAsia="ja-JP"/>
              </w:rPr>
            </w:pPr>
          </w:p>
        </w:tc>
      </w:tr>
      <w:tr w:rsidR="004E301F" w:rsidRPr="00527373" w14:paraId="2929B8FA"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AD4620" w14:textId="77777777" w:rsidR="004E301F" w:rsidRPr="00527373" w:rsidRDefault="004E301F" w:rsidP="00CA3524">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016812B8" w14:textId="77777777" w:rsidR="004E301F" w:rsidRPr="00527373" w:rsidRDefault="004E301F" w:rsidP="00CA3524">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10A2CF33"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50F38D67"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A847E66" w14:textId="77777777" w:rsidR="004E301F" w:rsidRPr="00527373" w:rsidRDefault="004E301F" w:rsidP="00CA3524">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37F1E646"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61BCF63"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EFFF81" w14:textId="77777777" w:rsidR="004E301F" w:rsidRPr="00527373" w:rsidRDefault="004E301F" w:rsidP="00CA3524">
            <w:pPr>
              <w:pStyle w:val="TAC"/>
              <w:keepNext w:val="0"/>
              <w:rPr>
                <w:sz w:val="16"/>
                <w:lang w:eastAsia="ja-JP"/>
              </w:rPr>
            </w:pPr>
            <w:r w:rsidRPr="00527373">
              <w:rPr>
                <w:sz w:val="16"/>
                <w:lang w:eastAsia="ja-JP"/>
              </w:rPr>
              <w:t> </w:t>
            </w:r>
          </w:p>
        </w:tc>
      </w:tr>
      <w:tr w:rsidR="004E301F" w:rsidRPr="00527373" w14:paraId="407304AE"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0AA22BE"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039748" w14:textId="77777777" w:rsidR="004E301F" w:rsidRPr="00527373" w:rsidRDefault="004E301F" w:rsidP="00CA3524">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56CF9134"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74024EE1"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7990986" w14:textId="77777777" w:rsidR="004E301F" w:rsidRPr="00527373" w:rsidRDefault="004E301F" w:rsidP="00CA3524">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650F0FDA"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0048D"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1B4D58"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418D93A3"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7876DA4"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85EBAB" w14:textId="77777777" w:rsidR="004E301F" w:rsidRPr="00527373" w:rsidRDefault="004E301F" w:rsidP="00CA3524">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49AED6B6"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536FEAEB"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941B4E" w14:textId="77777777" w:rsidR="004E301F" w:rsidRPr="00527373" w:rsidRDefault="004E301F" w:rsidP="00CA3524">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57E84252"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4452C78"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C7A18D" w14:textId="77777777" w:rsidR="004E301F" w:rsidRPr="00527373" w:rsidRDefault="004E301F" w:rsidP="00CA3524">
            <w:pPr>
              <w:pStyle w:val="TAC"/>
              <w:keepNext w:val="0"/>
              <w:rPr>
                <w:sz w:val="16"/>
                <w:lang w:eastAsia="ja-JP"/>
              </w:rPr>
            </w:pPr>
            <w:r w:rsidRPr="00527373">
              <w:rPr>
                <w:sz w:val="16"/>
                <w:lang w:eastAsia="ja-JP"/>
              </w:rPr>
              <w:t>9, 11</w:t>
            </w:r>
          </w:p>
        </w:tc>
      </w:tr>
      <w:tr w:rsidR="004E301F" w:rsidRPr="00527373" w14:paraId="0EA7C98D"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F659FF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B6B913"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4E6C893" w14:textId="77777777" w:rsidR="004E301F" w:rsidRPr="00527373" w:rsidRDefault="004E301F" w:rsidP="00CA3524">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24A96B7F"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28DB48A" w14:textId="77777777" w:rsidR="004E301F" w:rsidRPr="00527373" w:rsidRDefault="004E301F" w:rsidP="00CA3524">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6153DDF5" w14:textId="77777777" w:rsidR="004E301F" w:rsidRPr="00527373" w:rsidRDefault="004E301F" w:rsidP="00CA3524">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976F950" w14:textId="77777777" w:rsidR="004E301F" w:rsidRPr="00527373" w:rsidRDefault="004E301F" w:rsidP="00CA3524">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4474ED4" w14:textId="77777777" w:rsidR="004E301F" w:rsidRPr="00527373" w:rsidRDefault="004E301F" w:rsidP="00CA3524">
            <w:pPr>
              <w:pStyle w:val="TAC"/>
              <w:keepNext w:val="0"/>
              <w:rPr>
                <w:sz w:val="16"/>
                <w:lang w:eastAsia="ja-JP"/>
              </w:rPr>
            </w:pPr>
            <w:r w:rsidRPr="00527373">
              <w:rPr>
                <w:sz w:val="16"/>
                <w:lang w:eastAsia="ja-JP"/>
              </w:rPr>
              <w:t>3, 9</w:t>
            </w:r>
          </w:p>
        </w:tc>
      </w:tr>
      <w:tr w:rsidR="004E301F" w:rsidRPr="00527373" w14:paraId="0271E706" w14:textId="77777777" w:rsidTr="00CA3524">
        <w:trPr>
          <w:gridBefore w:val="1"/>
          <w:wBefore w:w="113" w:type="dxa"/>
          <w:trHeight w:val="188"/>
          <w:jc w:val="center"/>
        </w:trPr>
        <w:tc>
          <w:tcPr>
            <w:tcW w:w="1632" w:type="dxa"/>
            <w:gridSpan w:val="2"/>
            <w:tcBorders>
              <w:left w:val="single" w:sz="4" w:space="0" w:color="auto"/>
              <w:right w:val="single" w:sz="4" w:space="0" w:color="auto"/>
            </w:tcBorders>
          </w:tcPr>
          <w:p w14:paraId="55EBD1FB" w14:textId="77777777" w:rsidR="004E301F" w:rsidRPr="00527373" w:rsidRDefault="004E301F" w:rsidP="00CA3524">
            <w:pPr>
              <w:pStyle w:val="TAC"/>
            </w:pPr>
            <w:r w:rsidRPr="00527373">
              <w:t>DC_28_n78</w:t>
            </w:r>
          </w:p>
          <w:p w14:paraId="52E36705" w14:textId="77777777" w:rsidR="004E301F" w:rsidRPr="00527373" w:rsidRDefault="004E301F" w:rsidP="00CA3524">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8F406AD" w14:textId="77777777" w:rsidR="004E301F" w:rsidRPr="00527373" w:rsidRDefault="004E301F" w:rsidP="00CA3524">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44B10F36" w14:textId="77777777" w:rsidR="004E301F" w:rsidRPr="00527373" w:rsidRDefault="004E301F" w:rsidP="00CA3524">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A167E7" w14:textId="77777777" w:rsidR="004E301F" w:rsidRPr="00527373" w:rsidRDefault="004E301F" w:rsidP="00CA3524">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661BE83A" w14:textId="77777777" w:rsidR="004E301F" w:rsidRPr="00527373" w:rsidRDefault="004E301F" w:rsidP="00CA3524">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A8D4B5" w14:textId="77777777" w:rsidR="004E301F" w:rsidRPr="00527373" w:rsidRDefault="004E301F" w:rsidP="00CA3524">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2F50337" w14:textId="77777777" w:rsidR="004E301F" w:rsidRPr="00527373" w:rsidRDefault="004E301F" w:rsidP="00CA3524">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891832" w14:textId="77777777" w:rsidR="004E301F" w:rsidRPr="00527373" w:rsidRDefault="004E301F" w:rsidP="00CA3524">
            <w:pPr>
              <w:pStyle w:val="TAC"/>
              <w:keepNext w:val="0"/>
              <w:rPr>
                <w:sz w:val="16"/>
                <w:lang w:eastAsia="ja-JP"/>
              </w:rPr>
            </w:pPr>
          </w:p>
        </w:tc>
      </w:tr>
      <w:tr w:rsidR="004E301F" w:rsidRPr="00527373" w14:paraId="6216D3C2"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66B885C5"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F0B4C8" w14:textId="77777777" w:rsidR="004E301F" w:rsidRPr="00527373" w:rsidRDefault="004E301F" w:rsidP="00CA3524">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60543AEA" w14:textId="77777777" w:rsidR="004E301F" w:rsidRPr="00527373" w:rsidRDefault="004E301F" w:rsidP="00CA3524">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65102E" w14:textId="77777777" w:rsidR="004E301F" w:rsidRPr="00527373" w:rsidRDefault="004E301F" w:rsidP="00CA3524">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322A8124" w14:textId="77777777" w:rsidR="004E301F" w:rsidRPr="00527373" w:rsidRDefault="004E301F" w:rsidP="00CA3524">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A9000C" w14:textId="77777777" w:rsidR="004E301F" w:rsidRPr="00527373" w:rsidRDefault="004E301F" w:rsidP="00CA3524">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5738827" w14:textId="77777777" w:rsidR="004E301F" w:rsidRPr="00527373" w:rsidRDefault="004E301F" w:rsidP="00CA3524">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3B180F" w14:textId="77777777" w:rsidR="004E301F" w:rsidRPr="00527373" w:rsidRDefault="004E301F" w:rsidP="00CA3524">
            <w:pPr>
              <w:pStyle w:val="TAC"/>
              <w:keepNext w:val="0"/>
              <w:rPr>
                <w:sz w:val="16"/>
                <w:lang w:eastAsia="ja-JP"/>
              </w:rPr>
            </w:pPr>
            <w:r w:rsidRPr="00527373">
              <w:t>2</w:t>
            </w:r>
          </w:p>
        </w:tc>
      </w:tr>
      <w:tr w:rsidR="004E301F" w:rsidRPr="00527373" w14:paraId="2E97B09A"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20C6B14A"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8C285F" w14:textId="77777777" w:rsidR="004E301F" w:rsidRPr="00527373" w:rsidRDefault="004E301F" w:rsidP="00CA3524">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78F578BC" w14:textId="77777777" w:rsidR="004E301F" w:rsidRPr="00527373" w:rsidRDefault="004E301F" w:rsidP="00CA3524">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5B549" w14:textId="77777777" w:rsidR="004E301F" w:rsidRPr="00527373" w:rsidRDefault="004E301F" w:rsidP="00CA3524">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DA8B9F7" w14:textId="77777777" w:rsidR="004E301F" w:rsidRPr="00527373" w:rsidRDefault="004E301F" w:rsidP="00CA3524">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F309BA" w14:textId="77777777" w:rsidR="004E301F" w:rsidRPr="00527373" w:rsidRDefault="004E301F" w:rsidP="00CA3524">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2C90BF8" w14:textId="77777777" w:rsidR="004E301F" w:rsidRPr="00527373" w:rsidRDefault="004E301F" w:rsidP="00CA3524">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DD1C69" w14:textId="77777777" w:rsidR="004E301F" w:rsidRPr="00527373" w:rsidRDefault="004E301F" w:rsidP="00CA3524">
            <w:pPr>
              <w:pStyle w:val="TAC"/>
              <w:keepNext w:val="0"/>
              <w:rPr>
                <w:sz w:val="16"/>
                <w:lang w:eastAsia="ja-JP"/>
              </w:rPr>
            </w:pPr>
            <w:r w:rsidRPr="00527373">
              <w:t>9, 11</w:t>
            </w:r>
          </w:p>
        </w:tc>
      </w:tr>
      <w:tr w:rsidR="004E301F" w:rsidRPr="00527373" w14:paraId="79085E6D"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C5ED03A"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66F11A" w14:textId="77777777" w:rsidR="004E301F" w:rsidRPr="00527373" w:rsidRDefault="004E301F" w:rsidP="00CA3524">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043C367C" w14:textId="77777777" w:rsidR="004E301F" w:rsidRPr="00527373" w:rsidRDefault="004E301F" w:rsidP="00CA3524">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502E3D4" w14:textId="77777777" w:rsidR="004E301F" w:rsidRPr="00527373" w:rsidRDefault="004E301F" w:rsidP="00CA3524">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EAF902" w14:textId="77777777" w:rsidR="004E301F" w:rsidRPr="00527373" w:rsidRDefault="004E301F" w:rsidP="00CA3524">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F9606" w14:textId="77777777" w:rsidR="004E301F" w:rsidRPr="00527373" w:rsidRDefault="004E301F" w:rsidP="00CA3524">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550B24EB" w14:textId="77777777" w:rsidR="004E301F" w:rsidRPr="00527373" w:rsidRDefault="004E301F" w:rsidP="00CA3524">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79422D0" w14:textId="77777777" w:rsidR="004E301F" w:rsidRPr="00527373" w:rsidRDefault="004E301F" w:rsidP="00CA3524">
            <w:pPr>
              <w:pStyle w:val="TAC"/>
              <w:keepNext w:val="0"/>
              <w:rPr>
                <w:sz w:val="16"/>
                <w:lang w:eastAsia="ja-JP"/>
              </w:rPr>
            </w:pPr>
            <w:r w:rsidRPr="00527373">
              <w:t>3</w:t>
            </w:r>
          </w:p>
        </w:tc>
      </w:tr>
      <w:tr w:rsidR="004E301F" w:rsidRPr="00527373" w14:paraId="4E6D5CB6"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11B65C5" w14:textId="77777777" w:rsidR="004E301F" w:rsidRPr="00527373" w:rsidRDefault="004E301F" w:rsidP="00CA3524">
            <w:pPr>
              <w:pStyle w:val="TAH"/>
              <w:rPr>
                <w:rFonts w:eastAsia="Calibri Light"/>
              </w:rPr>
            </w:pPr>
            <w:r w:rsidRPr="00527373">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231C1F3E" w14:textId="77777777" w:rsidR="004E301F" w:rsidRPr="00527373" w:rsidRDefault="004E301F" w:rsidP="00CA3524">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08E75DDA" w14:textId="77777777" w:rsidR="004E301F" w:rsidRPr="00527373" w:rsidRDefault="004E301F" w:rsidP="00CA3524">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2F081CE2"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548D5C7" w14:textId="77777777" w:rsidR="004E301F" w:rsidRPr="00527373" w:rsidRDefault="004E301F" w:rsidP="00CA3524">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363E1EAB" w14:textId="77777777" w:rsidR="004E301F" w:rsidRPr="00527373" w:rsidRDefault="004E301F" w:rsidP="00CA3524">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2B44C4" w14:textId="77777777" w:rsidR="004E301F" w:rsidRPr="00527373" w:rsidRDefault="004E301F" w:rsidP="00CA3524">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EF9C0FB" w14:textId="77777777" w:rsidR="004E301F" w:rsidRPr="00527373" w:rsidRDefault="004E301F" w:rsidP="00CA3524">
            <w:pPr>
              <w:pStyle w:val="TAC"/>
              <w:keepNext w:val="0"/>
              <w:rPr>
                <w:sz w:val="16"/>
              </w:rPr>
            </w:pPr>
            <w:r w:rsidRPr="00527373">
              <w:rPr>
                <w:sz w:val="16"/>
              </w:rPr>
              <w:t>2</w:t>
            </w:r>
          </w:p>
        </w:tc>
      </w:tr>
      <w:tr w:rsidR="004E301F" w:rsidRPr="00527373" w14:paraId="6F785154"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48A91F3" w14:textId="77777777" w:rsidR="004E301F" w:rsidRPr="00527373" w:rsidRDefault="004E301F" w:rsidP="00CA3524">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630DFD54" w14:textId="77777777" w:rsidR="004E301F" w:rsidRPr="00527373" w:rsidRDefault="004E301F" w:rsidP="00CA3524">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2ABC687E"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016F9C" w14:textId="77777777" w:rsidR="004E301F" w:rsidRPr="00527373" w:rsidRDefault="004E301F" w:rsidP="00CA3524">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23723C"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25B56" w14:textId="77777777" w:rsidR="004E301F" w:rsidRPr="00527373" w:rsidRDefault="004E301F" w:rsidP="00CA3524">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D6CF87" w14:textId="77777777" w:rsidR="004E301F" w:rsidRPr="00527373" w:rsidRDefault="004E301F" w:rsidP="00CA3524">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6E44D5A" w14:textId="77777777" w:rsidR="004E301F" w:rsidRPr="00527373" w:rsidRDefault="004E301F" w:rsidP="00CA3524">
            <w:pPr>
              <w:pStyle w:val="TAC"/>
              <w:rPr>
                <w:color w:val="000000"/>
                <w:szCs w:val="18"/>
              </w:rPr>
            </w:pPr>
          </w:p>
        </w:tc>
      </w:tr>
      <w:tr w:rsidR="004E301F" w:rsidRPr="00527373" w14:paraId="0D409446"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D50956" w14:textId="77777777" w:rsidR="004E301F" w:rsidRPr="00527373" w:rsidRDefault="004E301F" w:rsidP="00CA3524">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08D411F8" w14:textId="77777777" w:rsidR="004E301F" w:rsidRPr="00527373" w:rsidRDefault="004E301F" w:rsidP="00CA3524">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4AC215F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D1410E"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B982E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DF1F45"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5BF8DFB"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0B6BB69" w14:textId="77777777" w:rsidR="004E301F" w:rsidRPr="00527373" w:rsidRDefault="004E301F" w:rsidP="00CA3524">
            <w:pPr>
              <w:pStyle w:val="TAC"/>
              <w:rPr>
                <w:rFonts w:eastAsia="Malgun Gothic"/>
              </w:rPr>
            </w:pPr>
          </w:p>
        </w:tc>
      </w:tr>
      <w:tr w:rsidR="004E301F" w:rsidRPr="00527373" w14:paraId="60FA21AB"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0184EED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3CB646D" w14:textId="77777777" w:rsidR="004E301F" w:rsidRPr="00527373" w:rsidRDefault="004E301F" w:rsidP="00CA3524">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D89DE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D2DEF2B"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3D3F6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B72DB6"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C617548"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1DD4703"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2EE0C9B7" w14:textId="77777777" w:rsidTr="00CA3524">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6EA8651" w14:textId="77777777" w:rsidR="004E301F" w:rsidRPr="00527373" w:rsidRDefault="004E301F" w:rsidP="00CA3524">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1E2FD288" w14:textId="77777777" w:rsidR="004E301F" w:rsidRPr="00527373" w:rsidRDefault="004E301F" w:rsidP="00CA3524">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2BAC5DA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92D7D9"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6F481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2CA2C4"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6D3D4D"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AD595CE" w14:textId="77777777" w:rsidR="004E301F" w:rsidRPr="00527373" w:rsidRDefault="004E301F" w:rsidP="00CA3524">
            <w:pPr>
              <w:pStyle w:val="TAC"/>
              <w:rPr>
                <w:rFonts w:eastAsia="Malgun Gothic"/>
              </w:rPr>
            </w:pPr>
          </w:p>
        </w:tc>
      </w:tr>
      <w:tr w:rsidR="004E301F" w:rsidRPr="00527373" w14:paraId="47C652FD"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0A74F12" w14:textId="77777777" w:rsidR="004E301F" w:rsidRPr="00527373" w:rsidRDefault="004E301F" w:rsidP="00CA3524">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2D9113FF" w14:textId="77777777" w:rsidR="004E301F" w:rsidRPr="00527373" w:rsidRDefault="004E301F" w:rsidP="00CA3524">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1B8E8C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C779D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9A173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A7776"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745A219" w14:textId="77777777" w:rsidR="004E301F" w:rsidRPr="00527373" w:rsidRDefault="004E301F" w:rsidP="00CA3524">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68926D" w14:textId="77777777" w:rsidR="004E301F" w:rsidRPr="00527373" w:rsidRDefault="004E301F" w:rsidP="00CA3524">
            <w:pPr>
              <w:pStyle w:val="TAC"/>
              <w:rPr>
                <w:rFonts w:eastAsia="Malgun Gothic"/>
              </w:rPr>
            </w:pPr>
          </w:p>
        </w:tc>
      </w:tr>
      <w:tr w:rsidR="004E301F" w:rsidRPr="00527373" w14:paraId="74008162"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E6A8343"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73A6286" w14:textId="77777777" w:rsidR="004E301F" w:rsidRPr="00527373" w:rsidRDefault="004E301F" w:rsidP="00CA3524">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5E2AFE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4240A"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C6760A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F402BF"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01A1A94" w14:textId="77777777" w:rsidR="004E301F" w:rsidRPr="00527373" w:rsidRDefault="004E301F" w:rsidP="00CA3524">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47A544A"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43060286"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707906"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FDFAEBA" w14:textId="77777777" w:rsidR="004E301F" w:rsidRPr="00527373" w:rsidRDefault="004E301F" w:rsidP="00CA3524">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3EDD5B" w14:textId="77777777" w:rsidR="004E301F" w:rsidRPr="00527373" w:rsidRDefault="004E301F" w:rsidP="00CA3524">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DBE9FFC"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50C5BAB" w14:textId="77777777" w:rsidR="004E301F" w:rsidRPr="00527373" w:rsidRDefault="004E301F" w:rsidP="00CA3524">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362586CA" w14:textId="77777777" w:rsidR="004E301F" w:rsidRPr="00527373" w:rsidRDefault="004E301F" w:rsidP="00CA3524">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58B0BACA" w14:textId="77777777" w:rsidR="004E301F" w:rsidRPr="00527373" w:rsidRDefault="004E301F" w:rsidP="00CA3524">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EFAB532" w14:textId="77777777" w:rsidR="004E301F" w:rsidRPr="00527373" w:rsidRDefault="004E301F" w:rsidP="00CA3524">
            <w:pPr>
              <w:pStyle w:val="TAC"/>
              <w:rPr>
                <w:rFonts w:eastAsia="Malgun Gothic"/>
              </w:rPr>
            </w:pPr>
            <w:r w:rsidRPr="00527373">
              <w:rPr>
                <w:rFonts w:eastAsia="Malgun Gothic"/>
              </w:rPr>
              <w:t>3, 19</w:t>
            </w:r>
          </w:p>
        </w:tc>
      </w:tr>
      <w:tr w:rsidR="004E301F" w:rsidRPr="00527373" w14:paraId="0E28839F"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9BB3D5" w14:textId="77777777" w:rsidR="004E301F" w:rsidRPr="00527373" w:rsidRDefault="004E301F" w:rsidP="00CA3524">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684ED475" w14:textId="77777777" w:rsidR="004E301F" w:rsidRPr="00527373" w:rsidRDefault="004E301F" w:rsidP="00CA3524">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33983CA"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81BCD1" w14:textId="77777777" w:rsidR="004E301F" w:rsidRPr="00527373" w:rsidRDefault="004E301F" w:rsidP="00CA3524">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356EFF"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01B02" w14:textId="77777777" w:rsidR="004E301F" w:rsidRPr="00527373" w:rsidRDefault="004E301F" w:rsidP="00CA3524">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E48E48E" w14:textId="77777777" w:rsidR="004E301F" w:rsidRPr="00527373" w:rsidRDefault="004E301F" w:rsidP="00CA3524">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D750AB4" w14:textId="77777777" w:rsidR="004E301F" w:rsidRPr="00527373" w:rsidRDefault="004E301F" w:rsidP="00CA3524">
            <w:pPr>
              <w:pStyle w:val="TAC"/>
              <w:rPr>
                <w:rFonts w:eastAsia="Malgun Gothic"/>
              </w:rPr>
            </w:pPr>
          </w:p>
        </w:tc>
      </w:tr>
      <w:tr w:rsidR="004E301F" w:rsidRPr="00527373" w14:paraId="337CBB6F" w14:textId="77777777" w:rsidTr="00CA3524">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34E115A"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4FC7214" w14:textId="77777777" w:rsidR="004E301F" w:rsidRPr="00527373" w:rsidRDefault="004E301F" w:rsidP="00CA3524">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B12E94" w14:textId="77777777" w:rsidR="004E301F" w:rsidRPr="00527373" w:rsidRDefault="004E301F" w:rsidP="00CA3524">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F5497EB" w14:textId="77777777" w:rsidR="004E301F" w:rsidRPr="00527373" w:rsidRDefault="004E301F" w:rsidP="00CA3524">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B54D608" w14:textId="77777777" w:rsidR="004E301F" w:rsidRPr="00527373" w:rsidRDefault="004E301F" w:rsidP="00CA3524">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0A3CB91" w14:textId="77777777" w:rsidR="004E301F" w:rsidRPr="00527373" w:rsidRDefault="004E301F" w:rsidP="00CA3524">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6C571A3" w14:textId="77777777" w:rsidR="004E301F" w:rsidRPr="00527373" w:rsidRDefault="004E301F" w:rsidP="00CA3524">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FA54CB5" w14:textId="77777777" w:rsidR="004E301F" w:rsidRPr="00527373" w:rsidRDefault="004E301F" w:rsidP="00CA3524">
            <w:pPr>
              <w:pStyle w:val="TAC"/>
              <w:rPr>
                <w:rFonts w:eastAsia="Malgun Gothic"/>
              </w:rPr>
            </w:pPr>
            <w:r w:rsidRPr="00527373">
              <w:rPr>
                <w:sz w:val="16"/>
                <w:szCs w:val="16"/>
              </w:rPr>
              <w:t>3</w:t>
            </w:r>
          </w:p>
        </w:tc>
      </w:tr>
      <w:tr w:rsidR="004E301F" w:rsidRPr="00527373" w14:paraId="7EE3FBF9"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32F5895" w14:textId="77777777" w:rsidR="004E301F" w:rsidRPr="00527373" w:rsidRDefault="004E301F" w:rsidP="00CA3524">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5A661C00" w14:textId="77777777" w:rsidR="004E301F" w:rsidRPr="00527373" w:rsidRDefault="004E301F" w:rsidP="00CA3524">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1A4D1DF8"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837123" w14:textId="77777777" w:rsidR="004E301F" w:rsidRPr="00527373" w:rsidRDefault="004E301F" w:rsidP="00CA3524">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980E7A"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703218" w14:textId="77777777" w:rsidR="004E301F" w:rsidRPr="00527373" w:rsidRDefault="004E301F" w:rsidP="00CA3524">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B3E790B" w14:textId="77777777" w:rsidR="004E301F" w:rsidRPr="00527373" w:rsidRDefault="004E301F" w:rsidP="00CA3524">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6B668EB" w14:textId="77777777" w:rsidR="004E301F" w:rsidRPr="00527373" w:rsidRDefault="004E301F" w:rsidP="00CA3524">
            <w:pPr>
              <w:pStyle w:val="TAC"/>
              <w:rPr>
                <w:rFonts w:eastAsia="Malgun Gothic"/>
              </w:rPr>
            </w:pPr>
          </w:p>
        </w:tc>
      </w:tr>
      <w:tr w:rsidR="004E301F" w:rsidRPr="00527373" w14:paraId="44AB6A8E" w14:textId="77777777" w:rsidTr="00CA3524">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468249"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B00E3B1" w14:textId="77777777" w:rsidR="004E301F" w:rsidRPr="00527373" w:rsidRDefault="004E301F" w:rsidP="00CA3524">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2BC77A" w14:textId="77777777" w:rsidR="004E301F" w:rsidRPr="00527373" w:rsidRDefault="004E301F" w:rsidP="00CA3524">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6908CC8" w14:textId="77777777" w:rsidR="004E301F" w:rsidRPr="00527373" w:rsidRDefault="004E301F" w:rsidP="00CA3524">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7598FE" w14:textId="77777777" w:rsidR="004E301F" w:rsidRPr="00527373" w:rsidRDefault="004E301F" w:rsidP="00CA3524">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47B14ED" w14:textId="77777777" w:rsidR="004E301F" w:rsidRPr="00527373" w:rsidRDefault="004E301F" w:rsidP="00CA3524">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0DE9AF7" w14:textId="77777777" w:rsidR="004E301F" w:rsidRPr="00527373" w:rsidRDefault="004E301F" w:rsidP="00CA3524">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6EBF1E3" w14:textId="77777777" w:rsidR="004E301F" w:rsidRPr="00527373" w:rsidRDefault="004E301F" w:rsidP="00CA3524">
            <w:pPr>
              <w:pStyle w:val="TAC"/>
              <w:rPr>
                <w:rFonts w:eastAsia="Malgun Gothic"/>
              </w:rPr>
            </w:pPr>
            <w:r w:rsidRPr="00527373">
              <w:rPr>
                <w:sz w:val="16"/>
                <w:szCs w:val="16"/>
                <w:lang w:eastAsia="ja-JP"/>
              </w:rPr>
              <w:t>3</w:t>
            </w:r>
          </w:p>
        </w:tc>
      </w:tr>
      <w:tr w:rsidR="004E301F" w:rsidRPr="00527373" w14:paraId="06E0CD2A"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23A24C" w14:textId="77777777" w:rsidR="004E301F" w:rsidRPr="00527373" w:rsidRDefault="004E301F" w:rsidP="00CA3524">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15164036" w14:textId="77777777" w:rsidR="004E301F" w:rsidRPr="00527373" w:rsidRDefault="004E301F" w:rsidP="00CA3524">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11AA222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EDC18F"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27610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C2B185"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F2122F2"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465968" w14:textId="77777777" w:rsidR="004E301F" w:rsidRPr="00527373" w:rsidRDefault="004E301F" w:rsidP="00CA3524">
            <w:pPr>
              <w:pStyle w:val="TAC"/>
              <w:rPr>
                <w:rFonts w:eastAsia="Malgun Gothic"/>
              </w:rPr>
            </w:pPr>
          </w:p>
        </w:tc>
      </w:tr>
      <w:tr w:rsidR="004E301F" w:rsidRPr="00527373" w14:paraId="343A46C2"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2B8AB0"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6747841" w14:textId="77777777" w:rsidR="004E301F" w:rsidRPr="00527373" w:rsidRDefault="004E301F" w:rsidP="00CA3524">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3601E6" w14:textId="77777777" w:rsidR="004E301F" w:rsidRPr="00527373" w:rsidRDefault="004E301F" w:rsidP="00CA3524">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6BF39571"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B8F56D" w14:textId="77777777" w:rsidR="004E301F" w:rsidRPr="00527373" w:rsidRDefault="004E301F" w:rsidP="00CA3524">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24AC4DA9" w14:textId="77777777" w:rsidR="004E301F" w:rsidRPr="00527373" w:rsidRDefault="004E301F" w:rsidP="00CA3524">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2C1800" w14:textId="77777777" w:rsidR="004E301F" w:rsidRPr="00527373" w:rsidRDefault="004E301F" w:rsidP="00CA3524">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3A1760B" w14:textId="77777777" w:rsidR="004E301F" w:rsidRPr="00527373" w:rsidRDefault="004E301F" w:rsidP="00CA3524">
            <w:pPr>
              <w:pStyle w:val="TAC"/>
              <w:rPr>
                <w:rFonts w:eastAsia="Malgun Gothic"/>
              </w:rPr>
            </w:pPr>
            <w:r w:rsidRPr="00527373">
              <w:rPr>
                <w:rFonts w:eastAsia="Malgun Gothic"/>
              </w:rPr>
              <w:t>3</w:t>
            </w:r>
          </w:p>
        </w:tc>
      </w:tr>
      <w:tr w:rsidR="004E301F" w:rsidRPr="00527373" w14:paraId="31439AD7"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B95FC0" w14:textId="77777777" w:rsidR="004E301F" w:rsidRPr="00527373" w:rsidRDefault="004E301F" w:rsidP="00CA3524">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749B0DB8" w14:textId="77777777" w:rsidR="004E301F" w:rsidRPr="00527373" w:rsidRDefault="004E301F" w:rsidP="00CA3524">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7B6A409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3C6DF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75394D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81DC76"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CF38B56"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6352E72" w14:textId="77777777" w:rsidR="004E301F" w:rsidRPr="00527373" w:rsidRDefault="004E301F" w:rsidP="00CA3524">
            <w:pPr>
              <w:pStyle w:val="TAC"/>
              <w:rPr>
                <w:rFonts w:eastAsia="Malgun Gothic"/>
              </w:rPr>
            </w:pPr>
          </w:p>
        </w:tc>
      </w:tr>
      <w:tr w:rsidR="004E301F" w:rsidRPr="00527373" w14:paraId="71779754" w14:textId="77777777" w:rsidTr="00CA3524">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997F244"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535CB1C" w14:textId="77777777" w:rsidR="004E301F" w:rsidRPr="00527373" w:rsidRDefault="004E301F" w:rsidP="00CA3524">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1BBDB1B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566F79"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FF5A3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33A620"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78E66E"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52CC468" w14:textId="77777777" w:rsidR="004E301F" w:rsidRPr="00527373" w:rsidRDefault="004E301F" w:rsidP="00CA3524">
            <w:pPr>
              <w:pStyle w:val="TAC"/>
              <w:rPr>
                <w:rFonts w:eastAsia="Malgun Gothic"/>
              </w:rPr>
            </w:pPr>
            <w:r w:rsidRPr="00527373">
              <w:t>2</w:t>
            </w:r>
          </w:p>
        </w:tc>
      </w:tr>
      <w:tr w:rsidR="004E301F" w:rsidRPr="00527373" w14:paraId="505B6715" w14:textId="77777777" w:rsidTr="00CA3524">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3F571A5" w14:textId="77777777" w:rsidR="004E301F" w:rsidRPr="00527373" w:rsidRDefault="004E301F" w:rsidP="00CA3524">
            <w:pPr>
              <w:pStyle w:val="TAH"/>
              <w:rPr>
                <w:rFonts w:eastAsia="Malgun Gothic"/>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4A1591CB" w14:textId="77777777" w:rsidR="004E301F" w:rsidRPr="00527373" w:rsidRDefault="004E301F" w:rsidP="00CA3524">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3887043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B8B7C6"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6EF6F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04C82E"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58068F2"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A46FCC2" w14:textId="77777777" w:rsidR="004E301F" w:rsidRPr="00527373" w:rsidRDefault="004E301F" w:rsidP="00CA3524">
            <w:pPr>
              <w:pStyle w:val="TAC"/>
              <w:rPr>
                <w:rFonts w:eastAsia="Malgun Gothic"/>
              </w:rPr>
            </w:pPr>
          </w:p>
        </w:tc>
      </w:tr>
      <w:tr w:rsidR="004E301F" w:rsidRPr="00527373" w14:paraId="5BF125A4" w14:textId="77777777" w:rsidTr="00CA3524">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D8E6AD7" w14:textId="77777777" w:rsidR="004E301F" w:rsidRPr="00527373" w:rsidRDefault="004E301F" w:rsidP="00CA3524">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of TS 36.101 [5] or in Table 5.2-1 in TS 38.101-1 [2].</w:t>
            </w:r>
          </w:p>
          <w:p w14:paraId="3BA5AE9F" w14:textId="77777777" w:rsidR="004E301F" w:rsidRPr="00527373" w:rsidRDefault="004E301F" w:rsidP="00CA3524">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E28CE8B" w14:textId="77777777" w:rsidR="004E301F" w:rsidRPr="00527373" w:rsidRDefault="004E301F" w:rsidP="00CA3524">
            <w:pPr>
              <w:pStyle w:val="TAN"/>
            </w:pPr>
            <w:r w:rsidRPr="00527373">
              <w:rPr>
                <w:kern w:val="2"/>
              </w:rPr>
              <w:t>NOTE 3</w:t>
            </w:r>
            <w:r w:rsidRPr="00527373">
              <w:t>:</w:t>
            </w:r>
            <w:r w:rsidRPr="00527373">
              <w:tab/>
              <w:t>Applicable when co-existence with PHS system operating in 1884.5 -1915.7MHz</w:t>
            </w:r>
          </w:p>
          <w:p w14:paraId="5E88A0F5" w14:textId="77777777" w:rsidR="004E301F" w:rsidRPr="00527373" w:rsidRDefault="004E301F" w:rsidP="00CA3524">
            <w:pPr>
              <w:pStyle w:val="TAN"/>
            </w:pPr>
            <w:r w:rsidRPr="00527373">
              <w:t>NOTE 4:</w:t>
            </w:r>
            <w:r w:rsidRPr="00527373">
              <w:tab/>
              <w:t>Void.</w:t>
            </w:r>
          </w:p>
          <w:p w14:paraId="3A93B783" w14:textId="77777777" w:rsidR="004E301F" w:rsidRPr="00527373" w:rsidRDefault="004E301F" w:rsidP="00CA3524">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4FF3F4A1" w14:textId="77777777" w:rsidR="004E301F" w:rsidRPr="00527373" w:rsidRDefault="004E301F" w:rsidP="00CA3524">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FCAEBC" w14:textId="77777777" w:rsidR="004E301F" w:rsidRPr="00527373" w:rsidRDefault="004E301F" w:rsidP="00CA3524">
            <w:pPr>
              <w:pStyle w:val="TAN"/>
            </w:pPr>
            <w:r w:rsidRPr="00527373">
              <w:t>NOTE 7:</w:t>
            </w:r>
            <w:r w:rsidRPr="00527373">
              <w:tab/>
              <w:t>For these adjacent bands, the emission limit could imply risk of harmful interference to UE(s) operating in the protected operating band.</w:t>
            </w:r>
          </w:p>
          <w:p w14:paraId="64C851DD" w14:textId="77777777" w:rsidR="004E301F" w:rsidRPr="00527373" w:rsidRDefault="004E301F" w:rsidP="00CA3524">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3F976E1" w14:textId="77777777" w:rsidR="004E301F" w:rsidRPr="00527373" w:rsidRDefault="004E301F" w:rsidP="00CA3524">
            <w:pPr>
              <w:pStyle w:val="TAN"/>
            </w:pPr>
            <w:r w:rsidRPr="00527373">
              <w:t>NOTE 9:</w:t>
            </w:r>
            <w:r w:rsidRPr="00527373">
              <w:tab/>
              <w:t>Applicable when the assigned E-UTRA or NR carrier is confined within 718 MHz and 748 MHz and when the channel bandwidth used is 5 or 10 MHz.</w:t>
            </w:r>
          </w:p>
          <w:p w14:paraId="44528FA6" w14:textId="77777777" w:rsidR="004E301F" w:rsidRPr="00527373" w:rsidRDefault="004E301F" w:rsidP="00CA3524">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E5D9B2A" w14:textId="77777777" w:rsidR="004E301F" w:rsidRPr="00527373" w:rsidRDefault="004E301F" w:rsidP="00CA3524">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8165526" w14:textId="77777777" w:rsidR="004E301F" w:rsidRPr="00527373" w:rsidRDefault="004E301F" w:rsidP="00CA3524">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6BCD8A2A" w14:textId="77777777" w:rsidR="004E301F" w:rsidRPr="00527373" w:rsidRDefault="004E301F" w:rsidP="00CA3524">
            <w:pPr>
              <w:pStyle w:val="TAN"/>
              <w:rPr>
                <w:rFonts w:eastAsia="MS Mincho"/>
              </w:rPr>
            </w:pPr>
            <w:r w:rsidRPr="00527373">
              <w:t>NOTE 13:</w:t>
            </w:r>
            <w:r w:rsidRPr="00527373">
              <w:tab/>
              <w:t>Void.</w:t>
            </w:r>
          </w:p>
          <w:p w14:paraId="473A54A9" w14:textId="77777777" w:rsidR="004E301F" w:rsidRPr="00527373" w:rsidRDefault="004E301F" w:rsidP="00CA3524">
            <w:pPr>
              <w:pStyle w:val="TAN"/>
            </w:pPr>
            <w:r w:rsidRPr="00527373">
              <w:t>NOTE 14:</w:t>
            </w:r>
            <w:r w:rsidRPr="00527373">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23CEA459" w14:textId="77777777" w:rsidR="004E301F" w:rsidRPr="00527373" w:rsidRDefault="004E301F" w:rsidP="00CA3524">
            <w:pPr>
              <w:pStyle w:val="TAN"/>
              <w:rPr>
                <w:rFonts w:eastAsia="MS Mincho"/>
              </w:rPr>
            </w:pPr>
            <w:r w:rsidRPr="00527373">
              <w:t xml:space="preserve">NOTE </w:t>
            </w:r>
            <w:r w:rsidRPr="00527373">
              <w:rPr>
                <w:rFonts w:eastAsia="MS Mincho"/>
              </w:rPr>
              <w:t>15</w:t>
            </w:r>
            <w:r w:rsidRPr="00527373">
              <w:t>:</w:t>
            </w:r>
            <w:r w:rsidRPr="00527373">
              <w:tab/>
              <w:t>Void.</w:t>
            </w:r>
          </w:p>
          <w:p w14:paraId="4983B2B6" w14:textId="77777777" w:rsidR="004E301F" w:rsidRPr="00527373" w:rsidRDefault="004E301F" w:rsidP="00CA3524">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6BDBCA" w14:textId="77777777" w:rsidR="004E301F" w:rsidRPr="00527373" w:rsidRDefault="004E301F" w:rsidP="00CA3524">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30DBAEE6" w14:textId="77777777" w:rsidR="004E301F" w:rsidRPr="00527373" w:rsidRDefault="004E301F" w:rsidP="00CA3524">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6D17136" w14:textId="77777777" w:rsidR="004E301F" w:rsidRPr="00527373" w:rsidRDefault="004E301F" w:rsidP="00CA3524">
            <w:pPr>
              <w:pStyle w:val="TAN"/>
            </w:pPr>
            <w:r w:rsidRPr="00527373">
              <w:t>NOTE 19:</w:t>
            </w:r>
            <w:r w:rsidRPr="00527373">
              <w:tab/>
              <w:t>Void.</w:t>
            </w:r>
          </w:p>
        </w:tc>
      </w:tr>
    </w:tbl>
    <w:p w14:paraId="4D3DFCB0" w14:textId="77777777" w:rsidR="004E301F" w:rsidRPr="00527373" w:rsidRDefault="004E301F" w:rsidP="004E301F"/>
    <w:p w14:paraId="5E13CC4B" w14:textId="77777777" w:rsidR="004E301F" w:rsidRPr="00527373" w:rsidRDefault="004E301F" w:rsidP="004E301F">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4E301F" w:rsidRPr="00527373" w14:paraId="1507D221" w14:textId="77777777" w:rsidTr="00CA3524">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9149B7" w14:textId="77777777" w:rsidR="004E301F" w:rsidRPr="00527373" w:rsidRDefault="004E301F" w:rsidP="00CA3524">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38C5BD9C" w14:textId="77777777" w:rsidR="004E301F" w:rsidRPr="00527373" w:rsidRDefault="004E301F" w:rsidP="00CA3524">
            <w:pPr>
              <w:pStyle w:val="TAH"/>
              <w:rPr>
                <w:b w:val="0"/>
                <w:bCs/>
              </w:rPr>
            </w:pPr>
            <w:r w:rsidRPr="00527373">
              <w:rPr>
                <w:b w:val="0"/>
                <w:bCs/>
              </w:rPr>
              <w:t xml:space="preserve">Spurious emission </w:t>
            </w:r>
          </w:p>
        </w:tc>
      </w:tr>
      <w:tr w:rsidR="004E301F" w:rsidRPr="00527373" w14:paraId="391C4DBC" w14:textId="77777777" w:rsidTr="00CA3524">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68150843"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hideMark/>
          </w:tcPr>
          <w:p w14:paraId="09EAEF19" w14:textId="77777777" w:rsidR="004E301F" w:rsidRPr="00527373" w:rsidRDefault="004E301F" w:rsidP="00CA3524">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14E3561F" w14:textId="77777777" w:rsidR="004E301F" w:rsidRPr="00527373" w:rsidRDefault="004E301F" w:rsidP="00CA3524">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706B940A" w14:textId="77777777" w:rsidR="004E301F" w:rsidRPr="00527373" w:rsidRDefault="004E301F" w:rsidP="00CA3524">
            <w:pPr>
              <w:pStyle w:val="TAH"/>
            </w:pPr>
            <w:r w:rsidRPr="00527373">
              <w:t>Maximum Level (dBm)</w:t>
            </w:r>
          </w:p>
        </w:tc>
        <w:tc>
          <w:tcPr>
            <w:tcW w:w="750" w:type="dxa"/>
            <w:gridSpan w:val="4"/>
            <w:tcBorders>
              <w:top w:val="single" w:sz="4" w:space="0" w:color="auto"/>
              <w:left w:val="nil"/>
              <w:bottom w:val="single" w:sz="4" w:space="0" w:color="auto"/>
              <w:right w:val="single" w:sz="4" w:space="0" w:color="auto"/>
            </w:tcBorders>
            <w:hideMark/>
          </w:tcPr>
          <w:p w14:paraId="6A1B26FC" w14:textId="77777777" w:rsidR="004E301F" w:rsidRPr="00527373" w:rsidRDefault="004E301F" w:rsidP="00CA3524">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2EB38C5B" w14:textId="77777777" w:rsidR="004E301F" w:rsidRPr="00527373" w:rsidRDefault="004E301F" w:rsidP="00CA3524">
            <w:pPr>
              <w:pStyle w:val="TAH"/>
            </w:pPr>
            <w:r w:rsidRPr="00527373">
              <w:t>NOTE</w:t>
            </w:r>
          </w:p>
        </w:tc>
      </w:tr>
      <w:tr w:rsidR="004E301F" w:rsidRPr="00527373" w14:paraId="3E7E9A59"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DDEF480" w14:textId="77777777" w:rsidR="004E301F" w:rsidRPr="00527373" w:rsidRDefault="004E301F" w:rsidP="00CA3524">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3D5685C0" w14:textId="77777777" w:rsidR="004E301F" w:rsidRPr="00527373" w:rsidRDefault="004E301F" w:rsidP="00CA3524">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3B55F9E1" w14:textId="77777777" w:rsidR="004E301F" w:rsidRPr="00527373" w:rsidRDefault="004E301F" w:rsidP="00CA3524">
            <w:pPr>
              <w:pStyle w:val="TAC"/>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60127D" w14:textId="77777777" w:rsidR="004E301F" w:rsidRPr="00527373" w:rsidRDefault="004E301F" w:rsidP="00CA3524">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CB238E0" w14:textId="77777777" w:rsidR="004E301F" w:rsidRPr="00527373" w:rsidRDefault="004E301F" w:rsidP="00CA3524">
            <w:pPr>
              <w:pStyle w:val="TAC"/>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C3CBFC5"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195AC99" w14:textId="77777777" w:rsidR="004E301F" w:rsidRPr="00527373" w:rsidRDefault="004E301F" w:rsidP="00CA3524">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60B6716" w14:textId="77777777" w:rsidR="004E301F" w:rsidRPr="00527373" w:rsidRDefault="004E301F" w:rsidP="00CA3524">
            <w:pPr>
              <w:pStyle w:val="TAC"/>
            </w:pPr>
          </w:p>
        </w:tc>
      </w:tr>
      <w:tr w:rsidR="004E301F" w:rsidRPr="00527373" w14:paraId="751CA3CB"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9F41CA1"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4FB0D3A" w14:textId="77777777" w:rsidR="004E301F" w:rsidRPr="00527373" w:rsidRDefault="004E301F" w:rsidP="00CA3524">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6E374182"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8D91774"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B65A777"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5D65068"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9D766E5"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793331C" w14:textId="77777777" w:rsidR="004E301F" w:rsidRPr="00527373" w:rsidRDefault="004E301F" w:rsidP="00CA3524">
            <w:pPr>
              <w:pStyle w:val="TAC"/>
              <w:rPr>
                <w:rFonts w:cs="Arial"/>
                <w:sz w:val="16"/>
                <w:szCs w:val="16"/>
              </w:rPr>
            </w:pPr>
            <w:r w:rsidRPr="00527373">
              <w:rPr>
                <w:rFonts w:cs="Arial"/>
                <w:sz w:val="16"/>
                <w:szCs w:val="16"/>
              </w:rPr>
              <w:t>2</w:t>
            </w:r>
          </w:p>
        </w:tc>
      </w:tr>
      <w:tr w:rsidR="0050627E" w:rsidRPr="00527373" w14:paraId="0B49EF9D" w14:textId="77777777" w:rsidTr="0050627E">
        <w:trPr>
          <w:gridAfter w:val="2"/>
          <w:wAfter w:w="152" w:type="dxa"/>
          <w:trHeight w:val="188"/>
          <w:jc w:val="center"/>
          <w:ins w:id="821" w:author="Leif Mattisson" w:date="2022-02-11T18:08:00Z"/>
        </w:trPr>
        <w:tc>
          <w:tcPr>
            <w:tcW w:w="1629" w:type="dxa"/>
            <w:gridSpan w:val="2"/>
            <w:tcBorders>
              <w:top w:val="single" w:sz="4" w:space="0" w:color="auto"/>
              <w:left w:val="single" w:sz="4" w:space="0" w:color="auto"/>
              <w:right w:val="single" w:sz="4" w:space="0" w:color="auto"/>
            </w:tcBorders>
          </w:tcPr>
          <w:p w14:paraId="615B6DCB" w14:textId="40950951" w:rsidR="0050627E" w:rsidRPr="00527373" w:rsidRDefault="0050627E" w:rsidP="0050627E">
            <w:pPr>
              <w:pStyle w:val="TAH"/>
              <w:rPr>
                <w:ins w:id="822" w:author="Leif Mattisson" w:date="2022-02-11T18:08:00Z"/>
              </w:rPr>
            </w:pPr>
            <w:ins w:id="823" w:author="Leif Mattisson" w:date="2022-02-11T19:01:00Z">
              <w:r w:rsidRPr="00862050">
                <w:t>DC_1_n5</w:t>
              </w:r>
            </w:ins>
          </w:p>
        </w:tc>
        <w:tc>
          <w:tcPr>
            <w:tcW w:w="2844" w:type="dxa"/>
            <w:gridSpan w:val="2"/>
            <w:tcBorders>
              <w:top w:val="single" w:sz="4" w:space="0" w:color="auto"/>
              <w:left w:val="nil"/>
              <w:bottom w:val="single" w:sz="4" w:space="0" w:color="auto"/>
              <w:right w:val="single" w:sz="4" w:space="0" w:color="auto"/>
            </w:tcBorders>
          </w:tcPr>
          <w:p w14:paraId="0B8FE82E" w14:textId="30934C4E" w:rsidR="0050627E" w:rsidRPr="00527373" w:rsidRDefault="0050627E" w:rsidP="0050627E">
            <w:pPr>
              <w:pStyle w:val="TAL"/>
              <w:rPr>
                <w:ins w:id="824" w:author="Leif Mattisson" w:date="2022-02-11T18:08:00Z"/>
              </w:rPr>
            </w:pPr>
            <w:ins w:id="825" w:author="Leif Mattisson" w:date="2022-02-11T19:01:00Z">
              <w:r w:rsidRPr="00862050">
                <w:t>E-UTRA Band 22, 42, 43</w:t>
              </w:r>
            </w:ins>
          </w:p>
        </w:tc>
        <w:tc>
          <w:tcPr>
            <w:tcW w:w="930" w:type="dxa"/>
            <w:gridSpan w:val="5"/>
            <w:tcBorders>
              <w:top w:val="single" w:sz="4" w:space="0" w:color="auto"/>
              <w:left w:val="nil"/>
              <w:bottom w:val="single" w:sz="4" w:space="0" w:color="auto"/>
              <w:right w:val="single" w:sz="4" w:space="0" w:color="auto"/>
            </w:tcBorders>
            <w:vAlign w:val="bottom"/>
          </w:tcPr>
          <w:p w14:paraId="2ACAE19D" w14:textId="6087ECC2" w:rsidR="0050627E" w:rsidRPr="00527373" w:rsidRDefault="0050627E" w:rsidP="0050627E">
            <w:pPr>
              <w:pStyle w:val="TAC"/>
              <w:rPr>
                <w:ins w:id="826" w:author="Leif Mattisson" w:date="2022-02-11T18:08:00Z"/>
              </w:rPr>
            </w:pPr>
            <w:ins w:id="827" w:author="Leif Mattisson" w:date="2022-02-11T19:01: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443E00A7" w14:textId="6B9D6E18" w:rsidR="0050627E" w:rsidRPr="00527373" w:rsidRDefault="0050627E" w:rsidP="0050627E">
            <w:pPr>
              <w:pStyle w:val="TAC"/>
              <w:rPr>
                <w:ins w:id="828" w:author="Leif Mattisson" w:date="2022-02-11T18:08:00Z"/>
              </w:rPr>
            </w:pPr>
            <w:ins w:id="829" w:author="Leif Mattisson" w:date="2022-02-11T19:01: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19ABDE7D" w14:textId="2EE124C8" w:rsidR="0050627E" w:rsidRPr="00527373" w:rsidRDefault="0050627E" w:rsidP="0050627E">
            <w:pPr>
              <w:pStyle w:val="TAC"/>
              <w:rPr>
                <w:ins w:id="830" w:author="Leif Mattisson" w:date="2022-02-11T18:08:00Z"/>
              </w:rPr>
            </w:pPr>
            <w:ins w:id="831" w:author="Leif Mattisson" w:date="2022-02-11T19:01: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71831063" w14:textId="4AE77FA9" w:rsidR="0050627E" w:rsidRPr="00527373" w:rsidRDefault="0050627E" w:rsidP="0050627E">
            <w:pPr>
              <w:pStyle w:val="TAC"/>
              <w:rPr>
                <w:ins w:id="832" w:author="Leif Mattisson" w:date="2022-02-11T18:08:00Z"/>
              </w:rPr>
            </w:pPr>
            <w:ins w:id="833" w:author="Leif Mattisson" w:date="2022-02-11T19:01:00Z">
              <w:r w:rsidRPr="00862050">
                <w:t>-50</w:t>
              </w:r>
            </w:ins>
          </w:p>
        </w:tc>
        <w:tc>
          <w:tcPr>
            <w:tcW w:w="750" w:type="dxa"/>
            <w:gridSpan w:val="4"/>
            <w:tcBorders>
              <w:top w:val="single" w:sz="4" w:space="0" w:color="auto"/>
              <w:left w:val="nil"/>
              <w:bottom w:val="single" w:sz="4" w:space="0" w:color="auto"/>
              <w:right w:val="single" w:sz="4" w:space="0" w:color="auto"/>
            </w:tcBorders>
            <w:noWrap/>
          </w:tcPr>
          <w:p w14:paraId="4C18A1E5" w14:textId="2E19436C" w:rsidR="0050627E" w:rsidRPr="00527373" w:rsidRDefault="0050627E" w:rsidP="0050627E">
            <w:pPr>
              <w:pStyle w:val="TAC"/>
              <w:rPr>
                <w:ins w:id="834" w:author="Leif Mattisson" w:date="2022-02-11T18:08:00Z"/>
              </w:rPr>
            </w:pPr>
            <w:ins w:id="835" w:author="Leif Mattisson" w:date="2022-02-11T19:01:00Z">
              <w:r w:rsidRPr="00862050">
                <w:t>1</w:t>
              </w:r>
            </w:ins>
          </w:p>
        </w:tc>
        <w:tc>
          <w:tcPr>
            <w:tcW w:w="1223" w:type="dxa"/>
            <w:gridSpan w:val="4"/>
            <w:tcBorders>
              <w:top w:val="single" w:sz="4" w:space="0" w:color="auto"/>
              <w:left w:val="nil"/>
              <w:bottom w:val="single" w:sz="4" w:space="0" w:color="auto"/>
              <w:right w:val="single" w:sz="4" w:space="0" w:color="auto"/>
            </w:tcBorders>
            <w:noWrap/>
          </w:tcPr>
          <w:p w14:paraId="6807B8D0" w14:textId="77777777" w:rsidR="0050627E" w:rsidRPr="00527373" w:rsidRDefault="0050627E" w:rsidP="0050627E">
            <w:pPr>
              <w:pStyle w:val="TAC"/>
              <w:rPr>
                <w:ins w:id="836" w:author="Leif Mattisson" w:date="2022-02-11T18:08:00Z"/>
              </w:rPr>
            </w:pPr>
          </w:p>
        </w:tc>
      </w:tr>
      <w:tr w:rsidR="0050627E" w:rsidRPr="00527373" w14:paraId="15F4AF7F" w14:textId="77777777" w:rsidTr="0050627E">
        <w:trPr>
          <w:gridAfter w:val="2"/>
          <w:wAfter w:w="152" w:type="dxa"/>
          <w:trHeight w:val="188"/>
          <w:jc w:val="center"/>
          <w:ins w:id="837" w:author="Leif Mattisson" w:date="2022-02-11T18:08:00Z"/>
        </w:trPr>
        <w:tc>
          <w:tcPr>
            <w:tcW w:w="1629" w:type="dxa"/>
            <w:gridSpan w:val="2"/>
            <w:tcBorders>
              <w:left w:val="single" w:sz="4" w:space="0" w:color="auto"/>
              <w:bottom w:val="single" w:sz="4" w:space="0" w:color="auto"/>
              <w:right w:val="single" w:sz="4" w:space="0" w:color="auto"/>
            </w:tcBorders>
          </w:tcPr>
          <w:p w14:paraId="2E7A0AAA" w14:textId="77777777" w:rsidR="0050627E" w:rsidRPr="00527373" w:rsidRDefault="0050627E" w:rsidP="0050627E">
            <w:pPr>
              <w:pStyle w:val="TAH"/>
              <w:rPr>
                <w:ins w:id="838" w:author="Leif Mattisson" w:date="2022-02-11T18:08:00Z"/>
              </w:rPr>
            </w:pPr>
          </w:p>
        </w:tc>
        <w:tc>
          <w:tcPr>
            <w:tcW w:w="2844" w:type="dxa"/>
            <w:gridSpan w:val="2"/>
            <w:tcBorders>
              <w:top w:val="single" w:sz="4" w:space="0" w:color="auto"/>
              <w:left w:val="nil"/>
              <w:bottom w:val="single" w:sz="4" w:space="0" w:color="auto"/>
              <w:right w:val="single" w:sz="4" w:space="0" w:color="auto"/>
            </w:tcBorders>
          </w:tcPr>
          <w:p w14:paraId="1AF7F12E" w14:textId="1A3C5596" w:rsidR="0050627E" w:rsidRPr="00527373" w:rsidRDefault="0050627E" w:rsidP="0050627E">
            <w:pPr>
              <w:pStyle w:val="TAL"/>
              <w:rPr>
                <w:ins w:id="839" w:author="Leif Mattisson" w:date="2022-02-11T18:08:00Z"/>
              </w:rPr>
            </w:pPr>
            <w:ins w:id="840" w:author="Leif Mattisson" w:date="2022-02-11T19:01:00Z">
              <w:r w:rsidRPr="00862050">
                <w:t>NR Band n77, n78, n79</w:t>
              </w:r>
            </w:ins>
          </w:p>
        </w:tc>
        <w:tc>
          <w:tcPr>
            <w:tcW w:w="930" w:type="dxa"/>
            <w:gridSpan w:val="5"/>
            <w:tcBorders>
              <w:top w:val="single" w:sz="4" w:space="0" w:color="auto"/>
              <w:left w:val="nil"/>
              <w:bottom w:val="single" w:sz="4" w:space="0" w:color="auto"/>
              <w:right w:val="single" w:sz="4" w:space="0" w:color="auto"/>
            </w:tcBorders>
            <w:vAlign w:val="bottom"/>
          </w:tcPr>
          <w:p w14:paraId="34EC27E3" w14:textId="3267FF08" w:rsidR="0050627E" w:rsidRPr="00527373" w:rsidRDefault="0050627E" w:rsidP="0050627E">
            <w:pPr>
              <w:pStyle w:val="TAC"/>
              <w:rPr>
                <w:ins w:id="841" w:author="Leif Mattisson" w:date="2022-02-11T18:08:00Z"/>
                <w:rFonts w:cs="Arial"/>
                <w:sz w:val="16"/>
                <w:szCs w:val="16"/>
              </w:rPr>
            </w:pPr>
            <w:ins w:id="842" w:author="Leif Mattisson" w:date="2022-02-11T19:01: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62C2EF74" w14:textId="20242D80" w:rsidR="0050627E" w:rsidRPr="00527373" w:rsidRDefault="0050627E" w:rsidP="0050627E">
            <w:pPr>
              <w:pStyle w:val="TAC"/>
              <w:rPr>
                <w:ins w:id="843" w:author="Leif Mattisson" w:date="2022-02-11T18:08:00Z"/>
                <w:rFonts w:cs="Arial"/>
                <w:sz w:val="16"/>
                <w:szCs w:val="16"/>
              </w:rPr>
            </w:pPr>
            <w:ins w:id="844" w:author="Leif Mattisson" w:date="2022-02-11T19:01: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6B69139F" w14:textId="3A930388" w:rsidR="0050627E" w:rsidRPr="00527373" w:rsidRDefault="0050627E" w:rsidP="0050627E">
            <w:pPr>
              <w:pStyle w:val="TAC"/>
              <w:rPr>
                <w:ins w:id="845" w:author="Leif Mattisson" w:date="2022-02-11T18:08:00Z"/>
                <w:rFonts w:cs="Arial"/>
                <w:sz w:val="16"/>
                <w:szCs w:val="16"/>
              </w:rPr>
            </w:pPr>
            <w:ins w:id="846" w:author="Leif Mattisson" w:date="2022-02-11T19:01: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3922BCD7" w14:textId="0A309B8E" w:rsidR="0050627E" w:rsidRPr="00527373" w:rsidRDefault="0050627E" w:rsidP="0050627E">
            <w:pPr>
              <w:pStyle w:val="TAC"/>
              <w:rPr>
                <w:ins w:id="847" w:author="Leif Mattisson" w:date="2022-02-11T18:08:00Z"/>
                <w:rFonts w:cs="Arial"/>
                <w:sz w:val="16"/>
                <w:szCs w:val="16"/>
              </w:rPr>
            </w:pPr>
            <w:ins w:id="848" w:author="Leif Mattisson" w:date="2022-02-11T19:01:00Z">
              <w:r w:rsidRPr="00862050">
                <w:t>-50</w:t>
              </w:r>
            </w:ins>
          </w:p>
        </w:tc>
        <w:tc>
          <w:tcPr>
            <w:tcW w:w="750" w:type="dxa"/>
            <w:gridSpan w:val="4"/>
            <w:tcBorders>
              <w:top w:val="single" w:sz="4" w:space="0" w:color="auto"/>
              <w:left w:val="nil"/>
              <w:bottom w:val="single" w:sz="4" w:space="0" w:color="auto"/>
              <w:right w:val="single" w:sz="4" w:space="0" w:color="auto"/>
            </w:tcBorders>
            <w:noWrap/>
          </w:tcPr>
          <w:p w14:paraId="04B3442C" w14:textId="05CC43B2" w:rsidR="0050627E" w:rsidRPr="00527373" w:rsidRDefault="0050627E" w:rsidP="0050627E">
            <w:pPr>
              <w:pStyle w:val="TAC"/>
              <w:rPr>
                <w:ins w:id="849" w:author="Leif Mattisson" w:date="2022-02-11T18:08:00Z"/>
                <w:rFonts w:cs="Arial"/>
                <w:sz w:val="16"/>
                <w:szCs w:val="16"/>
              </w:rPr>
            </w:pPr>
            <w:ins w:id="850" w:author="Leif Mattisson" w:date="2022-02-11T19:01:00Z">
              <w:r w:rsidRPr="00862050">
                <w:t>1</w:t>
              </w:r>
            </w:ins>
          </w:p>
        </w:tc>
        <w:tc>
          <w:tcPr>
            <w:tcW w:w="1223" w:type="dxa"/>
            <w:gridSpan w:val="4"/>
            <w:tcBorders>
              <w:top w:val="single" w:sz="4" w:space="0" w:color="auto"/>
              <w:left w:val="nil"/>
              <w:bottom w:val="single" w:sz="4" w:space="0" w:color="auto"/>
              <w:right w:val="single" w:sz="4" w:space="0" w:color="auto"/>
            </w:tcBorders>
            <w:noWrap/>
          </w:tcPr>
          <w:p w14:paraId="6C4B0B12" w14:textId="084DC47B" w:rsidR="0050627E" w:rsidRPr="00527373" w:rsidRDefault="0050627E" w:rsidP="0050627E">
            <w:pPr>
              <w:pStyle w:val="TAC"/>
              <w:rPr>
                <w:ins w:id="851" w:author="Leif Mattisson" w:date="2022-02-11T18:08:00Z"/>
                <w:rFonts w:cs="Arial"/>
                <w:sz w:val="16"/>
                <w:szCs w:val="16"/>
              </w:rPr>
            </w:pPr>
            <w:ins w:id="852" w:author="Leif Mattisson" w:date="2022-02-11T19:01:00Z">
              <w:r w:rsidRPr="00862050">
                <w:t>2</w:t>
              </w:r>
            </w:ins>
          </w:p>
        </w:tc>
      </w:tr>
      <w:tr w:rsidR="00920B16" w:rsidRPr="00527373" w14:paraId="714AF023" w14:textId="77777777" w:rsidTr="00920B16">
        <w:trPr>
          <w:gridAfter w:val="2"/>
          <w:wAfter w:w="152" w:type="dxa"/>
          <w:trHeight w:val="188"/>
          <w:jc w:val="center"/>
          <w:ins w:id="853" w:author="Leif Mattisson" w:date="2022-02-11T19:03:00Z"/>
        </w:trPr>
        <w:tc>
          <w:tcPr>
            <w:tcW w:w="1629" w:type="dxa"/>
            <w:gridSpan w:val="2"/>
            <w:tcBorders>
              <w:top w:val="single" w:sz="4" w:space="0" w:color="auto"/>
              <w:left w:val="single" w:sz="4" w:space="0" w:color="auto"/>
              <w:right w:val="single" w:sz="4" w:space="0" w:color="auto"/>
            </w:tcBorders>
          </w:tcPr>
          <w:p w14:paraId="724BD7EA" w14:textId="44B7DC76" w:rsidR="00920B16" w:rsidRPr="00527373" w:rsidRDefault="00920B16" w:rsidP="00920B16">
            <w:pPr>
              <w:pStyle w:val="TAH"/>
              <w:rPr>
                <w:ins w:id="854" w:author="Leif Mattisson" w:date="2022-02-11T19:03:00Z"/>
              </w:rPr>
            </w:pPr>
            <w:ins w:id="855" w:author="Leif Mattisson" w:date="2022-02-11T19:03:00Z">
              <w:r w:rsidRPr="00A552A5">
                <w:t>DC_1_n7</w:t>
              </w:r>
            </w:ins>
          </w:p>
        </w:tc>
        <w:tc>
          <w:tcPr>
            <w:tcW w:w="2844" w:type="dxa"/>
            <w:gridSpan w:val="2"/>
            <w:tcBorders>
              <w:top w:val="single" w:sz="4" w:space="0" w:color="auto"/>
              <w:left w:val="nil"/>
              <w:bottom w:val="single" w:sz="4" w:space="0" w:color="auto"/>
              <w:right w:val="single" w:sz="4" w:space="0" w:color="auto"/>
            </w:tcBorders>
          </w:tcPr>
          <w:p w14:paraId="62A72371" w14:textId="5C917EBF" w:rsidR="00920B16" w:rsidRPr="00527373" w:rsidRDefault="00920B16" w:rsidP="00920B16">
            <w:pPr>
              <w:pStyle w:val="TAL"/>
              <w:rPr>
                <w:ins w:id="856" w:author="Leif Mattisson" w:date="2022-02-11T19:03:00Z"/>
              </w:rPr>
            </w:pPr>
            <w:ins w:id="857" w:author="Leif Mattisson" w:date="2022-02-11T19:03:00Z">
              <w:r w:rsidRPr="00A552A5">
                <w:t>E-UTRA Band 32, 50, 51, 75, 76</w:t>
              </w:r>
            </w:ins>
          </w:p>
        </w:tc>
        <w:tc>
          <w:tcPr>
            <w:tcW w:w="930" w:type="dxa"/>
            <w:gridSpan w:val="5"/>
            <w:tcBorders>
              <w:top w:val="single" w:sz="4" w:space="0" w:color="auto"/>
              <w:left w:val="nil"/>
              <w:bottom w:val="single" w:sz="4" w:space="0" w:color="auto"/>
              <w:right w:val="single" w:sz="4" w:space="0" w:color="auto"/>
            </w:tcBorders>
            <w:vAlign w:val="bottom"/>
          </w:tcPr>
          <w:p w14:paraId="41079492" w14:textId="4AF89598" w:rsidR="00920B16" w:rsidRPr="00527373" w:rsidRDefault="00920B16" w:rsidP="00920B16">
            <w:pPr>
              <w:pStyle w:val="TAC"/>
              <w:rPr>
                <w:ins w:id="858" w:author="Leif Mattisson" w:date="2022-02-11T19:03:00Z"/>
              </w:rPr>
            </w:pPr>
            <w:ins w:id="859" w:author="Leif Mattisson" w:date="2022-02-11T19:04: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5ADB7BCE" w14:textId="4DD5797A" w:rsidR="00920B16" w:rsidRPr="00527373" w:rsidRDefault="00920B16" w:rsidP="00920B16">
            <w:pPr>
              <w:pStyle w:val="TAC"/>
              <w:rPr>
                <w:ins w:id="860" w:author="Leif Mattisson" w:date="2022-02-11T19:03:00Z"/>
              </w:rPr>
            </w:pPr>
            <w:ins w:id="861" w:author="Leif Mattisson" w:date="2022-02-11T19:04: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312974B7" w14:textId="11DDF764" w:rsidR="00920B16" w:rsidRPr="00527373" w:rsidRDefault="00920B16" w:rsidP="00920B16">
            <w:pPr>
              <w:pStyle w:val="TAC"/>
              <w:rPr>
                <w:ins w:id="862" w:author="Leif Mattisson" w:date="2022-02-11T19:03:00Z"/>
              </w:rPr>
            </w:pPr>
            <w:ins w:id="863" w:author="Leif Mattisson" w:date="2022-02-11T19:04: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1E6F5305" w14:textId="1A5A24EA" w:rsidR="00920B16" w:rsidRPr="00527373" w:rsidRDefault="00920B16" w:rsidP="00920B16">
            <w:pPr>
              <w:pStyle w:val="TAC"/>
              <w:rPr>
                <w:ins w:id="864" w:author="Leif Mattisson" w:date="2022-02-11T19:03:00Z"/>
              </w:rPr>
            </w:pPr>
            <w:ins w:id="865" w:author="Leif Mattisson" w:date="2022-02-11T19:03:00Z">
              <w:r w:rsidRPr="00A552A5">
                <w:t>-50</w:t>
              </w:r>
            </w:ins>
          </w:p>
        </w:tc>
        <w:tc>
          <w:tcPr>
            <w:tcW w:w="750" w:type="dxa"/>
            <w:gridSpan w:val="4"/>
            <w:tcBorders>
              <w:top w:val="single" w:sz="4" w:space="0" w:color="auto"/>
              <w:left w:val="nil"/>
              <w:bottom w:val="single" w:sz="4" w:space="0" w:color="auto"/>
              <w:right w:val="single" w:sz="4" w:space="0" w:color="auto"/>
            </w:tcBorders>
            <w:noWrap/>
          </w:tcPr>
          <w:p w14:paraId="2FD0A5AF" w14:textId="0F46F20A" w:rsidR="00920B16" w:rsidRPr="00527373" w:rsidRDefault="00920B16" w:rsidP="00920B16">
            <w:pPr>
              <w:pStyle w:val="TAC"/>
              <w:rPr>
                <w:ins w:id="866" w:author="Leif Mattisson" w:date="2022-02-11T19:03:00Z"/>
              </w:rPr>
            </w:pPr>
            <w:ins w:id="867" w:author="Leif Mattisson" w:date="2022-02-11T19:03:00Z">
              <w:r w:rsidRPr="00A552A5">
                <w:t>1</w:t>
              </w:r>
            </w:ins>
          </w:p>
        </w:tc>
        <w:tc>
          <w:tcPr>
            <w:tcW w:w="1223" w:type="dxa"/>
            <w:gridSpan w:val="4"/>
            <w:tcBorders>
              <w:top w:val="single" w:sz="4" w:space="0" w:color="auto"/>
              <w:left w:val="nil"/>
              <w:bottom w:val="single" w:sz="4" w:space="0" w:color="auto"/>
              <w:right w:val="single" w:sz="4" w:space="0" w:color="auto"/>
            </w:tcBorders>
            <w:noWrap/>
          </w:tcPr>
          <w:p w14:paraId="7270ED42" w14:textId="77777777" w:rsidR="00920B16" w:rsidRPr="00527373" w:rsidRDefault="00920B16" w:rsidP="00920B16">
            <w:pPr>
              <w:pStyle w:val="TAC"/>
              <w:rPr>
                <w:ins w:id="868" w:author="Leif Mattisson" w:date="2022-02-11T19:03:00Z"/>
              </w:rPr>
            </w:pPr>
          </w:p>
        </w:tc>
      </w:tr>
      <w:tr w:rsidR="00920B16" w:rsidRPr="00527373" w14:paraId="0B90F325" w14:textId="77777777" w:rsidTr="00920B16">
        <w:trPr>
          <w:gridAfter w:val="2"/>
          <w:wAfter w:w="152" w:type="dxa"/>
          <w:trHeight w:val="188"/>
          <w:jc w:val="center"/>
          <w:ins w:id="869" w:author="Leif Mattisson" w:date="2022-02-11T19:03:00Z"/>
        </w:trPr>
        <w:tc>
          <w:tcPr>
            <w:tcW w:w="1629" w:type="dxa"/>
            <w:gridSpan w:val="2"/>
            <w:tcBorders>
              <w:left w:val="single" w:sz="4" w:space="0" w:color="auto"/>
              <w:bottom w:val="single" w:sz="4" w:space="0" w:color="auto"/>
              <w:right w:val="single" w:sz="4" w:space="0" w:color="auto"/>
            </w:tcBorders>
          </w:tcPr>
          <w:p w14:paraId="62EB75F5" w14:textId="77777777" w:rsidR="00920B16" w:rsidRPr="00527373" w:rsidRDefault="00920B16" w:rsidP="00920B16">
            <w:pPr>
              <w:pStyle w:val="TAH"/>
              <w:rPr>
                <w:ins w:id="870" w:author="Leif Mattisson" w:date="2022-02-11T19:03:00Z"/>
              </w:rPr>
            </w:pPr>
          </w:p>
        </w:tc>
        <w:tc>
          <w:tcPr>
            <w:tcW w:w="2844" w:type="dxa"/>
            <w:gridSpan w:val="2"/>
            <w:tcBorders>
              <w:top w:val="single" w:sz="4" w:space="0" w:color="auto"/>
              <w:left w:val="nil"/>
              <w:bottom w:val="single" w:sz="4" w:space="0" w:color="auto"/>
              <w:right w:val="single" w:sz="4" w:space="0" w:color="auto"/>
            </w:tcBorders>
          </w:tcPr>
          <w:p w14:paraId="7E1932F5" w14:textId="5F259B60" w:rsidR="00920B16" w:rsidRPr="00527373" w:rsidRDefault="00920B16" w:rsidP="00920B16">
            <w:pPr>
              <w:pStyle w:val="TAL"/>
              <w:rPr>
                <w:ins w:id="871" w:author="Leif Mattisson" w:date="2022-02-11T19:03:00Z"/>
              </w:rPr>
            </w:pPr>
            <w:ins w:id="872" w:author="Leif Mattisson" w:date="2022-02-11T19:03:00Z">
              <w:r w:rsidRPr="00A552A5">
                <w:t>NR Band n79</w:t>
              </w:r>
            </w:ins>
          </w:p>
        </w:tc>
        <w:tc>
          <w:tcPr>
            <w:tcW w:w="930" w:type="dxa"/>
            <w:gridSpan w:val="5"/>
            <w:tcBorders>
              <w:top w:val="single" w:sz="4" w:space="0" w:color="auto"/>
              <w:left w:val="nil"/>
              <w:bottom w:val="single" w:sz="4" w:space="0" w:color="auto"/>
              <w:right w:val="single" w:sz="4" w:space="0" w:color="auto"/>
            </w:tcBorders>
            <w:vAlign w:val="bottom"/>
          </w:tcPr>
          <w:p w14:paraId="27C4E3FB" w14:textId="3ED09E47" w:rsidR="00920B16" w:rsidRPr="00527373" w:rsidRDefault="00920B16" w:rsidP="00920B16">
            <w:pPr>
              <w:pStyle w:val="TAC"/>
              <w:rPr>
                <w:ins w:id="873" w:author="Leif Mattisson" w:date="2022-02-11T19:03:00Z"/>
                <w:rFonts w:cs="Arial"/>
                <w:sz w:val="16"/>
                <w:szCs w:val="16"/>
              </w:rPr>
            </w:pPr>
            <w:ins w:id="874" w:author="Leif Mattisson" w:date="2022-02-11T19:04: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476ADB24" w14:textId="2651BF2C" w:rsidR="00920B16" w:rsidRPr="00527373" w:rsidRDefault="00920B16" w:rsidP="00920B16">
            <w:pPr>
              <w:pStyle w:val="TAC"/>
              <w:rPr>
                <w:ins w:id="875" w:author="Leif Mattisson" w:date="2022-02-11T19:03:00Z"/>
                <w:rFonts w:cs="Arial"/>
                <w:sz w:val="16"/>
                <w:szCs w:val="16"/>
              </w:rPr>
            </w:pPr>
            <w:ins w:id="876" w:author="Leif Mattisson" w:date="2022-02-11T19:04: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6965CE70" w14:textId="4520553B" w:rsidR="00920B16" w:rsidRPr="00527373" w:rsidRDefault="00920B16" w:rsidP="00920B16">
            <w:pPr>
              <w:pStyle w:val="TAC"/>
              <w:rPr>
                <w:ins w:id="877" w:author="Leif Mattisson" w:date="2022-02-11T19:03:00Z"/>
                <w:rFonts w:cs="Arial"/>
                <w:sz w:val="16"/>
                <w:szCs w:val="16"/>
              </w:rPr>
            </w:pPr>
            <w:ins w:id="878" w:author="Leif Mattisson" w:date="2022-02-11T19:04: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01ADA124" w14:textId="196F6EC5" w:rsidR="00920B16" w:rsidRPr="00527373" w:rsidRDefault="00920B16" w:rsidP="00920B16">
            <w:pPr>
              <w:pStyle w:val="TAC"/>
              <w:rPr>
                <w:ins w:id="879" w:author="Leif Mattisson" w:date="2022-02-11T19:03:00Z"/>
                <w:rFonts w:cs="Arial"/>
                <w:sz w:val="16"/>
                <w:szCs w:val="16"/>
              </w:rPr>
            </w:pPr>
            <w:ins w:id="880" w:author="Leif Mattisson" w:date="2022-02-11T19:03:00Z">
              <w:r w:rsidRPr="00A552A5">
                <w:t>-50</w:t>
              </w:r>
            </w:ins>
          </w:p>
        </w:tc>
        <w:tc>
          <w:tcPr>
            <w:tcW w:w="750" w:type="dxa"/>
            <w:gridSpan w:val="4"/>
            <w:tcBorders>
              <w:top w:val="single" w:sz="4" w:space="0" w:color="auto"/>
              <w:left w:val="nil"/>
              <w:bottom w:val="single" w:sz="4" w:space="0" w:color="auto"/>
              <w:right w:val="single" w:sz="4" w:space="0" w:color="auto"/>
            </w:tcBorders>
            <w:noWrap/>
          </w:tcPr>
          <w:p w14:paraId="7D0B9E9E" w14:textId="62F94AEA" w:rsidR="00920B16" w:rsidRPr="00527373" w:rsidRDefault="00920B16" w:rsidP="00920B16">
            <w:pPr>
              <w:pStyle w:val="TAC"/>
              <w:rPr>
                <w:ins w:id="881" w:author="Leif Mattisson" w:date="2022-02-11T19:03:00Z"/>
                <w:rFonts w:cs="Arial"/>
                <w:sz w:val="16"/>
                <w:szCs w:val="16"/>
              </w:rPr>
            </w:pPr>
            <w:ins w:id="882" w:author="Leif Mattisson" w:date="2022-02-11T19:03:00Z">
              <w:r w:rsidRPr="00A552A5">
                <w:t>1</w:t>
              </w:r>
            </w:ins>
          </w:p>
        </w:tc>
        <w:tc>
          <w:tcPr>
            <w:tcW w:w="1223" w:type="dxa"/>
            <w:gridSpan w:val="4"/>
            <w:tcBorders>
              <w:top w:val="single" w:sz="4" w:space="0" w:color="auto"/>
              <w:left w:val="nil"/>
              <w:bottom w:val="single" w:sz="4" w:space="0" w:color="auto"/>
              <w:right w:val="single" w:sz="4" w:space="0" w:color="auto"/>
            </w:tcBorders>
            <w:noWrap/>
          </w:tcPr>
          <w:p w14:paraId="41D10A9D" w14:textId="61DCF52B" w:rsidR="00920B16" w:rsidRPr="00527373" w:rsidRDefault="00920B16" w:rsidP="00920B16">
            <w:pPr>
              <w:pStyle w:val="TAC"/>
              <w:rPr>
                <w:ins w:id="883" w:author="Leif Mattisson" w:date="2022-02-11T19:03:00Z"/>
                <w:rFonts w:cs="Arial"/>
                <w:sz w:val="16"/>
                <w:szCs w:val="16"/>
              </w:rPr>
            </w:pPr>
          </w:p>
        </w:tc>
      </w:tr>
      <w:tr w:rsidR="004E301F" w:rsidRPr="00527373" w14:paraId="71572893"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66C48ECA" w14:textId="77777777" w:rsidR="004E301F" w:rsidRPr="00527373" w:rsidRDefault="004E301F" w:rsidP="00CA3524">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1DA6D8E4"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7, 31, 41, 72, 73</w:t>
            </w:r>
          </w:p>
          <w:p w14:paraId="24DB5FD2" w14:textId="77777777" w:rsidR="004E301F" w:rsidRPr="00527373" w:rsidRDefault="004E301F" w:rsidP="00CA3524">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0EF7CF96"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3E36E3B"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708A4E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1A9FE3E"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18B5455"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092F297C" w14:textId="77777777" w:rsidR="004E301F" w:rsidRPr="00527373" w:rsidRDefault="004E301F" w:rsidP="00CA3524">
            <w:pPr>
              <w:pStyle w:val="TAC"/>
              <w:rPr>
                <w:rFonts w:cs="Arial"/>
                <w:sz w:val="16"/>
                <w:szCs w:val="16"/>
              </w:rPr>
            </w:pPr>
          </w:p>
        </w:tc>
      </w:tr>
      <w:tr w:rsidR="004E301F" w:rsidRPr="00527373" w14:paraId="4FF11643"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37BC87E3"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56B5EC4D"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42, 52</w:t>
            </w:r>
          </w:p>
          <w:p w14:paraId="1C3721D6" w14:textId="77777777" w:rsidR="004E301F" w:rsidRPr="00527373" w:rsidRDefault="004E301F" w:rsidP="00CA3524">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0A19DCBF"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D36423D"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597D023"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C18AE79"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09EA370B"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94E67CD" w14:textId="77777777" w:rsidR="004E301F" w:rsidRPr="00527373" w:rsidRDefault="004E301F" w:rsidP="00CA3524">
            <w:pPr>
              <w:pStyle w:val="TAC"/>
              <w:rPr>
                <w:rFonts w:cs="Arial"/>
                <w:sz w:val="16"/>
                <w:szCs w:val="16"/>
              </w:rPr>
            </w:pPr>
            <w:r w:rsidRPr="00527373">
              <w:rPr>
                <w:rFonts w:cs="Arial"/>
                <w:color w:val="000000"/>
                <w:szCs w:val="18"/>
              </w:rPr>
              <w:t>2</w:t>
            </w:r>
          </w:p>
        </w:tc>
      </w:tr>
      <w:tr w:rsidR="004E301F" w:rsidRPr="00527373" w14:paraId="23F5AE19"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6EEFECAB"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05573E48"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EFD01D5" w14:textId="77777777" w:rsidR="004E301F" w:rsidRPr="00527373" w:rsidRDefault="004E301F" w:rsidP="00CA3524">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4B3C32A0"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F6F13D7" w14:textId="77777777" w:rsidR="004E301F" w:rsidRPr="00527373" w:rsidRDefault="004E301F" w:rsidP="00CA3524">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435918A4" w14:textId="77777777" w:rsidR="004E301F" w:rsidRPr="00527373" w:rsidRDefault="004E301F" w:rsidP="00CA3524">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4C1316E1" w14:textId="77777777" w:rsidR="004E301F" w:rsidRPr="00527373" w:rsidRDefault="004E301F" w:rsidP="00CA3524">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1361A4A3" w14:textId="77777777" w:rsidR="004E301F" w:rsidRPr="00527373" w:rsidRDefault="004E301F" w:rsidP="00CA3524">
            <w:pPr>
              <w:pStyle w:val="TAC"/>
              <w:rPr>
                <w:rFonts w:cs="Arial"/>
                <w:sz w:val="16"/>
                <w:szCs w:val="16"/>
              </w:rPr>
            </w:pPr>
            <w:r w:rsidRPr="00527373">
              <w:rPr>
                <w:rFonts w:cs="Arial"/>
                <w:color w:val="000000"/>
                <w:szCs w:val="18"/>
              </w:rPr>
              <w:t>5, 17</w:t>
            </w:r>
          </w:p>
        </w:tc>
      </w:tr>
      <w:tr w:rsidR="004E301F" w:rsidRPr="00527373" w14:paraId="6C76A706"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324C75B"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5500B278"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6CB7937" w14:textId="77777777" w:rsidR="004E301F" w:rsidRPr="00527373" w:rsidRDefault="004E301F" w:rsidP="00CA3524">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6F601BC"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6AD3919" w14:textId="77777777" w:rsidR="004E301F" w:rsidRPr="00527373" w:rsidRDefault="004E301F" w:rsidP="00CA3524">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6E746FF0" w14:textId="77777777" w:rsidR="004E301F" w:rsidRPr="00527373" w:rsidRDefault="004E301F" w:rsidP="00CA3524">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03F72DC5" w14:textId="77777777" w:rsidR="004E301F" w:rsidRPr="00527373" w:rsidRDefault="004E301F" w:rsidP="00CA3524">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3CA3A17A" w14:textId="77777777" w:rsidR="004E301F" w:rsidRPr="00527373" w:rsidRDefault="004E301F" w:rsidP="00CA3524">
            <w:pPr>
              <w:pStyle w:val="TAC"/>
              <w:rPr>
                <w:rFonts w:cs="Arial"/>
                <w:sz w:val="16"/>
                <w:szCs w:val="16"/>
              </w:rPr>
            </w:pPr>
            <w:r w:rsidRPr="00527373">
              <w:rPr>
                <w:rFonts w:cs="Arial"/>
                <w:color w:val="000000"/>
                <w:szCs w:val="18"/>
              </w:rPr>
              <w:t>14</w:t>
            </w:r>
          </w:p>
        </w:tc>
      </w:tr>
      <w:tr w:rsidR="004E301F" w:rsidRPr="00527373" w14:paraId="6944058A" w14:textId="77777777" w:rsidTr="00CA3524">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EF28BFD" w14:textId="77777777" w:rsidR="004E301F" w:rsidRPr="00527373" w:rsidRDefault="004E301F" w:rsidP="00CA3524">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59F137A9" w14:textId="77777777" w:rsidR="004E301F" w:rsidRPr="00527373" w:rsidRDefault="004E301F" w:rsidP="00CA3524">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15F12491"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F147DCE"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02B2B5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32A8AD7"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21D129B"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05F7624"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9DA387C"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1955D64"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A2CC0E3"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1F08C2B" w14:textId="77777777" w:rsidR="004E301F" w:rsidRPr="00527373" w:rsidRDefault="004E301F" w:rsidP="00CA3524">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343E474E"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4425493" w14:textId="77777777" w:rsidR="004E301F" w:rsidRPr="00527373" w:rsidRDefault="004E301F" w:rsidP="00CA3524">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0FB3720F" w14:textId="77777777" w:rsidR="004E301F" w:rsidRPr="00527373" w:rsidRDefault="004E301F" w:rsidP="00CA3524">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722B5714"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3B88BDC" w14:textId="77777777" w:rsidR="004E301F" w:rsidRPr="00527373" w:rsidRDefault="004E301F" w:rsidP="00CA3524">
            <w:pPr>
              <w:pStyle w:val="TAC"/>
              <w:rPr>
                <w:rFonts w:eastAsia="Malgun Gothic"/>
              </w:rPr>
            </w:pPr>
            <w:r w:rsidRPr="00527373">
              <w:rPr>
                <w:rFonts w:cs="Arial"/>
                <w:color w:val="000000"/>
                <w:szCs w:val="18"/>
              </w:rPr>
              <w:t>5, 8</w:t>
            </w:r>
          </w:p>
        </w:tc>
      </w:tr>
      <w:tr w:rsidR="004E301F" w:rsidRPr="00527373" w14:paraId="411DC1DC"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3B5C46A"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F3CE868"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EACA5B7" w14:textId="77777777" w:rsidR="004E301F" w:rsidRPr="00527373" w:rsidRDefault="004E301F" w:rsidP="00CA3524">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305E1F58"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5E53FD9" w14:textId="77777777" w:rsidR="004E301F" w:rsidRPr="00527373" w:rsidRDefault="004E301F" w:rsidP="00CA3524">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66CF293E" w14:textId="77777777" w:rsidR="004E301F" w:rsidRPr="00527373" w:rsidRDefault="004E301F" w:rsidP="00CA3524">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346E1F51" w14:textId="77777777" w:rsidR="004E301F" w:rsidRPr="00527373" w:rsidRDefault="004E301F" w:rsidP="00CA3524">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FB44090"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68796258"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DA2DDFA"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center"/>
          </w:tcPr>
          <w:p w14:paraId="5C2A9D7B"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E85378" w14:textId="77777777" w:rsidR="004E301F" w:rsidRPr="00527373" w:rsidRDefault="004E301F" w:rsidP="00CA3524">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10D70FFE"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58D3E3E" w14:textId="77777777" w:rsidR="004E301F" w:rsidRPr="00527373" w:rsidRDefault="004E301F" w:rsidP="00CA3524">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3699A87D" w14:textId="77777777" w:rsidR="004E301F" w:rsidRPr="00527373" w:rsidRDefault="004E301F" w:rsidP="00CA3524">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3FE1A6B1" w14:textId="77777777" w:rsidR="004E301F" w:rsidRPr="00527373" w:rsidRDefault="004E301F" w:rsidP="00CA3524">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4EC4A1A0"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7568FB25"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13BEC767" w14:textId="77777777" w:rsidR="004E301F" w:rsidRPr="00527373" w:rsidRDefault="004E301F" w:rsidP="00CA3524">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18F47072" w14:textId="77777777" w:rsidR="004E301F" w:rsidRPr="00527373" w:rsidRDefault="004E301F" w:rsidP="00CA3524">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748A7777" w14:textId="77777777" w:rsidR="004E301F" w:rsidRPr="00527373" w:rsidRDefault="004E301F" w:rsidP="00CA3524">
            <w:pPr>
              <w:pStyle w:val="TAC"/>
              <w:rPr>
                <w:rFonts w:cs="Arial"/>
                <w:sz w:val="16"/>
                <w:szCs w:val="16"/>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F15F6F4" w14:textId="77777777" w:rsidR="004E301F" w:rsidRPr="00527373" w:rsidRDefault="004E301F" w:rsidP="00CA3524">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8AFF00C" w14:textId="77777777" w:rsidR="004E301F" w:rsidRPr="00527373" w:rsidRDefault="004E301F" w:rsidP="00CA3524">
            <w:pPr>
              <w:pStyle w:val="TAC"/>
              <w:rPr>
                <w:rFonts w:cs="Arial"/>
                <w:sz w:val="16"/>
                <w:szCs w:val="16"/>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098A425" w14:textId="77777777" w:rsidR="004E301F" w:rsidRPr="00527373" w:rsidRDefault="004E301F" w:rsidP="00CA3524">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5ADE0A96" w14:textId="77777777" w:rsidR="004E301F" w:rsidRPr="00527373" w:rsidRDefault="004E301F" w:rsidP="00CA3524">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134912F5" w14:textId="77777777" w:rsidR="004E301F" w:rsidRPr="00527373" w:rsidRDefault="004E301F" w:rsidP="00CA3524">
            <w:pPr>
              <w:pStyle w:val="TAC"/>
              <w:rPr>
                <w:rFonts w:cs="Arial"/>
                <w:sz w:val="16"/>
                <w:szCs w:val="16"/>
              </w:rPr>
            </w:pPr>
          </w:p>
        </w:tc>
      </w:tr>
      <w:tr w:rsidR="004E301F" w:rsidRPr="00527373" w14:paraId="56897FF8"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777B8D8"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26FB20CB" w14:textId="77777777" w:rsidR="004E301F" w:rsidRPr="00527373" w:rsidRDefault="004E301F" w:rsidP="00CA3524">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0B25DBEC" w14:textId="77777777" w:rsidR="004E301F" w:rsidRPr="00527373" w:rsidRDefault="004E301F" w:rsidP="00CA3524">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4672ADD9" w14:textId="77777777" w:rsidR="004E301F" w:rsidRPr="00527373" w:rsidRDefault="004E301F" w:rsidP="00CA3524">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388431C1" w14:textId="77777777" w:rsidR="004E301F" w:rsidRPr="00527373" w:rsidRDefault="004E301F" w:rsidP="00CA3524">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42757D60" w14:textId="77777777" w:rsidR="004E301F" w:rsidRPr="00527373" w:rsidRDefault="004E301F" w:rsidP="00CA3524">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3057918F" w14:textId="77777777" w:rsidR="004E301F" w:rsidRPr="00527373" w:rsidRDefault="004E301F" w:rsidP="00CA3524">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A77F1F1" w14:textId="77777777" w:rsidR="004E301F" w:rsidRPr="00527373" w:rsidRDefault="004E301F" w:rsidP="00CA3524">
            <w:pPr>
              <w:pStyle w:val="TAC"/>
              <w:rPr>
                <w:rFonts w:cs="Arial"/>
                <w:sz w:val="16"/>
                <w:szCs w:val="16"/>
              </w:rPr>
            </w:pPr>
            <w:r w:rsidRPr="00527373">
              <w:t>5, 8</w:t>
            </w:r>
          </w:p>
        </w:tc>
      </w:tr>
      <w:tr w:rsidR="004E301F" w:rsidRPr="00527373" w14:paraId="7C36A7C0" w14:textId="77777777" w:rsidTr="00CA3524">
        <w:trPr>
          <w:gridAfter w:val="2"/>
          <w:wAfter w:w="152" w:type="dxa"/>
          <w:trHeight w:val="77"/>
          <w:jc w:val="center"/>
        </w:trPr>
        <w:tc>
          <w:tcPr>
            <w:tcW w:w="1629" w:type="dxa"/>
            <w:gridSpan w:val="2"/>
            <w:tcBorders>
              <w:left w:val="single" w:sz="4" w:space="0" w:color="auto"/>
              <w:right w:val="single" w:sz="4" w:space="0" w:color="auto"/>
            </w:tcBorders>
          </w:tcPr>
          <w:p w14:paraId="73FF29A1" w14:textId="77777777" w:rsidR="004E301F" w:rsidRPr="00527373" w:rsidRDefault="004E301F" w:rsidP="00CA3524">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1EECEBD8" w14:textId="77777777" w:rsidR="004E301F" w:rsidRPr="00527373" w:rsidRDefault="004E301F" w:rsidP="00CA3524">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022075BE"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251BD4F" w14:textId="77777777" w:rsidR="004E301F" w:rsidRPr="00527373" w:rsidRDefault="004E301F" w:rsidP="00CA3524">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4D85DE4"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B96A44E" w14:textId="77777777" w:rsidR="004E301F" w:rsidRPr="00527373" w:rsidRDefault="004E301F" w:rsidP="00CA3524">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D2A322E" w14:textId="77777777" w:rsidR="004E301F" w:rsidRPr="00527373" w:rsidRDefault="004E301F" w:rsidP="00CA3524">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6D3F3A4" w14:textId="77777777" w:rsidR="004E301F" w:rsidRPr="00527373" w:rsidRDefault="004E301F" w:rsidP="00CA3524">
            <w:pPr>
              <w:pStyle w:val="TAC"/>
            </w:pPr>
          </w:p>
        </w:tc>
      </w:tr>
      <w:tr w:rsidR="004E301F" w:rsidRPr="00527373" w14:paraId="1056DF5B"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57CE7466" w14:textId="77777777" w:rsidR="004E301F" w:rsidRPr="00527373" w:rsidRDefault="004E301F" w:rsidP="00CA3524">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26544C71" w14:textId="77777777" w:rsidR="004E301F" w:rsidRPr="00527373" w:rsidRDefault="004E301F" w:rsidP="00CA3524">
            <w:pPr>
              <w:pStyle w:val="TAL"/>
            </w:pPr>
            <w:r w:rsidRPr="00527373">
              <w:t>E-UTRA Band 42, 48</w:t>
            </w:r>
          </w:p>
          <w:p w14:paraId="0B05474C" w14:textId="77777777" w:rsidR="004E301F" w:rsidRPr="00527373" w:rsidRDefault="004E301F" w:rsidP="00CA3524">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48CE395"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C03B515"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54693F7"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FA71A15"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A0900A"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2C2A593" w14:textId="77777777" w:rsidR="004E301F" w:rsidRPr="00527373" w:rsidRDefault="004E301F" w:rsidP="00CA3524">
            <w:pPr>
              <w:pStyle w:val="TAC"/>
            </w:pPr>
          </w:p>
        </w:tc>
      </w:tr>
      <w:tr w:rsidR="004E301F" w:rsidRPr="00527373" w14:paraId="4B0442E2"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FC36F90"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379BC86C" w14:textId="77777777" w:rsidR="004E301F" w:rsidRPr="00527373" w:rsidRDefault="004E301F" w:rsidP="00CA3524">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6E649A4B"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4801EE4"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22DDD2E"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8B0B13"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3497D1"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DB10471" w14:textId="77777777" w:rsidR="004E301F" w:rsidRPr="00527373" w:rsidRDefault="004E301F" w:rsidP="00CA3524">
            <w:pPr>
              <w:pStyle w:val="TAC"/>
            </w:pPr>
            <w:r w:rsidRPr="00527373">
              <w:t>2</w:t>
            </w:r>
          </w:p>
        </w:tc>
      </w:tr>
      <w:tr w:rsidR="004E301F" w:rsidRPr="00527373" w14:paraId="0FE81632"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7D86BE27" w14:textId="77777777" w:rsidR="004E301F" w:rsidRPr="00527373" w:rsidRDefault="004E301F" w:rsidP="00CA3524">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3539C725" w14:textId="77777777" w:rsidR="004E301F" w:rsidRPr="00527373" w:rsidRDefault="004E301F" w:rsidP="00CA3524">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04999C5A"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0FEE3B" w14:textId="77777777" w:rsidR="004E301F" w:rsidRPr="00527373" w:rsidRDefault="004E301F" w:rsidP="00CA3524">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233167D"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CF29712" w14:textId="77777777" w:rsidR="004E301F" w:rsidRPr="00527373" w:rsidRDefault="004E301F" w:rsidP="00CA3524">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9A6954" w14:textId="77777777" w:rsidR="004E301F" w:rsidRPr="00527373" w:rsidRDefault="004E301F" w:rsidP="00CA3524">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BC7828C" w14:textId="77777777" w:rsidR="004E301F" w:rsidRPr="00527373" w:rsidRDefault="004E301F" w:rsidP="00CA3524">
            <w:pPr>
              <w:pStyle w:val="TAC"/>
              <w:rPr>
                <w:rFonts w:cs="Arial"/>
                <w:sz w:val="16"/>
                <w:szCs w:val="16"/>
              </w:rPr>
            </w:pPr>
          </w:p>
        </w:tc>
      </w:tr>
      <w:tr w:rsidR="004E301F" w:rsidRPr="00527373" w14:paraId="3FF4A99F"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5A82DC4"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center"/>
          </w:tcPr>
          <w:p w14:paraId="2FF09B7C" w14:textId="77777777" w:rsidR="004E301F" w:rsidRPr="00527373" w:rsidRDefault="004E301F" w:rsidP="00CA3524">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3C89B16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96674BD"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A99275D"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087F72D"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B222B67"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8E7CEC9" w14:textId="77777777" w:rsidR="004E301F" w:rsidRPr="00527373" w:rsidRDefault="004E301F" w:rsidP="00CA3524">
            <w:pPr>
              <w:pStyle w:val="TAC"/>
              <w:rPr>
                <w:rFonts w:cs="Arial"/>
                <w:sz w:val="16"/>
                <w:szCs w:val="16"/>
              </w:rPr>
            </w:pPr>
            <w:r w:rsidRPr="00527373">
              <w:rPr>
                <w:rFonts w:cs="Arial"/>
                <w:color w:val="000000"/>
                <w:szCs w:val="18"/>
              </w:rPr>
              <w:t>5</w:t>
            </w:r>
          </w:p>
        </w:tc>
      </w:tr>
      <w:tr w:rsidR="004E301F" w:rsidRPr="00527373" w14:paraId="2A35FDD2"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281BFFDF" w14:textId="77777777" w:rsidR="004E301F" w:rsidRPr="00527373" w:rsidRDefault="004E301F" w:rsidP="00CA3524">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5533CFF3" w14:textId="77777777" w:rsidR="004E301F" w:rsidRPr="00527373" w:rsidRDefault="004E301F" w:rsidP="00CA3524">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3FBD711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1A995E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1E9222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7D0EEF7"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56C52AC"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77AC5B42" w14:textId="77777777" w:rsidR="004E301F" w:rsidRPr="00527373" w:rsidRDefault="004E301F" w:rsidP="00CA3524">
            <w:pPr>
              <w:pStyle w:val="TAC"/>
              <w:rPr>
                <w:rFonts w:eastAsia="Malgun Gothic"/>
              </w:rPr>
            </w:pPr>
          </w:p>
        </w:tc>
      </w:tr>
      <w:tr w:rsidR="004E301F" w:rsidRPr="00527373" w14:paraId="629BB371" w14:textId="77777777" w:rsidTr="00CA3524">
        <w:trPr>
          <w:gridAfter w:val="2"/>
          <w:wAfter w:w="152" w:type="dxa"/>
          <w:trHeight w:val="77"/>
          <w:jc w:val="center"/>
        </w:trPr>
        <w:tc>
          <w:tcPr>
            <w:tcW w:w="1629" w:type="dxa"/>
            <w:gridSpan w:val="2"/>
            <w:vMerge/>
            <w:tcBorders>
              <w:left w:val="single" w:sz="4" w:space="0" w:color="auto"/>
              <w:right w:val="single" w:sz="4" w:space="0" w:color="auto"/>
            </w:tcBorders>
          </w:tcPr>
          <w:p w14:paraId="74572B17"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F1D0E56" w14:textId="77777777" w:rsidR="004E301F" w:rsidRPr="00527373" w:rsidRDefault="004E301F" w:rsidP="00CA3524">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28BBD22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87B1FD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681D2A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D7C0094"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92EFD6B"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6ABCA891" w14:textId="77777777" w:rsidR="004E301F" w:rsidRPr="00527373" w:rsidRDefault="004E301F" w:rsidP="00CA3524">
            <w:pPr>
              <w:pStyle w:val="TAC"/>
              <w:rPr>
                <w:rFonts w:eastAsia="Malgun Gothic"/>
              </w:rPr>
            </w:pPr>
            <w:r w:rsidRPr="00527373">
              <w:t>5</w:t>
            </w:r>
          </w:p>
        </w:tc>
      </w:tr>
      <w:tr w:rsidR="004E301F" w:rsidRPr="00527373" w14:paraId="1D0F61FA"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A3FDE0E"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F36770F" w14:textId="77777777" w:rsidR="004E301F" w:rsidRPr="00527373" w:rsidRDefault="004E301F" w:rsidP="00CA3524">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7782483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C19A16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50C4A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5B952045"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303DC99"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463291C7" w14:textId="77777777" w:rsidR="004E301F" w:rsidRPr="00527373" w:rsidRDefault="004E301F" w:rsidP="00CA3524">
            <w:pPr>
              <w:pStyle w:val="TAC"/>
              <w:rPr>
                <w:rFonts w:eastAsia="Malgun Gothic"/>
              </w:rPr>
            </w:pPr>
            <w:r w:rsidRPr="00527373">
              <w:t>2</w:t>
            </w:r>
          </w:p>
        </w:tc>
      </w:tr>
      <w:tr w:rsidR="004E301F" w:rsidRPr="00527373" w14:paraId="2DA5ABD2"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722E86C3" w14:textId="77777777" w:rsidR="004E301F" w:rsidRPr="00527373" w:rsidRDefault="004E301F" w:rsidP="00CA3524">
            <w:pPr>
              <w:keepNext/>
              <w:keepLines/>
              <w:spacing w:after="0"/>
              <w:jc w:val="center"/>
              <w:rPr>
                <w:rFonts w:ascii="Arial" w:eastAsia="Malgun Gothic" w:hAnsi="Arial"/>
                <w:b/>
                <w:sz w:val="18"/>
              </w:rPr>
            </w:pPr>
            <w:bookmarkStart w:id="884"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7DF4E9F6" w14:textId="77777777" w:rsidR="004E301F" w:rsidRPr="00527373" w:rsidRDefault="004E301F" w:rsidP="00CA3524">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37C07DC6"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A5F50F"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6FB7425F"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47A3583"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3F63DE4C"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7553DF2D" w14:textId="77777777" w:rsidR="004E301F" w:rsidRPr="00527373" w:rsidRDefault="004E301F" w:rsidP="00CA3524">
            <w:pPr>
              <w:keepNext/>
              <w:keepLines/>
              <w:spacing w:after="0"/>
              <w:jc w:val="center"/>
              <w:rPr>
                <w:rFonts w:ascii="Arial" w:eastAsia="Malgun Gothic" w:hAnsi="Arial"/>
                <w:sz w:val="18"/>
              </w:rPr>
            </w:pPr>
          </w:p>
        </w:tc>
      </w:tr>
      <w:tr w:rsidR="004E301F" w:rsidRPr="00527373" w14:paraId="3C27D274"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7BD7579" w14:textId="77777777" w:rsidR="004E301F" w:rsidRPr="00527373" w:rsidRDefault="004E301F" w:rsidP="00CA3524">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4A508929" w14:textId="77777777" w:rsidR="004E301F" w:rsidRPr="00527373" w:rsidRDefault="004E301F" w:rsidP="00CA3524">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0EAABA72"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6BF6501"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792BD0B"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136B1522"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0E166D6E"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D70D1A8"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2</w:t>
            </w:r>
          </w:p>
        </w:tc>
      </w:tr>
      <w:bookmarkEnd w:id="884"/>
      <w:tr w:rsidR="004E301F" w:rsidRPr="00527373" w14:paraId="5CF74BD8"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EC17D5D" w14:textId="77777777" w:rsidR="004E301F" w:rsidRPr="00527373" w:rsidRDefault="004E301F" w:rsidP="00CA3524">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3FF32EBA" w14:textId="77777777" w:rsidR="004E301F" w:rsidRPr="00527373" w:rsidRDefault="004E301F" w:rsidP="00CA3524">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6F547C8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739EA3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3D9EE4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A962401"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CF025E2"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3EA421E" w14:textId="77777777" w:rsidR="004E301F" w:rsidRPr="00527373" w:rsidRDefault="004E301F" w:rsidP="00CA3524">
            <w:pPr>
              <w:pStyle w:val="TAC"/>
            </w:pPr>
          </w:p>
        </w:tc>
      </w:tr>
      <w:tr w:rsidR="0064541D" w:rsidRPr="00527373" w14:paraId="401A1B56" w14:textId="77777777" w:rsidTr="0064541D">
        <w:trPr>
          <w:gridAfter w:val="2"/>
          <w:wAfter w:w="152" w:type="dxa"/>
          <w:trHeight w:val="77"/>
          <w:jc w:val="center"/>
          <w:ins w:id="885" w:author="Leif Mattisson" w:date="2022-02-11T19:05: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A5A93F5" w14:textId="77777777" w:rsidR="0064541D" w:rsidRPr="00527373" w:rsidRDefault="0064541D" w:rsidP="0064541D">
            <w:pPr>
              <w:pStyle w:val="TAH"/>
              <w:rPr>
                <w:ins w:id="886" w:author="Leif Mattisson" w:date="2022-02-11T19:05:00Z"/>
                <w:rFonts w:eastAsia="Malgun Gothic"/>
              </w:rPr>
            </w:pPr>
            <w:ins w:id="887" w:author="Leif Mattisson" w:date="2022-02-11T19:05:00Z">
              <w:r w:rsidRPr="00C8333E">
                <w:t>DC_3_n5</w:t>
              </w:r>
            </w:ins>
          </w:p>
          <w:p w14:paraId="22E1BC59" w14:textId="192E2553" w:rsidR="0064541D" w:rsidRPr="00527373" w:rsidRDefault="0064541D" w:rsidP="0064541D">
            <w:pPr>
              <w:pStyle w:val="TAH"/>
              <w:rPr>
                <w:ins w:id="888" w:author="Leif Mattisson" w:date="2022-02-11T19:05:00Z"/>
                <w:rFonts w:eastAsia="Malgun Gothic"/>
              </w:rPr>
            </w:pPr>
          </w:p>
        </w:tc>
        <w:tc>
          <w:tcPr>
            <w:tcW w:w="2844" w:type="dxa"/>
            <w:gridSpan w:val="2"/>
            <w:tcBorders>
              <w:top w:val="single" w:sz="4" w:space="0" w:color="auto"/>
              <w:left w:val="nil"/>
              <w:bottom w:val="single" w:sz="4" w:space="0" w:color="auto"/>
              <w:right w:val="single" w:sz="4" w:space="0" w:color="auto"/>
            </w:tcBorders>
          </w:tcPr>
          <w:p w14:paraId="49035F79" w14:textId="5826E3DC" w:rsidR="0064541D" w:rsidRPr="00527373" w:rsidRDefault="0064541D" w:rsidP="0064541D">
            <w:pPr>
              <w:pStyle w:val="TAL"/>
              <w:rPr>
                <w:ins w:id="889" w:author="Leif Mattisson" w:date="2022-02-11T19:05:00Z"/>
              </w:rPr>
            </w:pPr>
            <w:ins w:id="890" w:author="Leif Mattisson" w:date="2022-02-11T19:05:00Z">
              <w:r w:rsidRPr="00C8333E">
                <w:t>E-UTRA Band 5, 7, 8, 18,19, 26, 38</w:t>
              </w:r>
            </w:ins>
          </w:p>
        </w:tc>
        <w:tc>
          <w:tcPr>
            <w:tcW w:w="930" w:type="dxa"/>
            <w:gridSpan w:val="5"/>
            <w:tcBorders>
              <w:top w:val="single" w:sz="4" w:space="0" w:color="auto"/>
              <w:left w:val="nil"/>
              <w:bottom w:val="single" w:sz="4" w:space="0" w:color="auto"/>
              <w:right w:val="single" w:sz="4" w:space="0" w:color="auto"/>
            </w:tcBorders>
            <w:vAlign w:val="center"/>
          </w:tcPr>
          <w:p w14:paraId="21728731" w14:textId="698F5640" w:rsidR="0064541D" w:rsidRPr="00527373" w:rsidRDefault="0064541D" w:rsidP="0064541D">
            <w:pPr>
              <w:pStyle w:val="TAC"/>
              <w:rPr>
                <w:ins w:id="891" w:author="Leif Mattisson" w:date="2022-02-11T19:05:00Z"/>
                <w:rFonts w:eastAsia="Malgun Gothic"/>
              </w:rPr>
            </w:pPr>
            <w:ins w:id="892"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41B91B4C" w14:textId="2AC594D0" w:rsidR="0064541D" w:rsidRPr="00527373" w:rsidRDefault="0064541D" w:rsidP="0064541D">
            <w:pPr>
              <w:pStyle w:val="TAC"/>
              <w:rPr>
                <w:ins w:id="893" w:author="Leif Mattisson" w:date="2022-02-11T19:05:00Z"/>
                <w:rFonts w:eastAsia="Malgun Gothic"/>
              </w:rPr>
            </w:pPr>
            <w:ins w:id="894"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75590ACC" w14:textId="4E103E67" w:rsidR="0064541D" w:rsidRPr="00527373" w:rsidRDefault="0064541D" w:rsidP="0064541D">
            <w:pPr>
              <w:pStyle w:val="TAC"/>
              <w:rPr>
                <w:ins w:id="895" w:author="Leif Mattisson" w:date="2022-02-11T19:05:00Z"/>
                <w:rFonts w:eastAsia="Malgun Gothic"/>
              </w:rPr>
            </w:pPr>
            <w:ins w:id="896"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74002C4B" w14:textId="0E65154B" w:rsidR="0064541D" w:rsidRPr="00527373" w:rsidRDefault="0064541D" w:rsidP="0064541D">
            <w:pPr>
              <w:pStyle w:val="TAC"/>
              <w:rPr>
                <w:ins w:id="897" w:author="Leif Mattisson" w:date="2022-02-11T19:05:00Z"/>
                <w:rFonts w:eastAsia="Malgun Gothic"/>
              </w:rPr>
            </w:pPr>
            <w:ins w:id="898"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45B02092" w14:textId="56EE9099" w:rsidR="0064541D" w:rsidRPr="00527373" w:rsidRDefault="0064541D" w:rsidP="0064541D">
            <w:pPr>
              <w:pStyle w:val="TAC"/>
              <w:rPr>
                <w:ins w:id="899" w:author="Leif Mattisson" w:date="2022-02-11T19:05:00Z"/>
                <w:rFonts w:eastAsia="Malgun Gothic"/>
              </w:rPr>
            </w:pPr>
            <w:ins w:id="900"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10DE6D77" w14:textId="4CC8F42F" w:rsidR="0064541D" w:rsidRPr="00527373" w:rsidRDefault="0064541D" w:rsidP="0064541D">
            <w:pPr>
              <w:pStyle w:val="TAC"/>
              <w:rPr>
                <w:ins w:id="901" w:author="Leif Mattisson" w:date="2022-02-11T19:05:00Z"/>
                <w:rFonts w:eastAsia="Malgun Gothic"/>
              </w:rPr>
            </w:pPr>
          </w:p>
        </w:tc>
      </w:tr>
      <w:tr w:rsidR="0064541D" w:rsidRPr="00527373" w14:paraId="1E705DA6" w14:textId="77777777" w:rsidTr="0064541D">
        <w:trPr>
          <w:gridAfter w:val="2"/>
          <w:wAfter w:w="152" w:type="dxa"/>
          <w:trHeight w:val="77"/>
          <w:jc w:val="center"/>
          <w:ins w:id="902" w:author="Leif Mattisson" w:date="2022-02-11T19:05:00Z"/>
        </w:trPr>
        <w:tc>
          <w:tcPr>
            <w:tcW w:w="1629" w:type="dxa"/>
            <w:gridSpan w:val="2"/>
            <w:vMerge/>
            <w:tcBorders>
              <w:left w:val="single" w:sz="4" w:space="0" w:color="auto"/>
              <w:bottom w:val="single" w:sz="4" w:space="0" w:color="auto"/>
              <w:right w:val="single" w:sz="4" w:space="0" w:color="auto"/>
            </w:tcBorders>
          </w:tcPr>
          <w:p w14:paraId="4497996B" w14:textId="77777777" w:rsidR="0064541D" w:rsidRPr="00527373" w:rsidRDefault="0064541D" w:rsidP="0064541D">
            <w:pPr>
              <w:pStyle w:val="TAH"/>
              <w:rPr>
                <w:ins w:id="903" w:author="Leif Mattisson" w:date="2022-02-11T19:05:00Z"/>
                <w:rFonts w:eastAsia="Malgun Gothic"/>
              </w:rPr>
            </w:pPr>
          </w:p>
        </w:tc>
        <w:tc>
          <w:tcPr>
            <w:tcW w:w="2844" w:type="dxa"/>
            <w:gridSpan w:val="2"/>
            <w:tcBorders>
              <w:top w:val="single" w:sz="4" w:space="0" w:color="auto"/>
              <w:left w:val="nil"/>
              <w:bottom w:val="single" w:sz="4" w:space="0" w:color="auto"/>
              <w:right w:val="single" w:sz="4" w:space="0" w:color="auto"/>
            </w:tcBorders>
          </w:tcPr>
          <w:p w14:paraId="06E57C49" w14:textId="1FEAD754" w:rsidR="0064541D" w:rsidRPr="00527373" w:rsidRDefault="0064541D" w:rsidP="0064541D">
            <w:pPr>
              <w:pStyle w:val="TAL"/>
              <w:rPr>
                <w:ins w:id="904" w:author="Leif Mattisson" w:date="2022-02-11T19:05:00Z"/>
              </w:rPr>
            </w:pPr>
            <w:ins w:id="905" w:author="Leif Mattisson" w:date="2022-02-11T19:05:00Z">
              <w:r w:rsidRPr="00C8333E">
                <w:t>NR Band n79</w:t>
              </w:r>
            </w:ins>
          </w:p>
        </w:tc>
        <w:tc>
          <w:tcPr>
            <w:tcW w:w="930" w:type="dxa"/>
            <w:gridSpan w:val="5"/>
            <w:tcBorders>
              <w:top w:val="single" w:sz="4" w:space="0" w:color="auto"/>
              <w:left w:val="nil"/>
              <w:bottom w:val="single" w:sz="4" w:space="0" w:color="auto"/>
              <w:right w:val="single" w:sz="4" w:space="0" w:color="auto"/>
            </w:tcBorders>
            <w:vAlign w:val="center"/>
          </w:tcPr>
          <w:p w14:paraId="2CDDAAE7" w14:textId="133C7BED" w:rsidR="0064541D" w:rsidRPr="00527373" w:rsidRDefault="0064541D" w:rsidP="0064541D">
            <w:pPr>
              <w:pStyle w:val="TAC"/>
              <w:rPr>
                <w:ins w:id="906" w:author="Leif Mattisson" w:date="2022-02-11T19:05:00Z"/>
                <w:rFonts w:eastAsia="Malgun Gothic"/>
              </w:rPr>
            </w:pPr>
            <w:ins w:id="907"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4EF2241A" w14:textId="297B6E51" w:rsidR="0064541D" w:rsidRPr="00527373" w:rsidRDefault="0064541D" w:rsidP="0064541D">
            <w:pPr>
              <w:pStyle w:val="TAC"/>
              <w:rPr>
                <w:ins w:id="908" w:author="Leif Mattisson" w:date="2022-02-11T19:05:00Z"/>
                <w:rFonts w:eastAsia="Malgun Gothic"/>
              </w:rPr>
            </w:pPr>
            <w:ins w:id="909"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3A5FDE86" w14:textId="1D10950C" w:rsidR="0064541D" w:rsidRPr="00527373" w:rsidRDefault="0064541D" w:rsidP="0064541D">
            <w:pPr>
              <w:pStyle w:val="TAC"/>
              <w:rPr>
                <w:ins w:id="910" w:author="Leif Mattisson" w:date="2022-02-11T19:05:00Z"/>
                <w:rFonts w:eastAsia="Malgun Gothic"/>
              </w:rPr>
            </w:pPr>
            <w:ins w:id="911"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0AE895CC" w14:textId="23336FE6" w:rsidR="0064541D" w:rsidRPr="00527373" w:rsidRDefault="0064541D" w:rsidP="0064541D">
            <w:pPr>
              <w:pStyle w:val="TAC"/>
              <w:rPr>
                <w:ins w:id="912" w:author="Leif Mattisson" w:date="2022-02-11T19:05:00Z"/>
                <w:rFonts w:eastAsia="Malgun Gothic"/>
              </w:rPr>
            </w:pPr>
            <w:ins w:id="913"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17C761CB" w14:textId="07589A95" w:rsidR="0064541D" w:rsidRPr="00527373" w:rsidRDefault="0064541D" w:rsidP="0064541D">
            <w:pPr>
              <w:pStyle w:val="TAC"/>
              <w:rPr>
                <w:ins w:id="914" w:author="Leif Mattisson" w:date="2022-02-11T19:05:00Z"/>
                <w:rFonts w:eastAsia="Malgun Gothic"/>
              </w:rPr>
            </w:pPr>
            <w:ins w:id="915"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56FF6271" w14:textId="478D975F" w:rsidR="0064541D" w:rsidRPr="00527373" w:rsidRDefault="0064541D" w:rsidP="0064541D">
            <w:pPr>
              <w:pStyle w:val="TAC"/>
              <w:rPr>
                <w:ins w:id="916" w:author="Leif Mattisson" w:date="2022-02-11T19:05:00Z"/>
                <w:rFonts w:eastAsia="Malgun Gothic"/>
              </w:rPr>
            </w:pPr>
          </w:p>
        </w:tc>
      </w:tr>
      <w:tr w:rsidR="0064541D" w:rsidRPr="00527373" w14:paraId="266814CD" w14:textId="77777777" w:rsidTr="0064541D">
        <w:trPr>
          <w:gridAfter w:val="2"/>
          <w:wAfter w:w="152" w:type="dxa"/>
          <w:trHeight w:val="77"/>
          <w:jc w:val="center"/>
          <w:ins w:id="917" w:author="Leif Mattisson" w:date="2022-02-11T19:05:00Z"/>
        </w:trPr>
        <w:tc>
          <w:tcPr>
            <w:tcW w:w="1629" w:type="dxa"/>
            <w:gridSpan w:val="2"/>
            <w:vMerge/>
            <w:tcBorders>
              <w:left w:val="single" w:sz="4" w:space="0" w:color="auto"/>
              <w:bottom w:val="single" w:sz="4" w:space="0" w:color="auto"/>
              <w:right w:val="single" w:sz="4" w:space="0" w:color="auto"/>
            </w:tcBorders>
          </w:tcPr>
          <w:p w14:paraId="57C55F8D" w14:textId="77777777" w:rsidR="0064541D" w:rsidRPr="00527373" w:rsidRDefault="0064541D" w:rsidP="0064541D">
            <w:pPr>
              <w:pStyle w:val="TAH"/>
              <w:rPr>
                <w:ins w:id="918" w:author="Leif Mattisson" w:date="2022-02-11T19:05:00Z"/>
                <w:rFonts w:eastAsia="Malgun Gothic"/>
              </w:rPr>
            </w:pPr>
          </w:p>
        </w:tc>
        <w:tc>
          <w:tcPr>
            <w:tcW w:w="2844" w:type="dxa"/>
            <w:gridSpan w:val="2"/>
            <w:tcBorders>
              <w:top w:val="single" w:sz="4" w:space="0" w:color="auto"/>
              <w:left w:val="nil"/>
              <w:bottom w:val="single" w:sz="4" w:space="0" w:color="auto"/>
              <w:right w:val="single" w:sz="4" w:space="0" w:color="auto"/>
            </w:tcBorders>
          </w:tcPr>
          <w:p w14:paraId="49EF918B" w14:textId="6D2EF94D" w:rsidR="0064541D" w:rsidRPr="00527373" w:rsidRDefault="0064541D" w:rsidP="0064541D">
            <w:pPr>
              <w:pStyle w:val="TAL"/>
              <w:rPr>
                <w:ins w:id="919" w:author="Leif Mattisson" w:date="2022-02-11T19:05:00Z"/>
              </w:rPr>
            </w:pPr>
            <w:ins w:id="920" w:author="Leif Mattisson" w:date="2022-02-11T19:05:00Z">
              <w:r w:rsidRPr="00C8333E">
                <w:t>E-UTRA Band 42, 52</w:t>
              </w:r>
            </w:ins>
          </w:p>
        </w:tc>
        <w:tc>
          <w:tcPr>
            <w:tcW w:w="930" w:type="dxa"/>
            <w:gridSpan w:val="5"/>
            <w:tcBorders>
              <w:top w:val="single" w:sz="4" w:space="0" w:color="auto"/>
              <w:left w:val="nil"/>
              <w:bottom w:val="single" w:sz="4" w:space="0" w:color="auto"/>
              <w:right w:val="single" w:sz="4" w:space="0" w:color="auto"/>
            </w:tcBorders>
            <w:vAlign w:val="center"/>
          </w:tcPr>
          <w:p w14:paraId="06AF5BDD" w14:textId="31350AAA" w:rsidR="0064541D" w:rsidRPr="00527373" w:rsidRDefault="0064541D" w:rsidP="0064541D">
            <w:pPr>
              <w:pStyle w:val="TAC"/>
              <w:rPr>
                <w:ins w:id="921" w:author="Leif Mattisson" w:date="2022-02-11T19:05:00Z"/>
                <w:rFonts w:eastAsia="Malgun Gothic"/>
              </w:rPr>
            </w:pPr>
            <w:ins w:id="922"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1063E303" w14:textId="65554F32" w:rsidR="0064541D" w:rsidRPr="00527373" w:rsidRDefault="0064541D" w:rsidP="0064541D">
            <w:pPr>
              <w:pStyle w:val="TAC"/>
              <w:rPr>
                <w:ins w:id="923" w:author="Leif Mattisson" w:date="2022-02-11T19:05:00Z"/>
                <w:rFonts w:eastAsia="Malgun Gothic"/>
              </w:rPr>
            </w:pPr>
            <w:ins w:id="924"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6308A6A1" w14:textId="3541FCAA" w:rsidR="0064541D" w:rsidRPr="00527373" w:rsidRDefault="0064541D" w:rsidP="0064541D">
            <w:pPr>
              <w:pStyle w:val="TAC"/>
              <w:rPr>
                <w:ins w:id="925" w:author="Leif Mattisson" w:date="2022-02-11T19:05:00Z"/>
                <w:rFonts w:eastAsia="Malgun Gothic"/>
              </w:rPr>
            </w:pPr>
            <w:ins w:id="926"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5DED65B3" w14:textId="7504E98B" w:rsidR="0064541D" w:rsidRPr="00527373" w:rsidRDefault="0064541D" w:rsidP="0064541D">
            <w:pPr>
              <w:pStyle w:val="TAC"/>
              <w:rPr>
                <w:ins w:id="927" w:author="Leif Mattisson" w:date="2022-02-11T19:05:00Z"/>
                <w:rFonts w:eastAsia="Malgun Gothic"/>
              </w:rPr>
            </w:pPr>
            <w:ins w:id="928"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77635D7D" w14:textId="58807248" w:rsidR="0064541D" w:rsidRPr="00527373" w:rsidRDefault="0064541D" w:rsidP="0064541D">
            <w:pPr>
              <w:pStyle w:val="TAC"/>
              <w:rPr>
                <w:ins w:id="929" w:author="Leif Mattisson" w:date="2022-02-11T19:05:00Z"/>
                <w:rFonts w:eastAsia="Malgun Gothic"/>
              </w:rPr>
            </w:pPr>
            <w:ins w:id="930"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3A067FF8" w14:textId="52AD0680" w:rsidR="0064541D" w:rsidRPr="00527373" w:rsidRDefault="0064541D" w:rsidP="0064541D">
            <w:pPr>
              <w:pStyle w:val="TAC"/>
              <w:rPr>
                <w:ins w:id="931" w:author="Leif Mattisson" w:date="2022-02-11T19:05:00Z"/>
                <w:rFonts w:eastAsia="Malgun Gothic"/>
              </w:rPr>
            </w:pPr>
            <w:ins w:id="932" w:author="Leif Mattisson" w:date="2022-02-11T19:05:00Z">
              <w:r w:rsidRPr="00C8333E">
                <w:t>2</w:t>
              </w:r>
            </w:ins>
          </w:p>
        </w:tc>
      </w:tr>
      <w:tr w:rsidR="0064541D" w:rsidRPr="00527373" w14:paraId="4977309A" w14:textId="77777777" w:rsidTr="0064541D">
        <w:trPr>
          <w:gridAfter w:val="2"/>
          <w:wAfter w:w="152" w:type="dxa"/>
          <w:trHeight w:val="77"/>
          <w:jc w:val="center"/>
          <w:ins w:id="933" w:author="Leif Mattisson" w:date="2022-02-11T19:05:00Z"/>
        </w:trPr>
        <w:tc>
          <w:tcPr>
            <w:tcW w:w="1629" w:type="dxa"/>
            <w:gridSpan w:val="2"/>
            <w:vMerge/>
            <w:tcBorders>
              <w:left w:val="single" w:sz="4" w:space="0" w:color="auto"/>
              <w:bottom w:val="single" w:sz="4" w:space="0" w:color="auto"/>
              <w:right w:val="single" w:sz="4" w:space="0" w:color="auto"/>
            </w:tcBorders>
          </w:tcPr>
          <w:p w14:paraId="01F2CFCC" w14:textId="77777777" w:rsidR="0064541D" w:rsidRPr="00527373" w:rsidRDefault="0064541D" w:rsidP="0064541D">
            <w:pPr>
              <w:pStyle w:val="TAH"/>
              <w:rPr>
                <w:ins w:id="934" w:author="Leif Mattisson" w:date="2022-02-11T19:05:00Z"/>
              </w:rPr>
            </w:pPr>
          </w:p>
        </w:tc>
        <w:tc>
          <w:tcPr>
            <w:tcW w:w="2844" w:type="dxa"/>
            <w:gridSpan w:val="2"/>
            <w:tcBorders>
              <w:top w:val="single" w:sz="4" w:space="0" w:color="auto"/>
              <w:left w:val="nil"/>
              <w:bottom w:val="single" w:sz="4" w:space="0" w:color="auto"/>
              <w:right w:val="single" w:sz="4" w:space="0" w:color="auto"/>
            </w:tcBorders>
          </w:tcPr>
          <w:p w14:paraId="5B1A77FC" w14:textId="52DF4E3E" w:rsidR="0064541D" w:rsidRPr="00527373" w:rsidRDefault="0064541D" w:rsidP="0064541D">
            <w:pPr>
              <w:pStyle w:val="TAL"/>
              <w:rPr>
                <w:ins w:id="935" w:author="Leif Mattisson" w:date="2022-02-11T19:05:00Z"/>
                <w:rFonts w:eastAsia="Malgun Gothic"/>
              </w:rPr>
            </w:pPr>
            <w:ins w:id="936" w:author="Leif Mattisson" w:date="2022-02-11T19:05:00Z">
              <w:r w:rsidRPr="00C8333E">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2179E534" w14:textId="72F256DE" w:rsidR="0064541D" w:rsidRPr="00527373" w:rsidRDefault="0064541D" w:rsidP="0064541D">
            <w:pPr>
              <w:pStyle w:val="TAC"/>
              <w:rPr>
                <w:ins w:id="937" w:author="Leif Mattisson" w:date="2022-02-11T19:05:00Z"/>
                <w:rFonts w:eastAsia="Malgun Gothic"/>
              </w:rPr>
            </w:pPr>
            <w:ins w:id="938"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5C5AC086" w14:textId="2B5F27CF" w:rsidR="0064541D" w:rsidRPr="00527373" w:rsidRDefault="0064541D" w:rsidP="0064541D">
            <w:pPr>
              <w:pStyle w:val="TAC"/>
              <w:rPr>
                <w:ins w:id="939" w:author="Leif Mattisson" w:date="2022-02-11T19:05:00Z"/>
                <w:rFonts w:eastAsia="Malgun Gothic"/>
              </w:rPr>
            </w:pPr>
            <w:ins w:id="940"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2098BD35" w14:textId="5841A369" w:rsidR="0064541D" w:rsidRPr="00527373" w:rsidRDefault="0064541D" w:rsidP="0064541D">
            <w:pPr>
              <w:pStyle w:val="TAC"/>
              <w:rPr>
                <w:ins w:id="941" w:author="Leif Mattisson" w:date="2022-02-11T19:05:00Z"/>
                <w:rFonts w:eastAsia="Malgun Gothic"/>
              </w:rPr>
            </w:pPr>
            <w:ins w:id="942"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1E9F5CA5" w14:textId="78390B6F" w:rsidR="0064541D" w:rsidRPr="00527373" w:rsidRDefault="0064541D" w:rsidP="0064541D">
            <w:pPr>
              <w:pStyle w:val="TAC"/>
              <w:rPr>
                <w:ins w:id="943" w:author="Leif Mattisson" w:date="2022-02-11T19:05:00Z"/>
              </w:rPr>
            </w:pPr>
            <w:ins w:id="944"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62B1D6DE" w14:textId="3F7886B4" w:rsidR="0064541D" w:rsidRPr="00527373" w:rsidRDefault="0064541D" w:rsidP="0064541D">
            <w:pPr>
              <w:pStyle w:val="TAC"/>
              <w:rPr>
                <w:ins w:id="945" w:author="Leif Mattisson" w:date="2022-02-11T19:05:00Z"/>
              </w:rPr>
            </w:pPr>
            <w:ins w:id="946"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5B8CF3F0" w14:textId="0DD47817" w:rsidR="0064541D" w:rsidRPr="00527373" w:rsidRDefault="0064541D" w:rsidP="0064541D">
            <w:pPr>
              <w:pStyle w:val="TAC"/>
              <w:rPr>
                <w:ins w:id="947" w:author="Leif Mattisson" w:date="2022-02-11T19:05:00Z"/>
                <w:rFonts w:eastAsia="Malgun Gothic"/>
              </w:rPr>
            </w:pPr>
            <w:ins w:id="948" w:author="Leif Mattisson" w:date="2022-02-11T19:05:00Z">
              <w:r w:rsidRPr="00C8333E">
                <w:t>2</w:t>
              </w:r>
            </w:ins>
          </w:p>
        </w:tc>
      </w:tr>
      <w:tr w:rsidR="004E301F" w:rsidRPr="00527373" w14:paraId="39E3774D"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16257A3C" w14:textId="77777777" w:rsidR="004E301F" w:rsidRPr="00527373" w:rsidRDefault="004E301F" w:rsidP="00CA3524">
            <w:pPr>
              <w:pStyle w:val="TAH"/>
              <w:rPr>
                <w:rFonts w:eastAsia="Malgun Gothic"/>
              </w:rPr>
            </w:pPr>
            <w:r w:rsidRPr="00527373">
              <w:t>DC_3_n7</w:t>
            </w:r>
          </w:p>
        </w:tc>
        <w:tc>
          <w:tcPr>
            <w:tcW w:w="2844" w:type="dxa"/>
            <w:gridSpan w:val="2"/>
            <w:tcBorders>
              <w:top w:val="single" w:sz="4" w:space="0" w:color="auto"/>
              <w:left w:val="nil"/>
              <w:bottom w:val="single" w:sz="4" w:space="0" w:color="auto"/>
              <w:right w:val="single" w:sz="4" w:space="0" w:color="auto"/>
            </w:tcBorders>
          </w:tcPr>
          <w:p w14:paraId="36CEFE54" w14:textId="77777777" w:rsidR="004E301F" w:rsidRPr="00527373" w:rsidRDefault="004E301F" w:rsidP="00CA3524">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3DFFAEA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DB800E"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3CC4E96"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FEF9E7F"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6A024FB"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78B7AFE2" w14:textId="77777777" w:rsidR="004E301F" w:rsidRPr="00527373" w:rsidRDefault="004E301F" w:rsidP="00CA3524">
            <w:pPr>
              <w:pStyle w:val="TAC"/>
              <w:rPr>
                <w:rFonts w:eastAsia="Malgun Gothic"/>
              </w:rPr>
            </w:pPr>
          </w:p>
        </w:tc>
      </w:tr>
      <w:tr w:rsidR="004E301F" w:rsidRPr="00527373" w14:paraId="5DE6975F"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66484B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945103E" w14:textId="77777777" w:rsidR="004E301F" w:rsidRPr="00527373" w:rsidRDefault="004E301F" w:rsidP="00CA3524">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298CDC3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BE9CF1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3BAE21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380C820"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5E8A54F5"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7BEA12F7" w14:textId="77777777" w:rsidR="004E301F" w:rsidRPr="00527373" w:rsidRDefault="004E301F" w:rsidP="00CA3524">
            <w:pPr>
              <w:pStyle w:val="TAC"/>
              <w:rPr>
                <w:rFonts w:eastAsia="Malgun Gothic"/>
              </w:rPr>
            </w:pPr>
            <w:r w:rsidRPr="00527373">
              <w:t>2</w:t>
            </w:r>
          </w:p>
        </w:tc>
      </w:tr>
      <w:tr w:rsidR="004E301F" w:rsidRPr="00527373" w14:paraId="5F9ACE2B"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724A0B46" w14:textId="77777777" w:rsidR="004E301F" w:rsidRPr="00527373" w:rsidRDefault="004E301F" w:rsidP="00CA3524">
            <w:pPr>
              <w:pStyle w:val="TAH"/>
              <w:rPr>
                <w:rFonts w:eastAsia="Malgun Gothic"/>
              </w:rPr>
            </w:pPr>
            <w:r w:rsidRPr="00527373">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1D9F6E9F" w14:textId="77777777" w:rsidR="004E301F" w:rsidRPr="00527373" w:rsidRDefault="004E301F" w:rsidP="00CA3524">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08639CB6"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07FA88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C70A4D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870EB07"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EF54F6C"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3F4C0F3" w14:textId="77777777" w:rsidR="004E301F" w:rsidRPr="00527373" w:rsidRDefault="004E301F" w:rsidP="00CA3524">
            <w:pPr>
              <w:pStyle w:val="TAC"/>
              <w:rPr>
                <w:rFonts w:eastAsia="Malgun Gothic"/>
              </w:rPr>
            </w:pPr>
          </w:p>
        </w:tc>
      </w:tr>
      <w:tr w:rsidR="004E301F" w:rsidRPr="00527373" w14:paraId="024E8954" w14:textId="77777777" w:rsidTr="00CA3524">
        <w:trPr>
          <w:gridAfter w:val="2"/>
          <w:wAfter w:w="152" w:type="dxa"/>
          <w:trHeight w:val="77"/>
          <w:jc w:val="center"/>
        </w:trPr>
        <w:tc>
          <w:tcPr>
            <w:tcW w:w="1629" w:type="dxa"/>
            <w:gridSpan w:val="2"/>
            <w:vMerge/>
            <w:tcBorders>
              <w:left w:val="single" w:sz="4" w:space="0" w:color="auto"/>
              <w:right w:val="single" w:sz="4" w:space="0" w:color="auto"/>
            </w:tcBorders>
          </w:tcPr>
          <w:p w14:paraId="50E421AF"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AED1D26" w14:textId="77777777" w:rsidR="004E301F" w:rsidRPr="00527373" w:rsidRDefault="004E301F" w:rsidP="00CA3524">
            <w:pPr>
              <w:pStyle w:val="TAL"/>
              <w:rPr>
                <w:rFonts w:eastAsia="Malgun Gothic"/>
              </w:rPr>
            </w:pPr>
            <w:r w:rsidRPr="00527373">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55842E31"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4AED038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1ACA02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56885FF7"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48D66D3C"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52973DB" w14:textId="77777777" w:rsidR="004E301F" w:rsidRPr="00527373" w:rsidRDefault="004E301F" w:rsidP="00CA3524">
            <w:pPr>
              <w:pStyle w:val="TAC"/>
              <w:rPr>
                <w:rFonts w:eastAsia="Malgun Gothic"/>
              </w:rPr>
            </w:pPr>
            <w:r w:rsidRPr="00527373">
              <w:rPr>
                <w:rFonts w:eastAsia="Malgun Gothic"/>
              </w:rPr>
              <w:t>14, 20</w:t>
            </w:r>
          </w:p>
        </w:tc>
      </w:tr>
      <w:tr w:rsidR="004E301F" w:rsidRPr="00527373" w14:paraId="696D15B4"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9F71D28"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8263F81" w14:textId="77777777" w:rsidR="004E301F" w:rsidRPr="00527373" w:rsidRDefault="004E301F" w:rsidP="00CA3524">
            <w:pPr>
              <w:pStyle w:val="TAL"/>
              <w:rPr>
                <w:rFonts w:eastAsia="Malgun Gothic"/>
              </w:rPr>
            </w:pPr>
            <w:r w:rsidRPr="00527373">
              <w:rPr>
                <w:rFonts w:eastAsia="Malgun Gothic"/>
              </w:rPr>
              <w:t>E-UTRA Band 42,</w:t>
            </w:r>
          </w:p>
          <w:p w14:paraId="2E5F1CA5" w14:textId="77777777" w:rsidR="004E301F" w:rsidRPr="00527373" w:rsidRDefault="004E301F" w:rsidP="00CA3524">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11DAA52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0BFFBB3E"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CBEF1B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44C0285"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2309B110"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5DA7952"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5934AC9E"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18E68F35" w14:textId="77777777" w:rsidR="004E301F" w:rsidRPr="00527373" w:rsidRDefault="004E301F" w:rsidP="00CA3524">
            <w:pPr>
              <w:pStyle w:val="TAH"/>
              <w:rPr>
                <w:rFonts w:eastAsia="Malgun Gothic"/>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60109E8C" w14:textId="77777777" w:rsidR="004E301F" w:rsidRPr="00527373" w:rsidRDefault="004E301F" w:rsidP="00CA3524">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789F46D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16D61C0"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C4BCCB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2F8F9F1"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5499899C"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214117A4"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C33648B"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4CF1286"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7067274"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D618277" w14:textId="77777777" w:rsidR="004E301F" w:rsidRPr="00527373" w:rsidRDefault="004E301F" w:rsidP="00CA3524">
            <w:pPr>
              <w:pStyle w:val="TAC"/>
              <w:rPr>
                <w:rFonts w:eastAsia="Malgun Gothic"/>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0D6DD27"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DEF1DC6" w14:textId="77777777" w:rsidR="004E301F" w:rsidRPr="00527373" w:rsidRDefault="004E301F" w:rsidP="00CA3524">
            <w:pPr>
              <w:pStyle w:val="TAC"/>
              <w:rPr>
                <w:rFonts w:eastAsia="Malgun Gothic"/>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49561164" w14:textId="77777777" w:rsidR="004E301F" w:rsidRPr="00527373" w:rsidRDefault="004E301F" w:rsidP="00CA3524">
            <w:pPr>
              <w:pStyle w:val="TAC"/>
              <w:rPr>
                <w:rFonts w:eastAsia="Malgun Gothic"/>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05E608B7" w14:textId="77777777" w:rsidR="004E301F" w:rsidRPr="00527373" w:rsidRDefault="004E301F" w:rsidP="00CA3524">
            <w:pPr>
              <w:pStyle w:val="TAC"/>
              <w:rPr>
                <w:rFonts w:eastAsia="Malgun Gothic"/>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64E910B9" w14:textId="77777777" w:rsidR="004E301F" w:rsidRPr="00527373" w:rsidRDefault="004E301F" w:rsidP="00CA3524">
            <w:pPr>
              <w:pStyle w:val="TAC"/>
              <w:rPr>
                <w:rFonts w:eastAsia="Malgun Gothic"/>
              </w:rPr>
            </w:pPr>
            <w:r w:rsidRPr="00527373">
              <w:rPr>
                <w:rFonts w:cs="Arial"/>
                <w:color w:val="000000"/>
                <w:szCs w:val="18"/>
              </w:rPr>
              <w:t>3</w:t>
            </w:r>
          </w:p>
        </w:tc>
      </w:tr>
      <w:tr w:rsidR="004E301F" w:rsidRPr="00527373" w14:paraId="27FB34F0"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3AA51272" w14:textId="77777777" w:rsidR="004E301F" w:rsidRPr="00527373" w:rsidRDefault="004E301F" w:rsidP="00CA3524">
            <w:pPr>
              <w:pStyle w:val="TAH"/>
              <w:rPr>
                <w:rFonts w:eastAsia="Malgun Gothic"/>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69C1731B" w14:textId="77777777" w:rsidR="004E301F" w:rsidRPr="00527373" w:rsidRDefault="004E301F" w:rsidP="00CA3524">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3D69CEE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1F32D2E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BD0B13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102C7783"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14F183EE"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05F02CD" w14:textId="77777777" w:rsidR="004E301F" w:rsidRPr="00527373" w:rsidRDefault="004E301F" w:rsidP="00CA3524">
            <w:pPr>
              <w:pStyle w:val="TAC"/>
              <w:rPr>
                <w:rFonts w:eastAsia="Malgun Gothic"/>
              </w:rPr>
            </w:pPr>
          </w:p>
        </w:tc>
      </w:tr>
      <w:tr w:rsidR="004E301F" w:rsidRPr="00527373" w14:paraId="0711F3C5"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B2A9315"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B5979CC" w14:textId="77777777" w:rsidR="004E301F" w:rsidRPr="00527373" w:rsidRDefault="004E301F" w:rsidP="00CA3524">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12A279FA" w14:textId="77777777" w:rsidR="004E301F" w:rsidRPr="00527373" w:rsidRDefault="004E301F" w:rsidP="00CA3524">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tcPr>
          <w:p w14:paraId="7E2E30C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4D113A26" w14:textId="77777777" w:rsidR="004E301F" w:rsidRPr="00527373" w:rsidRDefault="004E301F" w:rsidP="00CA3524">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tcPr>
          <w:p w14:paraId="28F09C26" w14:textId="77777777" w:rsidR="004E301F" w:rsidRPr="00527373" w:rsidRDefault="004E301F" w:rsidP="00CA3524">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31A31733" w14:textId="77777777" w:rsidR="004E301F" w:rsidRPr="00527373" w:rsidRDefault="004E301F" w:rsidP="00CA3524">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58BDDE9C" w14:textId="77777777" w:rsidR="004E301F" w:rsidRPr="00527373" w:rsidRDefault="004E301F" w:rsidP="00CA3524">
            <w:pPr>
              <w:pStyle w:val="TAC"/>
              <w:rPr>
                <w:rFonts w:eastAsia="Malgun Gothic"/>
              </w:rPr>
            </w:pPr>
            <w:r w:rsidRPr="00527373">
              <w:t>3</w:t>
            </w:r>
          </w:p>
        </w:tc>
      </w:tr>
      <w:tr w:rsidR="004E301F" w:rsidRPr="00527373" w14:paraId="71B2E2B0"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6C19206" w14:textId="77777777" w:rsidR="004E301F" w:rsidRPr="00527373" w:rsidRDefault="004E301F" w:rsidP="00CA3524">
            <w:pPr>
              <w:pStyle w:val="TAH"/>
              <w:rPr>
                <w:rFonts w:eastAsia="Malgun Gothic"/>
              </w:rPr>
            </w:pPr>
            <w:r w:rsidRPr="00527373">
              <w:rPr>
                <w:rFonts w:eastAsia="Malgun Gothic"/>
              </w:rPr>
              <w:t>DC_3</w:t>
            </w:r>
            <w:r w:rsidRPr="00527373">
              <w:t>_</w:t>
            </w:r>
            <w:r w:rsidRPr="00527373">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5B0BD8A1" w14:textId="77777777" w:rsidR="004E301F" w:rsidRPr="00527373" w:rsidRDefault="004E301F" w:rsidP="00CA3524">
            <w:pPr>
              <w:pStyle w:val="TAL"/>
              <w:rPr>
                <w:rFonts w:eastAsia="Malgun Gothic"/>
              </w:rPr>
            </w:pPr>
            <w:r w:rsidRPr="00527373">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70827A4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899847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47C2D3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AE04CBB"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9EC9E65"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58530ED" w14:textId="77777777" w:rsidR="004E301F" w:rsidRPr="00527373" w:rsidRDefault="004E301F" w:rsidP="00CA3524">
            <w:pPr>
              <w:pStyle w:val="TAC"/>
              <w:rPr>
                <w:rFonts w:eastAsia="Malgun Gothic"/>
              </w:rPr>
            </w:pPr>
          </w:p>
        </w:tc>
      </w:tr>
      <w:tr w:rsidR="004E301F" w:rsidRPr="00527373" w14:paraId="2CFC26A2"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76AF7E08" w14:textId="77777777" w:rsidR="004E301F" w:rsidRPr="00527373" w:rsidRDefault="004E301F" w:rsidP="00CA3524">
            <w:pPr>
              <w:pStyle w:val="TAH"/>
            </w:pPr>
            <w:r w:rsidRPr="00527373">
              <w:rPr>
                <w:rFonts w:eastAsia="Malgun Gothic"/>
              </w:rPr>
              <w:t>DC_5</w:t>
            </w:r>
            <w:r w:rsidRPr="00527373">
              <w:t>_</w:t>
            </w:r>
            <w:r w:rsidRPr="00527373">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4583021A" w14:textId="77777777" w:rsidR="004E301F" w:rsidRPr="00527373" w:rsidRDefault="004E301F" w:rsidP="00CA3524">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4DF46966"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47C529C"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079FB5F"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2AD370B"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A255811"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5B0716D" w14:textId="77777777" w:rsidR="004E301F" w:rsidRPr="00527373" w:rsidRDefault="004E301F" w:rsidP="00CA3524">
            <w:pPr>
              <w:pStyle w:val="TAC"/>
              <w:rPr>
                <w:rFonts w:cs="Arial"/>
                <w:sz w:val="16"/>
                <w:szCs w:val="16"/>
              </w:rPr>
            </w:pPr>
          </w:p>
        </w:tc>
      </w:tr>
      <w:tr w:rsidR="004E301F" w:rsidRPr="00527373" w14:paraId="2730D878"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062EBFE"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center"/>
          </w:tcPr>
          <w:p w14:paraId="4E0452A1" w14:textId="77777777" w:rsidR="004E301F" w:rsidRPr="00527373" w:rsidRDefault="004E301F" w:rsidP="00CA3524">
            <w:pPr>
              <w:pStyle w:val="TAL"/>
              <w:rPr>
                <w:rFonts w:cs="Arial"/>
                <w:color w:val="000000"/>
                <w:szCs w:val="18"/>
              </w:rPr>
            </w:pPr>
            <w:r w:rsidRPr="00527373">
              <w:rPr>
                <w:rFonts w:cs="Arial"/>
                <w:color w:val="000000"/>
                <w:szCs w:val="18"/>
              </w:rPr>
              <w:t>E-UTRA Band 41, 43</w:t>
            </w:r>
          </w:p>
          <w:p w14:paraId="16E2BEC9" w14:textId="77777777" w:rsidR="004E301F" w:rsidRPr="00527373" w:rsidRDefault="004E301F" w:rsidP="00CA3524">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13BDE5C3"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241AEA"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29823D"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676221F"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D07CF6F"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FADBCCC" w14:textId="77777777" w:rsidR="004E301F" w:rsidRPr="00527373" w:rsidRDefault="004E301F" w:rsidP="00CA3524">
            <w:pPr>
              <w:pStyle w:val="TAC"/>
              <w:rPr>
                <w:rFonts w:cs="Arial"/>
                <w:sz w:val="16"/>
                <w:szCs w:val="16"/>
              </w:rPr>
            </w:pPr>
            <w:r w:rsidRPr="00527373">
              <w:rPr>
                <w:rFonts w:cs="Arial"/>
                <w:color w:val="000000"/>
                <w:szCs w:val="18"/>
              </w:rPr>
              <w:t>2</w:t>
            </w:r>
          </w:p>
        </w:tc>
      </w:tr>
      <w:tr w:rsidR="004E301F" w:rsidRPr="00527373" w14:paraId="0177D467"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7ED3ED3" w14:textId="77777777" w:rsidR="004E301F" w:rsidRPr="00527373" w:rsidRDefault="004E301F" w:rsidP="00CA3524">
            <w:pPr>
              <w:pStyle w:val="TAH"/>
              <w:rPr>
                <w:rFonts w:eastAsia="Malgun Gothic"/>
              </w:rPr>
            </w:pPr>
            <w:r w:rsidRPr="00527373">
              <w:t>DC_5_n66</w:t>
            </w:r>
          </w:p>
        </w:tc>
        <w:tc>
          <w:tcPr>
            <w:tcW w:w="2844" w:type="dxa"/>
            <w:gridSpan w:val="2"/>
            <w:tcBorders>
              <w:top w:val="single" w:sz="4" w:space="0" w:color="auto"/>
              <w:left w:val="nil"/>
              <w:bottom w:val="single" w:sz="4" w:space="0" w:color="auto"/>
              <w:right w:val="single" w:sz="4" w:space="0" w:color="auto"/>
            </w:tcBorders>
            <w:vAlign w:val="bottom"/>
          </w:tcPr>
          <w:p w14:paraId="038FE638" w14:textId="77777777" w:rsidR="004E301F" w:rsidRPr="00527373" w:rsidRDefault="004E301F" w:rsidP="00CA3524">
            <w:pPr>
              <w:pStyle w:val="TAL"/>
              <w:rPr>
                <w:rFonts w:eastAsia="Malgun Gothic"/>
              </w:rPr>
            </w:pPr>
            <w:r w:rsidRPr="00527373">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427FA35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5AA5F3B"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414225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3773202"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EC669F7"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CDC10A8" w14:textId="77777777" w:rsidR="004E301F" w:rsidRPr="00527373" w:rsidRDefault="004E301F" w:rsidP="00CA3524">
            <w:pPr>
              <w:pStyle w:val="TAC"/>
              <w:rPr>
                <w:rFonts w:eastAsia="Malgun Gothic"/>
              </w:rPr>
            </w:pPr>
          </w:p>
        </w:tc>
      </w:tr>
      <w:tr w:rsidR="004E301F" w:rsidRPr="00527373" w14:paraId="4A9826A4"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6D1C1EF3"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DC3E92" w14:textId="77777777" w:rsidR="004E301F" w:rsidRPr="00527373" w:rsidRDefault="004E301F" w:rsidP="00CA3524">
            <w:pPr>
              <w:pStyle w:val="TAL"/>
              <w:rPr>
                <w:rFonts w:eastAsia="Malgun Gothic"/>
              </w:rPr>
            </w:pPr>
            <w:r w:rsidRPr="00527373">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1E595ACE" w14:textId="77777777" w:rsidR="004E301F" w:rsidRPr="00527373" w:rsidRDefault="004E301F" w:rsidP="00CA3524">
            <w:pPr>
              <w:pStyle w:val="TAC"/>
              <w:rPr>
                <w:rFonts w:eastAsia="Malgun Gothic"/>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64FD5CBD"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6DB9892" w14:textId="77777777" w:rsidR="004E301F" w:rsidRPr="00527373" w:rsidRDefault="004E301F" w:rsidP="00CA3524">
            <w:pPr>
              <w:pStyle w:val="TAC"/>
              <w:rPr>
                <w:rFonts w:eastAsia="Malgun Gothic"/>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1179180C" w14:textId="77777777" w:rsidR="004E301F" w:rsidRPr="00527373" w:rsidRDefault="004E301F" w:rsidP="00CA3524">
            <w:pPr>
              <w:pStyle w:val="TAC"/>
              <w:rPr>
                <w:rFonts w:eastAsia="Malgun Gothic"/>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6D9C3343"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C67864E" w14:textId="77777777" w:rsidR="004E301F" w:rsidRPr="00527373" w:rsidRDefault="004E301F" w:rsidP="00CA3524">
            <w:pPr>
              <w:pStyle w:val="TAC"/>
              <w:rPr>
                <w:rFonts w:eastAsia="Malgun Gothic"/>
              </w:rPr>
            </w:pPr>
          </w:p>
        </w:tc>
      </w:tr>
      <w:tr w:rsidR="004E301F" w:rsidRPr="00527373" w14:paraId="45929367"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4A0F4648"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70816CA" w14:textId="77777777" w:rsidR="004E301F" w:rsidRPr="00527373" w:rsidRDefault="004E301F" w:rsidP="00CA3524">
            <w:pPr>
              <w:pStyle w:val="TAL"/>
              <w:rPr>
                <w:rFonts w:eastAsia="Malgun Gothic"/>
              </w:rPr>
            </w:pPr>
            <w:r w:rsidRPr="00527373">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1C5F2D0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A4F6A18"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3A5DA8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CBE7080"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0EE9C18"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CE70408" w14:textId="77777777" w:rsidR="004E301F" w:rsidRPr="00527373" w:rsidRDefault="004E301F" w:rsidP="00CA3524">
            <w:pPr>
              <w:pStyle w:val="TAC"/>
              <w:rPr>
                <w:rFonts w:eastAsia="Malgun Gothic"/>
              </w:rPr>
            </w:pPr>
            <w:r w:rsidRPr="00527373">
              <w:t>2</w:t>
            </w:r>
          </w:p>
        </w:tc>
      </w:tr>
      <w:tr w:rsidR="004E301F" w:rsidRPr="00527373" w14:paraId="22577C51"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32DB0D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AE6A49E" w14:textId="77777777" w:rsidR="004E301F" w:rsidRPr="00527373" w:rsidRDefault="004E301F" w:rsidP="00CA3524">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6D45F9D1" w14:textId="77777777" w:rsidR="004E301F" w:rsidRPr="00527373" w:rsidRDefault="004E301F" w:rsidP="00CA3524">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308DBE83" w14:textId="77777777" w:rsidR="004E301F" w:rsidRPr="00527373" w:rsidRDefault="004E301F" w:rsidP="00CA3524">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48D27D88" w14:textId="77777777" w:rsidR="004E301F" w:rsidRPr="00527373" w:rsidRDefault="004E301F" w:rsidP="00CA3524">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4E26B15B" w14:textId="77777777" w:rsidR="004E301F" w:rsidRPr="00527373" w:rsidRDefault="004E301F" w:rsidP="00CA3524">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3D6EDFED" w14:textId="77777777" w:rsidR="004E301F" w:rsidRPr="00527373" w:rsidRDefault="004E301F" w:rsidP="00CA3524">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61916834" w14:textId="77777777" w:rsidR="004E301F" w:rsidRPr="00527373" w:rsidRDefault="004E301F" w:rsidP="00CA3524">
            <w:pPr>
              <w:pStyle w:val="TAC"/>
              <w:rPr>
                <w:rFonts w:eastAsia="Malgun Gothic"/>
              </w:rPr>
            </w:pPr>
          </w:p>
        </w:tc>
      </w:tr>
      <w:tr w:rsidR="004E301F" w:rsidRPr="00527373" w14:paraId="593C96F2" w14:textId="77777777" w:rsidTr="00CA3524">
        <w:trPr>
          <w:gridAfter w:val="1"/>
          <w:wAfter w:w="132" w:type="dxa"/>
          <w:trHeight w:val="77"/>
          <w:jc w:val="center"/>
        </w:trPr>
        <w:tc>
          <w:tcPr>
            <w:tcW w:w="1629" w:type="dxa"/>
            <w:gridSpan w:val="2"/>
            <w:vMerge w:val="restart"/>
            <w:tcBorders>
              <w:left w:val="single" w:sz="4" w:space="0" w:color="auto"/>
              <w:right w:val="single" w:sz="4" w:space="0" w:color="auto"/>
            </w:tcBorders>
          </w:tcPr>
          <w:p w14:paraId="1148F8B5" w14:textId="77777777" w:rsidR="004E301F" w:rsidRPr="00527373" w:rsidRDefault="004E301F" w:rsidP="00CA3524">
            <w:pPr>
              <w:pStyle w:val="TAH"/>
              <w:rPr>
                <w:rFonts w:eastAsia="Malgun Gothic"/>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377A03F5" w14:textId="77777777" w:rsidR="004E301F" w:rsidRPr="00527373" w:rsidRDefault="004E301F" w:rsidP="00CA3524">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5EF69D6D"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6024D1E" w14:textId="77777777" w:rsidR="004E301F" w:rsidRPr="00527373" w:rsidRDefault="004E301F" w:rsidP="00CA3524">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11554EAB"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0B7B6A3" w14:textId="77777777" w:rsidR="004E301F" w:rsidRPr="00527373" w:rsidRDefault="004E301F" w:rsidP="00CA3524">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72E64DC0" w14:textId="77777777" w:rsidR="004E301F" w:rsidRPr="00527373" w:rsidRDefault="004E301F" w:rsidP="00CA3524">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0841A3FB"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7862DB2D" w14:textId="77777777" w:rsidTr="00CA3524">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047795B0" w14:textId="77777777" w:rsidR="004E301F" w:rsidRPr="00527373" w:rsidRDefault="004E301F" w:rsidP="00CA3524">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7AB63742" w14:textId="77777777" w:rsidR="004E301F" w:rsidRPr="00527373" w:rsidRDefault="004E301F" w:rsidP="00CA3524">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3B72D344"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F1FADF2" w14:textId="77777777" w:rsidR="004E301F" w:rsidRPr="00527373" w:rsidRDefault="004E301F" w:rsidP="00CA3524">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3D60F960"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C4BB742" w14:textId="77777777" w:rsidR="004E301F" w:rsidRPr="00527373" w:rsidRDefault="004E301F" w:rsidP="00CA3524">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0FC24196" w14:textId="77777777" w:rsidR="004E301F" w:rsidRPr="00527373" w:rsidRDefault="004E301F" w:rsidP="00CA3524">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2A5ACC78" w14:textId="77777777" w:rsidR="004E301F" w:rsidRPr="00527373" w:rsidRDefault="004E301F" w:rsidP="00CA3524">
            <w:pPr>
              <w:pStyle w:val="TAC"/>
              <w:rPr>
                <w:rFonts w:eastAsia="Malgun Gothic"/>
              </w:rPr>
            </w:pPr>
            <w:r w:rsidRPr="00527373">
              <w:rPr>
                <w:rFonts w:cs="Arial"/>
                <w:color w:val="000000"/>
                <w:szCs w:val="18"/>
              </w:rPr>
              <w:t>2, 7</w:t>
            </w:r>
          </w:p>
        </w:tc>
      </w:tr>
      <w:tr w:rsidR="004E301F" w:rsidRPr="00527373" w14:paraId="10DC93AE"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37F4769" w14:textId="77777777" w:rsidR="004E301F" w:rsidRPr="00527373" w:rsidRDefault="004E301F" w:rsidP="00CA3524">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44E33693" w14:textId="77777777" w:rsidR="004E301F" w:rsidRPr="00527373" w:rsidRDefault="004E301F" w:rsidP="00CA3524">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5BB17E6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34BA09E"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75DADC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FDFB594"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445E141"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7DF696F" w14:textId="77777777" w:rsidR="004E301F" w:rsidRPr="00527373" w:rsidRDefault="004E301F" w:rsidP="00CA3524">
            <w:pPr>
              <w:pStyle w:val="TAC"/>
            </w:pPr>
          </w:p>
        </w:tc>
      </w:tr>
      <w:tr w:rsidR="004E301F" w:rsidRPr="00527373" w14:paraId="1CC733AC"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791A3135" w14:textId="77777777" w:rsidR="004E301F" w:rsidRPr="00527373" w:rsidRDefault="004E301F" w:rsidP="00CA3524">
            <w:pPr>
              <w:pStyle w:val="TAH"/>
            </w:pPr>
            <w:r w:rsidRPr="00527373">
              <w:t>DC_7_n3</w:t>
            </w:r>
          </w:p>
        </w:tc>
        <w:tc>
          <w:tcPr>
            <w:tcW w:w="2844" w:type="dxa"/>
            <w:gridSpan w:val="2"/>
            <w:tcBorders>
              <w:top w:val="single" w:sz="4" w:space="0" w:color="auto"/>
              <w:left w:val="nil"/>
              <w:bottom w:val="single" w:sz="4" w:space="0" w:color="auto"/>
              <w:right w:val="single" w:sz="4" w:space="0" w:color="auto"/>
            </w:tcBorders>
            <w:vAlign w:val="bottom"/>
          </w:tcPr>
          <w:p w14:paraId="7CDEA487" w14:textId="77777777" w:rsidR="004E301F" w:rsidRPr="00527373" w:rsidRDefault="004E301F" w:rsidP="00CA3524">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045ACD00"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A773984" w14:textId="77777777" w:rsidR="004E301F" w:rsidRPr="00527373" w:rsidRDefault="004E301F" w:rsidP="00CA3524">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AE63F7D"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E1E83A4"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3ACED43"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C171680" w14:textId="77777777" w:rsidR="004E301F" w:rsidRPr="00527373" w:rsidRDefault="004E301F" w:rsidP="00CA3524">
            <w:pPr>
              <w:pStyle w:val="TAC"/>
              <w:rPr>
                <w:rFonts w:cs="Arial"/>
                <w:sz w:val="16"/>
                <w:szCs w:val="16"/>
              </w:rPr>
            </w:pPr>
          </w:p>
        </w:tc>
      </w:tr>
      <w:tr w:rsidR="004E301F" w:rsidRPr="00527373" w14:paraId="34EBA99B"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1161B0A"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68180208" w14:textId="77777777" w:rsidR="004E301F" w:rsidRPr="00527373" w:rsidRDefault="004E301F" w:rsidP="00CA3524">
            <w:pPr>
              <w:pStyle w:val="TAL"/>
              <w:rPr>
                <w:szCs w:val="18"/>
                <w:lang w:eastAsia="ja-JP"/>
              </w:rPr>
            </w:pPr>
            <w:r w:rsidRPr="00527373">
              <w:rPr>
                <w:szCs w:val="18"/>
                <w:lang w:eastAsia="ja-JP"/>
              </w:rPr>
              <w:t>E-UTRA band 42, 52</w:t>
            </w:r>
          </w:p>
          <w:p w14:paraId="7C12DDF8" w14:textId="77777777" w:rsidR="004E301F" w:rsidRPr="00527373" w:rsidRDefault="004E301F" w:rsidP="00CA3524">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7ADA76F7"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A12D5F2"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FA67444"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FC715E5"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39FA6B8"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ECBA0FC" w14:textId="77777777" w:rsidR="004E301F" w:rsidRPr="00527373" w:rsidRDefault="004E301F" w:rsidP="00CA3524">
            <w:pPr>
              <w:pStyle w:val="TAC"/>
              <w:rPr>
                <w:rFonts w:cs="Arial"/>
                <w:sz w:val="16"/>
                <w:szCs w:val="16"/>
              </w:rPr>
            </w:pPr>
            <w:r w:rsidRPr="00527373">
              <w:rPr>
                <w:rFonts w:cs="Arial"/>
                <w:sz w:val="16"/>
                <w:szCs w:val="16"/>
              </w:rPr>
              <w:t>2</w:t>
            </w:r>
          </w:p>
        </w:tc>
      </w:tr>
      <w:tr w:rsidR="00424F08" w:rsidRPr="00527373" w14:paraId="0C20C67F" w14:textId="77777777" w:rsidTr="00424F08">
        <w:trPr>
          <w:gridAfter w:val="2"/>
          <w:wAfter w:w="152" w:type="dxa"/>
          <w:trHeight w:val="188"/>
          <w:jc w:val="center"/>
          <w:ins w:id="949" w:author="Leif Mattisson" w:date="2022-02-11T19:12:00Z"/>
        </w:trPr>
        <w:tc>
          <w:tcPr>
            <w:tcW w:w="1629" w:type="dxa"/>
            <w:gridSpan w:val="2"/>
            <w:vMerge w:val="restart"/>
            <w:tcBorders>
              <w:left w:val="single" w:sz="4" w:space="0" w:color="auto"/>
              <w:right w:val="single" w:sz="4" w:space="0" w:color="auto"/>
            </w:tcBorders>
          </w:tcPr>
          <w:p w14:paraId="37BDB4D4" w14:textId="77777777" w:rsidR="00424F08" w:rsidRPr="00527373" w:rsidRDefault="00424F08" w:rsidP="00424F08">
            <w:pPr>
              <w:pStyle w:val="TAH"/>
              <w:rPr>
                <w:ins w:id="950" w:author="Leif Mattisson" w:date="2022-02-11T19:12:00Z"/>
              </w:rPr>
            </w:pPr>
            <w:ins w:id="951" w:author="Leif Mattisson" w:date="2022-02-11T19:12:00Z">
              <w:r w:rsidRPr="004E3E2F">
                <w:t>DC_7_n5</w:t>
              </w:r>
            </w:ins>
          </w:p>
          <w:p w14:paraId="4AA69E52" w14:textId="02A96614" w:rsidR="00424F08" w:rsidRPr="00527373" w:rsidRDefault="00424F08" w:rsidP="00424F08">
            <w:pPr>
              <w:pStyle w:val="TAH"/>
              <w:rPr>
                <w:ins w:id="952" w:author="Leif Mattisson" w:date="2022-02-11T19:12:00Z"/>
              </w:rPr>
            </w:pPr>
          </w:p>
        </w:tc>
        <w:tc>
          <w:tcPr>
            <w:tcW w:w="2844" w:type="dxa"/>
            <w:gridSpan w:val="2"/>
            <w:tcBorders>
              <w:top w:val="single" w:sz="4" w:space="0" w:color="auto"/>
              <w:left w:val="nil"/>
              <w:bottom w:val="single" w:sz="4" w:space="0" w:color="auto"/>
              <w:right w:val="single" w:sz="4" w:space="0" w:color="auto"/>
            </w:tcBorders>
          </w:tcPr>
          <w:p w14:paraId="75149D08" w14:textId="4C0FAEDD" w:rsidR="00424F08" w:rsidRPr="00527373" w:rsidRDefault="00424F08" w:rsidP="00424F08">
            <w:pPr>
              <w:pStyle w:val="TAL"/>
              <w:rPr>
                <w:ins w:id="953" w:author="Leif Mattisson" w:date="2022-02-11T19:12:00Z"/>
              </w:rPr>
            </w:pPr>
            <w:ins w:id="954" w:author="Leif Mattisson" w:date="2022-02-11T19:12:00Z">
              <w:r w:rsidRPr="004E3E2F">
                <w:t>E-UTRA Band 5, 26, 28, 42</w:t>
              </w:r>
            </w:ins>
          </w:p>
        </w:tc>
        <w:tc>
          <w:tcPr>
            <w:tcW w:w="930" w:type="dxa"/>
            <w:gridSpan w:val="5"/>
            <w:tcBorders>
              <w:top w:val="single" w:sz="4" w:space="0" w:color="auto"/>
              <w:left w:val="nil"/>
              <w:bottom w:val="single" w:sz="4" w:space="0" w:color="auto"/>
              <w:right w:val="single" w:sz="4" w:space="0" w:color="auto"/>
            </w:tcBorders>
            <w:vAlign w:val="center"/>
          </w:tcPr>
          <w:p w14:paraId="32D935AA" w14:textId="6EDB2B8C" w:rsidR="00424F08" w:rsidRPr="00527373" w:rsidRDefault="00424F08" w:rsidP="00424F08">
            <w:pPr>
              <w:pStyle w:val="TAC"/>
              <w:rPr>
                <w:ins w:id="955" w:author="Leif Mattisson" w:date="2022-02-11T19:12:00Z"/>
                <w:rFonts w:cs="Arial"/>
                <w:sz w:val="16"/>
                <w:szCs w:val="16"/>
              </w:rPr>
            </w:pPr>
            <w:ins w:id="956" w:author="Leif Mattisson" w:date="2022-02-11T19:12:00Z">
              <w:r w:rsidRPr="00527373">
                <w:rPr>
                  <w:rFonts w:cs="Arial"/>
                  <w:sz w:val="16"/>
                  <w:szCs w:val="16"/>
                </w:rPr>
                <w:t>F</w:t>
              </w:r>
              <w:r w:rsidRPr="00527373">
                <w:rPr>
                  <w:rFonts w:cs="Arial"/>
                  <w:sz w:val="16"/>
                  <w:szCs w:val="16"/>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51EC9B0A" w14:textId="7040A0C3" w:rsidR="00424F08" w:rsidRPr="00527373" w:rsidRDefault="00424F08" w:rsidP="00424F08">
            <w:pPr>
              <w:pStyle w:val="TAC"/>
              <w:rPr>
                <w:ins w:id="957" w:author="Leif Mattisson" w:date="2022-02-11T19:12:00Z"/>
                <w:rFonts w:cs="Arial"/>
                <w:sz w:val="16"/>
                <w:szCs w:val="16"/>
              </w:rPr>
            </w:pPr>
            <w:ins w:id="958" w:author="Leif Mattisson" w:date="2022-02-11T19:12:00Z">
              <w:r w:rsidRPr="00527373">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7D04B821" w14:textId="75F275BD" w:rsidR="00424F08" w:rsidRPr="00527373" w:rsidRDefault="00424F08" w:rsidP="00424F08">
            <w:pPr>
              <w:pStyle w:val="TAC"/>
              <w:rPr>
                <w:ins w:id="959" w:author="Leif Mattisson" w:date="2022-02-11T19:12:00Z"/>
                <w:rFonts w:cs="Arial"/>
                <w:sz w:val="16"/>
                <w:szCs w:val="16"/>
              </w:rPr>
            </w:pPr>
            <w:ins w:id="960" w:author="Leif Mattisson" w:date="2022-02-11T19:12: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3918C09A" w14:textId="3B757742" w:rsidR="00424F08" w:rsidRPr="00527373" w:rsidRDefault="00424F08" w:rsidP="00424F08">
            <w:pPr>
              <w:pStyle w:val="TAC"/>
              <w:rPr>
                <w:ins w:id="961" w:author="Leif Mattisson" w:date="2022-02-11T19:12:00Z"/>
                <w:rFonts w:cs="Arial"/>
                <w:sz w:val="16"/>
                <w:szCs w:val="16"/>
              </w:rPr>
            </w:pPr>
            <w:ins w:id="962" w:author="Leif Mattisson" w:date="2022-02-11T19:12:00Z">
              <w:r w:rsidRPr="004E3E2F">
                <w:t>-50</w:t>
              </w:r>
            </w:ins>
          </w:p>
        </w:tc>
        <w:tc>
          <w:tcPr>
            <w:tcW w:w="750" w:type="dxa"/>
            <w:gridSpan w:val="4"/>
            <w:tcBorders>
              <w:top w:val="single" w:sz="4" w:space="0" w:color="auto"/>
              <w:left w:val="nil"/>
              <w:bottom w:val="single" w:sz="4" w:space="0" w:color="auto"/>
              <w:right w:val="single" w:sz="4" w:space="0" w:color="auto"/>
            </w:tcBorders>
            <w:noWrap/>
          </w:tcPr>
          <w:p w14:paraId="05A19C1B" w14:textId="246CF2C0" w:rsidR="00424F08" w:rsidRPr="00527373" w:rsidRDefault="00424F08" w:rsidP="00424F08">
            <w:pPr>
              <w:pStyle w:val="TAC"/>
              <w:rPr>
                <w:ins w:id="963" w:author="Leif Mattisson" w:date="2022-02-11T19:12:00Z"/>
                <w:rFonts w:cs="Arial"/>
                <w:sz w:val="16"/>
                <w:szCs w:val="16"/>
              </w:rPr>
            </w:pPr>
            <w:ins w:id="964" w:author="Leif Mattisson" w:date="2022-02-11T19:12:00Z">
              <w:r w:rsidRPr="004E3E2F">
                <w:t>1</w:t>
              </w:r>
            </w:ins>
          </w:p>
        </w:tc>
        <w:tc>
          <w:tcPr>
            <w:tcW w:w="1223" w:type="dxa"/>
            <w:gridSpan w:val="4"/>
            <w:tcBorders>
              <w:top w:val="single" w:sz="4" w:space="0" w:color="auto"/>
              <w:left w:val="nil"/>
              <w:bottom w:val="single" w:sz="4" w:space="0" w:color="auto"/>
              <w:right w:val="single" w:sz="4" w:space="0" w:color="auto"/>
            </w:tcBorders>
            <w:noWrap/>
          </w:tcPr>
          <w:p w14:paraId="23EE6837" w14:textId="77777777" w:rsidR="00424F08" w:rsidRPr="00527373" w:rsidRDefault="00424F08" w:rsidP="00424F08">
            <w:pPr>
              <w:pStyle w:val="TAC"/>
              <w:rPr>
                <w:ins w:id="965" w:author="Leif Mattisson" w:date="2022-02-11T19:12:00Z"/>
                <w:rFonts w:cs="Arial"/>
                <w:sz w:val="16"/>
                <w:szCs w:val="16"/>
              </w:rPr>
            </w:pPr>
          </w:p>
        </w:tc>
      </w:tr>
      <w:tr w:rsidR="00424F08" w:rsidRPr="00527373" w14:paraId="0462559B" w14:textId="77777777" w:rsidTr="00424F08">
        <w:trPr>
          <w:gridAfter w:val="2"/>
          <w:wAfter w:w="152" w:type="dxa"/>
          <w:trHeight w:val="188"/>
          <w:jc w:val="center"/>
          <w:ins w:id="966" w:author="Leif Mattisson" w:date="2022-02-11T19:12:00Z"/>
        </w:trPr>
        <w:tc>
          <w:tcPr>
            <w:tcW w:w="1629" w:type="dxa"/>
            <w:gridSpan w:val="2"/>
            <w:vMerge/>
            <w:tcBorders>
              <w:left w:val="single" w:sz="4" w:space="0" w:color="auto"/>
              <w:right w:val="single" w:sz="4" w:space="0" w:color="auto"/>
            </w:tcBorders>
          </w:tcPr>
          <w:p w14:paraId="606BB8AC" w14:textId="77777777" w:rsidR="00424F08" w:rsidRPr="00527373" w:rsidRDefault="00424F08" w:rsidP="00424F08">
            <w:pPr>
              <w:pStyle w:val="TAH"/>
              <w:rPr>
                <w:ins w:id="967" w:author="Leif Mattisson" w:date="2022-02-11T19:12:00Z"/>
              </w:rPr>
            </w:pPr>
          </w:p>
        </w:tc>
        <w:tc>
          <w:tcPr>
            <w:tcW w:w="2844" w:type="dxa"/>
            <w:gridSpan w:val="2"/>
            <w:tcBorders>
              <w:top w:val="single" w:sz="4" w:space="0" w:color="auto"/>
              <w:left w:val="nil"/>
              <w:bottom w:val="single" w:sz="4" w:space="0" w:color="auto"/>
              <w:right w:val="single" w:sz="4" w:space="0" w:color="auto"/>
            </w:tcBorders>
          </w:tcPr>
          <w:p w14:paraId="1F9883B7" w14:textId="03CEFF44" w:rsidR="00424F08" w:rsidRPr="00527373" w:rsidRDefault="00424F08" w:rsidP="00424F08">
            <w:pPr>
              <w:pStyle w:val="TAL"/>
              <w:rPr>
                <w:ins w:id="968" w:author="Leif Mattisson" w:date="2022-02-11T19:12:00Z"/>
              </w:rPr>
            </w:pPr>
            <w:ins w:id="969" w:author="Leif Mattisson" w:date="2022-02-11T19:12:00Z">
              <w:r w:rsidRPr="004E3E2F">
                <w:t>E-UTRA Band 52</w:t>
              </w:r>
            </w:ins>
          </w:p>
        </w:tc>
        <w:tc>
          <w:tcPr>
            <w:tcW w:w="930" w:type="dxa"/>
            <w:gridSpan w:val="5"/>
            <w:tcBorders>
              <w:top w:val="single" w:sz="4" w:space="0" w:color="auto"/>
              <w:left w:val="nil"/>
              <w:bottom w:val="single" w:sz="4" w:space="0" w:color="auto"/>
              <w:right w:val="single" w:sz="4" w:space="0" w:color="auto"/>
            </w:tcBorders>
            <w:vAlign w:val="center"/>
          </w:tcPr>
          <w:p w14:paraId="3901C62B" w14:textId="00C2A68E" w:rsidR="00424F08" w:rsidRPr="00527373" w:rsidRDefault="00424F08" w:rsidP="00424F08">
            <w:pPr>
              <w:pStyle w:val="TAC"/>
              <w:rPr>
                <w:ins w:id="970" w:author="Leif Mattisson" w:date="2022-02-11T19:12:00Z"/>
                <w:rFonts w:cs="Arial"/>
                <w:sz w:val="16"/>
                <w:szCs w:val="16"/>
              </w:rPr>
            </w:pPr>
            <w:ins w:id="971" w:author="Leif Mattisson" w:date="2022-02-11T19:12:00Z">
              <w:r w:rsidRPr="00527373">
                <w:rPr>
                  <w:rFonts w:cs="Arial"/>
                  <w:sz w:val="16"/>
                  <w:szCs w:val="16"/>
                </w:rPr>
                <w:t>F</w:t>
              </w:r>
              <w:r w:rsidRPr="00527373">
                <w:rPr>
                  <w:rFonts w:cs="Arial"/>
                  <w:sz w:val="16"/>
                  <w:szCs w:val="16"/>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141C2C6D" w14:textId="2967B859" w:rsidR="00424F08" w:rsidRPr="00527373" w:rsidRDefault="00424F08" w:rsidP="00424F08">
            <w:pPr>
              <w:pStyle w:val="TAC"/>
              <w:rPr>
                <w:ins w:id="972" w:author="Leif Mattisson" w:date="2022-02-11T19:12:00Z"/>
                <w:rFonts w:cs="Arial"/>
                <w:sz w:val="16"/>
                <w:szCs w:val="16"/>
              </w:rPr>
            </w:pPr>
            <w:ins w:id="973" w:author="Leif Mattisson" w:date="2022-02-11T19:12:00Z">
              <w:r w:rsidRPr="00527373">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17E10C0B" w14:textId="3320FB9E" w:rsidR="00424F08" w:rsidRPr="00527373" w:rsidRDefault="00424F08" w:rsidP="00424F08">
            <w:pPr>
              <w:pStyle w:val="TAC"/>
              <w:rPr>
                <w:ins w:id="974" w:author="Leif Mattisson" w:date="2022-02-11T19:12:00Z"/>
                <w:rFonts w:cs="Arial"/>
                <w:sz w:val="16"/>
                <w:szCs w:val="16"/>
              </w:rPr>
            </w:pPr>
            <w:ins w:id="975" w:author="Leif Mattisson" w:date="2022-02-11T19:12: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2F97CF8C" w14:textId="0DB78D08" w:rsidR="00424F08" w:rsidRPr="00527373" w:rsidRDefault="00424F08" w:rsidP="00424F08">
            <w:pPr>
              <w:pStyle w:val="TAC"/>
              <w:rPr>
                <w:ins w:id="976" w:author="Leif Mattisson" w:date="2022-02-11T19:12:00Z"/>
                <w:rFonts w:cs="Arial"/>
                <w:sz w:val="16"/>
                <w:szCs w:val="16"/>
              </w:rPr>
            </w:pPr>
            <w:ins w:id="977" w:author="Leif Mattisson" w:date="2022-02-11T19:12:00Z">
              <w:r w:rsidRPr="004E3E2F">
                <w:t>-50</w:t>
              </w:r>
            </w:ins>
          </w:p>
        </w:tc>
        <w:tc>
          <w:tcPr>
            <w:tcW w:w="750" w:type="dxa"/>
            <w:gridSpan w:val="4"/>
            <w:tcBorders>
              <w:top w:val="single" w:sz="4" w:space="0" w:color="auto"/>
              <w:left w:val="nil"/>
              <w:bottom w:val="single" w:sz="4" w:space="0" w:color="auto"/>
              <w:right w:val="single" w:sz="4" w:space="0" w:color="auto"/>
            </w:tcBorders>
            <w:noWrap/>
          </w:tcPr>
          <w:p w14:paraId="6E02079F" w14:textId="55AA2886" w:rsidR="00424F08" w:rsidRPr="00527373" w:rsidRDefault="00424F08" w:rsidP="00424F08">
            <w:pPr>
              <w:pStyle w:val="TAC"/>
              <w:rPr>
                <w:ins w:id="978" w:author="Leif Mattisson" w:date="2022-02-11T19:12:00Z"/>
                <w:rFonts w:cs="Arial"/>
                <w:sz w:val="16"/>
                <w:szCs w:val="16"/>
              </w:rPr>
            </w:pPr>
            <w:ins w:id="979" w:author="Leif Mattisson" w:date="2022-02-11T19:12:00Z">
              <w:r w:rsidRPr="004E3E2F">
                <w:t>1</w:t>
              </w:r>
            </w:ins>
          </w:p>
        </w:tc>
        <w:tc>
          <w:tcPr>
            <w:tcW w:w="1223" w:type="dxa"/>
            <w:gridSpan w:val="4"/>
            <w:tcBorders>
              <w:top w:val="single" w:sz="4" w:space="0" w:color="auto"/>
              <w:left w:val="nil"/>
              <w:bottom w:val="single" w:sz="4" w:space="0" w:color="auto"/>
              <w:right w:val="single" w:sz="4" w:space="0" w:color="auto"/>
            </w:tcBorders>
            <w:noWrap/>
          </w:tcPr>
          <w:p w14:paraId="5EEB4FD4" w14:textId="7BE1747E" w:rsidR="00424F08" w:rsidRPr="00527373" w:rsidRDefault="00424F08" w:rsidP="00424F08">
            <w:pPr>
              <w:pStyle w:val="TAC"/>
              <w:rPr>
                <w:ins w:id="980" w:author="Leif Mattisson" w:date="2022-02-11T19:12:00Z"/>
                <w:rFonts w:cs="Arial"/>
                <w:sz w:val="16"/>
                <w:szCs w:val="16"/>
              </w:rPr>
            </w:pPr>
            <w:ins w:id="981" w:author="Leif Mattisson" w:date="2022-02-11T19:12:00Z">
              <w:r w:rsidRPr="004E3E2F">
                <w:t>2</w:t>
              </w:r>
            </w:ins>
          </w:p>
        </w:tc>
      </w:tr>
      <w:tr w:rsidR="00424F08" w:rsidRPr="00527373" w14:paraId="62C3BCAD" w14:textId="77777777" w:rsidTr="00424F08">
        <w:trPr>
          <w:gridAfter w:val="2"/>
          <w:wAfter w:w="152" w:type="dxa"/>
          <w:trHeight w:val="188"/>
          <w:jc w:val="center"/>
          <w:ins w:id="982" w:author="Leif Mattisson" w:date="2022-02-11T19:12:00Z"/>
        </w:trPr>
        <w:tc>
          <w:tcPr>
            <w:tcW w:w="1629" w:type="dxa"/>
            <w:gridSpan w:val="2"/>
            <w:tcBorders>
              <w:left w:val="single" w:sz="4" w:space="0" w:color="auto"/>
              <w:bottom w:val="single" w:sz="4" w:space="0" w:color="auto"/>
              <w:right w:val="single" w:sz="4" w:space="0" w:color="auto"/>
            </w:tcBorders>
          </w:tcPr>
          <w:p w14:paraId="4B7AC9C4" w14:textId="77777777" w:rsidR="00424F08" w:rsidRPr="00527373" w:rsidRDefault="00424F08" w:rsidP="00424F08">
            <w:pPr>
              <w:pStyle w:val="TAH"/>
              <w:rPr>
                <w:ins w:id="983" w:author="Leif Mattisson" w:date="2022-02-11T19:12:00Z"/>
              </w:rPr>
            </w:pPr>
          </w:p>
        </w:tc>
        <w:tc>
          <w:tcPr>
            <w:tcW w:w="2844" w:type="dxa"/>
            <w:gridSpan w:val="2"/>
            <w:tcBorders>
              <w:top w:val="single" w:sz="4" w:space="0" w:color="auto"/>
              <w:left w:val="nil"/>
              <w:bottom w:val="single" w:sz="4" w:space="0" w:color="auto"/>
              <w:right w:val="single" w:sz="4" w:space="0" w:color="auto"/>
            </w:tcBorders>
          </w:tcPr>
          <w:p w14:paraId="409B2F5B" w14:textId="133F017C" w:rsidR="00424F08" w:rsidRPr="00527373" w:rsidRDefault="00424F08" w:rsidP="00424F08">
            <w:pPr>
              <w:pStyle w:val="TAL"/>
              <w:rPr>
                <w:ins w:id="984" w:author="Leif Mattisson" w:date="2022-02-11T19:12:00Z"/>
              </w:rPr>
            </w:pPr>
            <w:ins w:id="985" w:author="Leif Mattisson" w:date="2022-02-11T19:12:00Z">
              <w:r w:rsidRPr="004E3E2F">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1C749705" w14:textId="2257A4D9" w:rsidR="00424F08" w:rsidRPr="00527373" w:rsidRDefault="00424F08" w:rsidP="00424F08">
            <w:pPr>
              <w:pStyle w:val="TAC"/>
              <w:rPr>
                <w:ins w:id="986" w:author="Leif Mattisson" w:date="2022-02-11T19:12:00Z"/>
                <w:rFonts w:cs="Arial"/>
                <w:sz w:val="16"/>
                <w:szCs w:val="16"/>
              </w:rPr>
            </w:pPr>
            <w:ins w:id="987" w:author="Leif Mattisson" w:date="2022-02-11T19:12:00Z">
              <w:r w:rsidRPr="00527373">
                <w:rPr>
                  <w:rFonts w:cs="Arial"/>
                  <w:sz w:val="16"/>
                  <w:szCs w:val="16"/>
                </w:rPr>
                <w:t>F</w:t>
              </w:r>
              <w:r w:rsidRPr="00527373">
                <w:rPr>
                  <w:rFonts w:cs="Arial"/>
                  <w:sz w:val="16"/>
                  <w:szCs w:val="16"/>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3FD24FF1" w14:textId="3BC1B5F2" w:rsidR="00424F08" w:rsidRPr="00527373" w:rsidRDefault="00424F08" w:rsidP="00424F08">
            <w:pPr>
              <w:pStyle w:val="TAC"/>
              <w:rPr>
                <w:ins w:id="988" w:author="Leif Mattisson" w:date="2022-02-11T19:12:00Z"/>
                <w:rFonts w:cs="Arial"/>
                <w:sz w:val="16"/>
                <w:szCs w:val="16"/>
              </w:rPr>
            </w:pPr>
            <w:ins w:id="989" w:author="Leif Mattisson" w:date="2022-02-11T19:12:00Z">
              <w:r w:rsidRPr="00527373">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0251A214" w14:textId="3BB769F0" w:rsidR="00424F08" w:rsidRPr="00527373" w:rsidRDefault="00424F08" w:rsidP="00424F08">
            <w:pPr>
              <w:pStyle w:val="TAC"/>
              <w:rPr>
                <w:ins w:id="990" w:author="Leif Mattisson" w:date="2022-02-11T19:12:00Z"/>
                <w:rFonts w:cs="Arial"/>
                <w:sz w:val="16"/>
                <w:szCs w:val="16"/>
              </w:rPr>
            </w:pPr>
            <w:ins w:id="991" w:author="Leif Mattisson" w:date="2022-02-11T19:12: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10C37E5C" w14:textId="540F5BAE" w:rsidR="00424F08" w:rsidRPr="00527373" w:rsidRDefault="00424F08" w:rsidP="00424F08">
            <w:pPr>
              <w:pStyle w:val="TAC"/>
              <w:rPr>
                <w:ins w:id="992" w:author="Leif Mattisson" w:date="2022-02-11T19:12:00Z"/>
                <w:rFonts w:cs="Arial"/>
                <w:sz w:val="16"/>
                <w:szCs w:val="16"/>
              </w:rPr>
            </w:pPr>
            <w:ins w:id="993" w:author="Leif Mattisson" w:date="2022-02-11T19:12:00Z">
              <w:r w:rsidRPr="004E3E2F">
                <w:t>-50</w:t>
              </w:r>
            </w:ins>
          </w:p>
        </w:tc>
        <w:tc>
          <w:tcPr>
            <w:tcW w:w="750" w:type="dxa"/>
            <w:gridSpan w:val="4"/>
            <w:tcBorders>
              <w:top w:val="single" w:sz="4" w:space="0" w:color="auto"/>
              <w:left w:val="nil"/>
              <w:bottom w:val="single" w:sz="4" w:space="0" w:color="auto"/>
              <w:right w:val="single" w:sz="4" w:space="0" w:color="auto"/>
            </w:tcBorders>
            <w:noWrap/>
          </w:tcPr>
          <w:p w14:paraId="36D33F87" w14:textId="6C3CF215" w:rsidR="00424F08" w:rsidRPr="00527373" w:rsidRDefault="00424F08" w:rsidP="00424F08">
            <w:pPr>
              <w:pStyle w:val="TAC"/>
              <w:rPr>
                <w:ins w:id="994" w:author="Leif Mattisson" w:date="2022-02-11T19:12:00Z"/>
                <w:rFonts w:cs="Arial"/>
                <w:sz w:val="16"/>
                <w:szCs w:val="16"/>
              </w:rPr>
            </w:pPr>
            <w:ins w:id="995" w:author="Leif Mattisson" w:date="2022-02-11T19:12:00Z">
              <w:r w:rsidRPr="004E3E2F">
                <w:t>1</w:t>
              </w:r>
            </w:ins>
          </w:p>
        </w:tc>
        <w:tc>
          <w:tcPr>
            <w:tcW w:w="1223" w:type="dxa"/>
            <w:gridSpan w:val="4"/>
            <w:tcBorders>
              <w:top w:val="single" w:sz="4" w:space="0" w:color="auto"/>
              <w:left w:val="nil"/>
              <w:bottom w:val="single" w:sz="4" w:space="0" w:color="auto"/>
              <w:right w:val="single" w:sz="4" w:space="0" w:color="auto"/>
            </w:tcBorders>
            <w:noWrap/>
          </w:tcPr>
          <w:p w14:paraId="6139000C" w14:textId="79200197" w:rsidR="00424F08" w:rsidRPr="00527373" w:rsidRDefault="00424F08" w:rsidP="00424F08">
            <w:pPr>
              <w:pStyle w:val="TAC"/>
              <w:rPr>
                <w:ins w:id="996" w:author="Leif Mattisson" w:date="2022-02-11T19:12:00Z"/>
                <w:rFonts w:cs="Arial"/>
                <w:sz w:val="16"/>
                <w:szCs w:val="16"/>
              </w:rPr>
            </w:pPr>
            <w:ins w:id="997" w:author="Leif Mattisson" w:date="2022-02-11T19:12:00Z">
              <w:r w:rsidRPr="004E3E2F">
                <w:t>2</w:t>
              </w:r>
            </w:ins>
          </w:p>
        </w:tc>
      </w:tr>
      <w:tr w:rsidR="004E301F" w:rsidRPr="00527373" w14:paraId="421B58EA"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4FD672C7" w14:textId="77777777" w:rsidR="004E301F" w:rsidRPr="00527373" w:rsidRDefault="004E301F" w:rsidP="00CA3524">
            <w:pPr>
              <w:pStyle w:val="TAH"/>
            </w:pPr>
            <w:r w:rsidRPr="00527373">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70FE2377" w14:textId="77777777" w:rsidR="004E301F" w:rsidRPr="00527373" w:rsidRDefault="004E301F" w:rsidP="00CA3524">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60A3910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DFEA81B"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D83FE5C"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BC1CE4A"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513AF92"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F4340D8" w14:textId="77777777" w:rsidR="004E301F" w:rsidRPr="00527373" w:rsidRDefault="004E301F" w:rsidP="00CA3524">
            <w:pPr>
              <w:pStyle w:val="TAC"/>
              <w:rPr>
                <w:rFonts w:cs="Arial"/>
                <w:sz w:val="16"/>
                <w:szCs w:val="16"/>
              </w:rPr>
            </w:pPr>
          </w:p>
        </w:tc>
      </w:tr>
      <w:tr w:rsidR="004E301F" w:rsidRPr="00527373" w14:paraId="11DF2FED"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E2ED68F"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5EA05B6" w14:textId="77777777" w:rsidR="004E301F" w:rsidRPr="00527373" w:rsidRDefault="004E301F" w:rsidP="00CA3524">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0DEA083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648D095"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276D859"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456773D"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29661B"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33EF8E5" w14:textId="77777777" w:rsidR="004E301F" w:rsidRPr="00527373" w:rsidRDefault="004E301F" w:rsidP="00CA3524">
            <w:pPr>
              <w:pStyle w:val="TAC"/>
              <w:rPr>
                <w:rFonts w:cs="Arial"/>
                <w:sz w:val="16"/>
                <w:szCs w:val="16"/>
              </w:rPr>
            </w:pPr>
            <w:r w:rsidRPr="00527373">
              <w:rPr>
                <w:rFonts w:cs="Arial"/>
                <w:color w:val="000000"/>
                <w:szCs w:val="18"/>
              </w:rPr>
              <w:t>2</w:t>
            </w:r>
          </w:p>
        </w:tc>
      </w:tr>
      <w:tr w:rsidR="004E301F" w:rsidRPr="00527373" w14:paraId="2F56225B"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A3E5C8F" w14:textId="77777777" w:rsidR="004E301F" w:rsidRPr="00527373" w:rsidRDefault="004E301F" w:rsidP="00CA3524">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05719C0A" w14:textId="77777777" w:rsidR="004E301F" w:rsidRPr="00527373" w:rsidRDefault="004E301F" w:rsidP="00CA3524">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727BE70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65BB92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7DA3E4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A93ACA3" w14:textId="77777777" w:rsidR="004E301F" w:rsidRPr="00527373" w:rsidRDefault="004E301F" w:rsidP="00CA3524">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E52E5AC" w14:textId="77777777" w:rsidR="004E301F" w:rsidRPr="00527373" w:rsidRDefault="004E301F" w:rsidP="00CA3524">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D41C603" w14:textId="77777777" w:rsidR="004E301F" w:rsidRPr="00527373" w:rsidRDefault="004E301F" w:rsidP="00CA3524">
            <w:pPr>
              <w:pStyle w:val="TAC"/>
            </w:pPr>
          </w:p>
        </w:tc>
      </w:tr>
      <w:tr w:rsidR="004E301F" w:rsidRPr="00527373" w14:paraId="45526EF4"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1670B88E" w14:textId="77777777" w:rsidR="004E301F" w:rsidRPr="00527373" w:rsidRDefault="004E301F" w:rsidP="00CA3524">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7D64DB9A" w14:textId="77777777" w:rsidR="004E301F" w:rsidRPr="00527373" w:rsidRDefault="004E301F" w:rsidP="00CA3524">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21498FB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E1C3BF9"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C35920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E2FF6D3"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11CE627"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CB6366B" w14:textId="77777777" w:rsidR="004E301F" w:rsidRPr="00527373" w:rsidRDefault="004E301F" w:rsidP="00CA3524">
            <w:pPr>
              <w:pStyle w:val="TAC"/>
            </w:pPr>
            <w:r w:rsidRPr="00527373">
              <w:t>2</w:t>
            </w:r>
          </w:p>
        </w:tc>
      </w:tr>
      <w:tr w:rsidR="004E301F" w:rsidRPr="00527373" w14:paraId="67ABD0BE"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06775671" w14:textId="77777777" w:rsidR="004E301F" w:rsidRPr="00527373" w:rsidRDefault="004E301F" w:rsidP="00CA3524">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2B3BF1B0" w14:textId="77777777" w:rsidR="004E301F" w:rsidRPr="00527373" w:rsidRDefault="004E301F" w:rsidP="00CA3524">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35B3AF1A"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9513AD5" w14:textId="77777777" w:rsidR="004E301F" w:rsidRPr="00527373" w:rsidRDefault="004E301F" w:rsidP="00CA3524">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C4AD4AC"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DCD9569"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2E9CF90"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ECC88E0" w14:textId="77777777" w:rsidR="004E301F" w:rsidRPr="00527373" w:rsidRDefault="004E301F" w:rsidP="00CA3524">
            <w:pPr>
              <w:pStyle w:val="TAC"/>
              <w:rPr>
                <w:rFonts w:cs="Arial"/>
                <w:sz w:val="16"/>
                <w:szCs w:val="16"/>
              </w:rPr>
            </w:pPr>
          </w:p>
        </w:tc>
      </w:tr>
      <w:tr w:rsidR="004E301F" w:rsidRPr="00527373" w14:paraId="26221685"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4573F1EC"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0C14CFF7" w14:textId="77777777" w:rsidR="004E301F" w:rsidRPr="00527373" w:rsidRDefault="004E301F" w:rsidP="00CA3524">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157AF96B"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9BF4AAD"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AA0894B"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BBFCFCB"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8939EE0"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242C23B" w14:textId="77777777" w:rsidR="004E301F" w:rsidRPr="00527373" w:rsidRDefault="004E301F" w:rsidP="00CA3524">
            <w:pPr>
              <w:pStyle w:val="TAC"/>
              <w:rPr>
                <w:rFonts w:cs="Arial"/>
                <w:sz w:val="16"/>
                <w:szCs w:val="16"/>
              </w:rPr>
            </w:pPr>
            <w:r w:rsidRPr="00527373">
              <w:rPr>
                <w:rFonts w:cs="Arial"/>
                <w:sz w:val="16"/>
                <w:szCs w:val="16"/>
              </w:rPr>
              <w:t>2</w:t>
            </w:r>
          </w:p>
        </w:tc>
      </w:tr>
      <w:tr w:rsidR="004E301F" w:rsidRPr="00527373" w14:paraId="3379165F"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4C6B1EE"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5A4A11F" w14:textId="77777777" w:rsidR="004E301F" w:rsidRPr="00527373" w:rsidRDefault="004E301F" w:rsidP="00CA3524">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27C5FBCE" w14:textId="77777777" w:rsidR="004E301F" w:rsidRPr="00527373" w:rsidRDefault="004E301F" w:rsidP="00CA3524">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7159C3A2"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BB307BA" w14:textId="77777777" w:rsidR="004E301F" w:rsidRPr="00527373" w:rsidRDefault="004E301F" w:rsidP="00CA3524">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3E3C375F" w14:textId="77777777" w:rsidR="004E301F" w:rsidRPr="00527373" w:rsidRDefault="004E301F" w:rsidP="00CA3524">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27251852"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522CF57" w14:textId="77777777" w:rsidR="004E301F" w:rsidRPr="00527373" w:rsidRDefault="004E301F" w:rsidP="00CA3524">
            <w:pPr>
              <w:pStyle w:val="TAC"/>
              <w:rPr>
                <w:rFonts w:cs="Arial"/>
                <w:sz w:val="16"/>
                <w:szCs w:val="16"/>
              </w:rPr>
            </w:pPr>
            <w:r w:rsidRPr="00527373">
              <w:rPr>
                <w:rFonts w:cs="Arial"/>
                <w:sz w:val="16"/>
                <w:szCs w:val="16"/>
              </w:rPr>
              <w:t>5, 12</w:t>
            </w:r>
          </w:p>
        </w:tc>
      </w:tr>
      <w:tr w:rsidR="004E301F" w:rsidRPr="00527373" w14:paraId="401C2DDD"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75C0537" w14:textId="77777777" w:rsidR="004E301F" w:rsidRPr="00527373" w:rsidRDefault="004E301F" w:rsidP="00CA3524">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3040EC7E" w14:textId="77777777" w:rsidR="004E301F" w:rsidRPr="00527373" w:rsidRDefault="004E301F" w:rsidP="00CA3524">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45BD6BA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ED6A867"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C0731A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B08193A"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0BC85D6"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B672C52" w14:textId="77777777" w:rsidR="004E301F" w:rsidRPr="00527373" w:rsidRDefault="004E301F" w:rsidP="00CA3524">
            <w:pPr>
              <w:pStyle w:val="TAC"/>
              <w:rPr>
                <w:rFonts w:eastAsia="Yu Mincho"/>
              </w:rPr>
            </w:pPr>
            <w:r w:rsidRPr="00527373">
              <w:rPr>
                <w:rFonts w:eastAsia="Malgun Gothic"/>
              </w:rPr>
              <w:t> </w:t>
            </w:r>
          </w:p>
        </w:tc>
      </w:tr>
      <w:tr w:rsidR="004E301F" w:rsidRPr="00527373" w14:paraId="13FA70C5"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14185CAB"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5A7B662" w14:textId="77777777" w:rsidR="004E301F" w:rsidRPr="00527373" w:rsidRDefault="004E301F" w:rsidP="00CA3524">
            <w:pPr>
              <w:pStyle w:val="TAL"/>
              <w:rPr>
                <w:rFonts w:eastAsia="Malgun Gothic"/>
              </w:rPr>
            </w:pPr>
            <w:r w:rsidRPr="00527373">
              <w:rPr>
                <w:rFonts w:eastAsia="Malgun Gothic"/>
              </w:rPr>
              <w:t>E-UTRA band 3, 42, 52</w:t>
            </w:r>
          </w:p>
          <w:p w14:paraId="0E0C922A" w14:textId="77777777" w:rsidR="004E301F" w:rsidRPr="00527373" w:rsidRDefault="004E301F" w:rsidP="00CA3524">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1350107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193F8A7"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4B6CF3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388C29"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865C6B0"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3844290" w14:textId="77777777" w:rsidR="004E301F" w:rsidRPr="00527373" w:rsidRDefault="004E301F" w:rsidP="00CA3524">
            <w:pPr>
              <w:pStyle w:val="TAC"/>
              <w:rPr>
                <w:rFonts w:eastAsia="Yu Mincho"/>
              </w:rPr>
            </w:pPr>
            <w:r w:rsidRPr="00527373">
              <w:rPr>
                <w:rFonts w:eastAsia="Malgun Gothic"/>
              </w:rPr>
              <w:t>2</w:t>
            </w:r>
          </w:p>
        </w:tc>
      </w:tr>
      <w:tr w:rsidR="004E301F" w:rsidRPr="00527373" w14:paraId="61AECA87"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09C502F9"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60FAFEB" w14:textId="77777777" w:rsidR="004E301F" w:rsidRPr="00527373" w:rsidRDefault="004E301F" w:rsidP="00CA3524">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02DCC3AF" w14:textId="77777777" w:rsidR="004E301F" w:rsidRPr="00527373" w:rsidRDefault="004E301F" w:rsidP="00CA3524">
            <w:pPr>
              <w:pStyle w:val="TAC"/>
              <w:rPr>
                <w:rFonts w:eastAsia="Malgun Gothic"/>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A4BC6F8" w14:textId="77777777" w:rsidR="004E301F" w:rsidRPr="00527373" w:rsidRDefault="004E301F" w:rsidP="00CA3524">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81D135A" w14:textId="77777777" w:rsidR="004E301F" w:rsidRPr="00527373" w:rsidRDefault="004E301F" w:rsidP="00CA3524">
            <w:pPr>
              <w:pStyle w:val="TAC"/>
              <w:rPr>
                <w:rFonts w:eastAsia="Malgun Gothic"/>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E7C4CD3" w14:textId="77777777" w:rsidR="004E301F" w:rsidRPr="00527373" w:rsidRDefault="004E301F" w:rsidP="00CA3524">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19BE822" w14:textId="77777777" w:rsidR="004E301F" w:rsidRPr="00527373" w:rsidRDefault="004E301F" w:rsidP="00CA3524">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5254401" w14:textId="77777777" w:rsidR="004E301F" w:rsidRPr="00527373" w:rsidRDefault="004E301F" w:rsidP="00CA3524">
            <w:pPr>
              <w:pStyle w:val="TAC"/>
              <w:rPr>
                <w:rFonts w:eastAsia="Malgun Gothic"/>
              </w:rPr>
            </w:pPr>
            <w:r w:rsidRPr="00527373">
              <w:rPr>
                <w:rFonts w:cs="Arial"/>
                <w:color w:val="000000"/>
                <w:sz w:val="16"/>
                <w:szCs w:val="16"/>
              </w:rPr>
              <w:t>5</w:t>
            </w:r>
          </w:p>
        </w:tc>
      </w:tr>
      <w:tr w:rsidR="004E301F" w:rsidRPr="00527373" w14:paraId="5288F77B"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099C9A07"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7CDB11E" w14:textId="77777777" w:rsidR="004E301F" w:rsidRPr="00527373" w:rsidRDefault="004E301F" w:rsidP="00CA3524">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910BD0B" w14:textId="77777777" w:rsidR="004E301F" w:rsidRPr="00527373" w:rsidRDefault="004E301F" w:rsidP="00CA3524">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62310D1C" w14:textId="77777777" w:rsidR="004E301F" w:rsidRPr="00527373" w:rsidRDefault="004E301F" w:rsidP="00CA3524">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0ED0DB45" w14:textId="77777777" w:rsidR="004E301F" w:rsidRPr="00527373" w:rsidRDefault="004E301F" w:rsidP="00CA3524">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7D788F59" w14:textId="77777777" w:rsidR="004E301F" w:rsidRPr="00527373" w:rsidRDefault="004E301F" w:rsidP="00CA3524">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15204CC2" w14:textId="77777777" w:rsidR="004E301F" w:rsidRPr="00527373" w:rsidRDefault="004E301F" w:rsidP="00CA3524">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32D7909" w14:textId="77777777" w:rsidR="004E301F" w:rsidRPr="00527373" w:rsidRDefault="004E301F" w:rsidP="00CA3524">
            <w:pPr>
              <w:pStyle w:val="TAC"/>
              <w:rPr>
                <w:rFonts w:eastAsia="Malgun Gothic"/>
              </w:rPr>
            </w:pPr>
            <w:r w:rsidRPr="00527373">
              <w:rPr>
                <w:rFonts w:cs="Arial"/>
                <w:sz w:val="16"/>
                <w:szCs w:val="16"/>
              </w:rPr>
              <w:t>5, 12</w:t>
            </w:r>
          </w:p>
        </w:tc>
      </w:tr>
      <w:tr w:rsidR="004E301F" w:rsidRPr="00527373" w14:paraId="0CE229CF"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B8AFFC6" w14:textId="77777777" w:rsidR="004E301F" w:rsidRPr="00527373" w:rsidRDefault="004E301F" w:rsidP="00CA3524">
            <w:pPr>
              <w:pStyle w:val="TAH"/>
              <w:rPr>
                <w:rFonts w:eastAsia="Calibri Light"/>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14:paraId="4E8343D1" w14:textId="77777777" w:rsidR="004E301F" w:rsidRPr="00527373" w:rsidRDefault="004E301F" w:rsidP="00CA3524">
            <w:pPr>
              <w:pStyle w:val="TAL"/>
              <w:rPr>
                <w:rFonts w:eastAsia="Calibri Light"/>
              </w:rPr>
            </w:pPr>
            <w:r w:rsidRPr="00527373">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1CCD908E"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152F5315" w14:textId="77777777" w:rsidR="004E301F" w:rsidRPr="00527373" w:rsidRDefault="004E301F" w:rsidP="00CA3524">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39308A5"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4ABF8EBD" w14:textId="77777777" w:rsidR="004E301F" w:rsidRPr="00527373" w:rsidRDefault="004E301F" w:rsidP="00CA3524">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1D3B89C" w14:textId="77777777" w:rsidR="004E301F" w:rsidRPr="00527373" w:rsidRDefault="004E301F" w:rsidP="00CA3524">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25E0B3F" w14:textId="77777777" w:rsidR="004E301F" w:rsidRPr="00527373" w:rsidRDefault="004E301F" w:rsidP="00CA3524">
            <w:pPr>
              <w:pStyle w:val="TAC"/>
              <w:rPr>
                <w:rFonts w:eastAsia="Calibri Light"/>
              </w:rPr>
            </w:pPr>
          </w:p>
        </w:tc>
      </w:tr>
      <w:tr w:rsidR="004E301F" w:rsidRPr="00527373" w14:paraId="092441CB"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5B6AAD55"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26888C7E" w14:textId="77777777" w:rsidR="004E301F" w:rsidRPr="00527373" w:rsidRDefault="004E301F" w:rsidP="00CA3524">
            <w:pPr>
              <w:pStyle w:val="TAL"/>
              <w:rPr>
                <w:rFonts w:eastAsia="Calibri Light"/>
              </w:rPr>
            </w:pPr>
            <w:r w:rsidRPr="00527373">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5F8285DA"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2D55F25C" w14:textId="77777777" w:rsidR="004E301F" w:rsidRPr="00527373" w:rsidRDefault="004E301F" w:rsidP="00CA3524">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53F780E"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7EED999B" w14:textId="77777777" w:rsidR="004E301F" w:rsidRPr="00527373" w:rsidRDefault="004E301F" w:rsidP="00CA3524">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C2ADE6B" w14:textId="77777777" w:rsidR="004E301F" w:rsidRPr="00527373" w:rsidRDefault="004E301F" w:rsidP="00CA3524">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13A3ACAE" w14:textId="77777777" w:rsidR="004E301F" w:rsidRPr="00527373" w:rsidRDefault="004E301F" w:rsidP="00CA3524">
            <w:pPr>
              <w:pStyle w:val="TAC"/>
              <w:rPr>
                <w:rFonts w:eastAsia="Calibri Light"/>
              </w:rPr>
            </w:pPr>
            <w:r w:rsidRPr="00527373">
              <w:rPr>
                <w:sz w:val="16"/>
                <w:szCs w:val="16"/>
                <w:lang w:eastAsia="ja-JP"/>
              </w:rPr>
              <w:t>2</w:t>
            </w:r>
          </w:p>
        </w:tc>
      </w:tr>
      <w:tr w:rsidR="004E301F" w:rsidRPr="00527373" w14:paraId="0FADCEE9"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4EFCAD29"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4E8BE25F" w14:textId="77777777" w:rsidR="004E301F" w:rsidRPr="00527373" w:rsidRDefault="004E301F" w:rsidP="00CA3524">
            <w:pPr>
              <w:pStyle w:val="TAL"/>
              <w:rPr>
                <w:color w:val="000000"/>
                <w:szCs w:val="18"/>
              </w:rPr>
            </w:pPr>
            <w:r w:rsidRPr="00527373">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6778469A" w14:textId="77777777" w:rsidR="004E301F" w:rsidRPr="00527373" w:rsidRDefault="004E301F" w:rsidP="00CA3524">
            <w:pPr>
              <w:pStyle w:val="TAC"/>
              <w:rPr>
                <w:color w:val="000000"/>
                <w:szCs w:val="18"/>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0C3977F6" w14:textId="77777777" w:rsidR="004E301F" w:rsidRPr="00527373" w:rsidRDefault="004E301F" w:rsidP="00CA3524">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13BBCF11" w14:textId="77777777" w:rsidR="004E301F" w:rsidRPr="00527373" w:rsidRDefault="004E301F" w:rsidP="00CA3524">
            <w:pPr>
              <w:pStyle w:val="TAC"/>
              <w:rPr>
                <w:color w:val="000000"/>
                <w:szCs w:val="18"/>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27038995" w14:textId="77777777" w:rsidR="004E301F" w:rsidRPr="00527373" w:rsidRDefault="004E301F" w:rsidP="00CA3524">
            <w:pPr>
              <w:pStyle w:val="TAC"/>
              <w:rPr>
                <w:color w:val="000000"/>
                <w:szCs w:val="18"/>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DC1DAC4" w14:textId="77777777" w:rsidR="004E301F" w:rsidRPr="00527373" w:rsidRDefault="004E301F" w:rsidP="00CA3524">
            <w:pPr>
              <w:pStyle w:val="TAC"/>
              <w:rPr>
                <w:color w:val="000000"/>
                <w:szCs w:val="18"/>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0F26F8A" w14:textId="77777777" w:rsidR="004E301F" w:rsidRPr="00527373" w:rsidRDefault="004E301F" w:rsidP="00CA3524">
            <w:pPr>
              <w:pStyle w:val="TAC"/>
              <w:rPr>
                <w:color w:val="000000"/>
                <w:szCs w:val="18"/>
              </w:rPr>
            </w:pPr>
            <w:r w:rsidRPr="00527373">
              <w:rPr>
                <w:sz w:val="16"/>
                <w:szCs w:val="16"/>
                <w:lang w:eastAsia="ja-JP"/>
              </w:rPr>
              <w:t>12</w:t>
            </w:r>
          </w:p>
        </w:tc>
      </w:tr>
      <w:tr w:rsidR="004E301F" w:rsidRPr="00527373" w14:paraId="173D7FDF"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9E788F4"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27DB6FB" w14:textId="77777777" w:rsidR="004E301F" w:rsidRPr="00527373" w:rsidRDefault="004E301F" w:rsidP="00CA3524">
            <w:pPr>
              <w:pStyle w:val="TAL"/>
              <w:rPr>
                <w:color w:val="000000"/>
                <w:szCs w:val="18"/>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BE199D2" w14:textId="77777777" w:rsidR="004E301F" w:rsidRPr="00527373" w:rsidRDefault="004E301F" w:rsidP="00CA3524">
            <w:pPr>
              <w:pStyle w:val="TAC"/>
              <w:rPr>
                <w:color w:val="000000"/>
                <w:szCs w:val="18"/>
              </w:rPr>
            </w:pPr>
            <w:r w:rsidRPr="00527373">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68D6D093" w14:textId="77777777" w:rsidR="004E301F" w:rsidRPr="00527373" w:rsidRDefault="004E301F" w:rsidP="00CA3524">
            <w:pPr>
              <w:pStyle w:val="TAC"/>
              <w:rPr>
                <w:color w:val="000000"/>
                <w:szCs w:val="18"/>
              </w:rPr>
            </w:pPr>
            <w:r w:rsidRPr="00527373">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0C7597" w14:textId="77777777" w:rsidR="004E301F" w:rsidRPr="00527373" w:rsidRDefault="004E301F" w:rsidP="00CA3524">
            <w:pPr>
              <w:pStyle w:val="TAC"/>
              <w:rPr>
                <w:color w:val="000000"/>
                <w:szCs w:val="18"/>
              </w:rPr>
            </w:pPr>
            <w:r w:rsidRPr="00527373">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3D07E1B2" w14:textId="77777777" w:rsidR="004E301F" w:rsidRPr="00527373" w:rsidRDefault="004E301F" w:rsidP="00CA3524">
            <w:pPr>
              <w:pStyle w:val="TAC"/>
              <w:rPr>
                <w:color w:val="000000"/>
                <w:szCs w:val="18"/>
              </w:rPr>
            </w:pPr>
            <w:r w:rsidRPr="00527373">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726A3A36" w14:textId="77777777" w:rsidR="004E301F" w:rsidRPr="00527373" w:rsidRDefault="004E301F" w:rsidP="00CA3524">
            <w:pPr>
              <w:pStyle w:val="TAC"/>
              <w:rPr>
                <w:color w:val="000000"/>
                <w:szCs w:val="18"/>
              </w:rPr>
            </w:pPr>
            <w:r w:rsidRPr="00527373">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70480D92" w14:textId="77777777" w:rsidR="004E301F" w:rsidRPr="00527373" w:rsidRDefault="004E301F" w:rsidP="00CA3524">
            <w:pPr>
              <w:pStyle w:val="TAC"/>
              <w:rPr>
                <w:color w:val="000000"/>
                <w:szCs w:val="18"/>
              </w:rPr>
            </w:pPr>
            <w:r w:rsidRPr="00527373">
              <w:rPr>
                <w:rFonts w:eastAsia="MS Mincho"/>
                <w:sz w:val="16"/>
                <w:szCs w:val="16"/>
              </w:rPr>
              <w:t>3, 12</w:t>
            </w:r>
          </w:p>
        </w:tc>
      </w:tr>
      <w:tr w:rsidR="004E301F" w:rsidRPr="00527373" w14:paraId="0561839C"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D5F3BCB" w14:textId="77777777" w:rsidR="004E301F" w:rsidRPr="00527373" w:rsidRDefault="004E301F" w:rsidP="00CA3524">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3985B3E9" w14:textId="77777777" w:rsidR="004E301F" w:rsidRPr="00527373" w:rsidRDefault="004E301F" w:rsidP="00CA3524">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5953D154"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F925BA1" w14:textId="77777777" w:rsidR="004E301F" w:rsidRPr="00527373" w:rsidRDefault="004E301F" w:rsidP="00CA3524">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2CD220B5"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3D84EA" w14:textId="77777777" w:rsidR="004E301F" w:rsidRPr="00527373" w:rsidRDefault="004E301F" w:rsidP="00CA3524">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1720D196" w14:textId="77777777" w:rsidR="004E301F" w:rsidRPr="00527373" w:rsidRDefault="004E301F" w:rsidP="00CA3524">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61153365" w14:textId="77777777" w:rsidR="004E301F" w:rsidRPr="00527373" w:rsidRDefault="004E301F" w:rsidP="00CA3524">
            <w:pPr>
              <w:pStyle w:val="TAC"/>
              <w:rPr>
                <w:rFonts w:eastAsia="Calibri Light"/>
              </w:rPr>
            </w:pPr>
          </w:p>
        </w:tc>
      </w:tr>
      <w:tr w:rsidR="004E301F" w:rsidRPr="00527373" w14:paraId="6D881A8E"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0902A9F4"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463EA48C" w14:textId="77777777" w:rsidR="004E301F" w:rsidRPr="00527373" w:rsidRDefault="004E301F" w:rsidP="00CA3524">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6C3B5D75"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C7D4019"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C10DCD2"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DF420AF" w14:textId="77777777" w:rsidR="004E301F" w:rsidRPr="00527373" w:rsidRDefault="004E301F" w:rsidP="00CA3524">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969C7C" w14:textId="77777777" w:rsidR="004E301F" w:rsidRPr="00527373" w:rsidRDefault="004E301F" w:rsidP="00CA3524">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1FE22C0" w14:textId="77777777" w:rsidR="004E301F" w:rsidRPr="00527373" w:rsidRDefault="004E301F" w:rsidP="00CA3524">
            <w:pPr>
              <w:pStyle w:val="TAC"/>
              <w:rPr>
                <w:rFonts w:eastAsia="Calibri Light"/>
              </w:rPr>
            </w:pPr>
            <w:r w:rsidRPr="00527373">
              <w:rPr>
                <w:color w:val="000000"/>
                <w:szCs w:val="18"/>
              </w:rPr>
              <w:t>2</w:t>
            </w:r>
          </w:p>
        </w:tc>
      </w:tr>
      <w:tr w:rsidR="004E301F" w:rsidRPr="00527373" w14:paraId="38252C3F"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196FAEA0"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6C8AFF79" w14:textId="77777777" w:rsidR="004E301F" w:rsidRPr="00527373" w:rsidRDefault="004E301F" w:rsidP="00CA3524">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B77AC82"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21D244" w14:textId="77777777" w:rsidR="004E301F" w:rsidRPr="00527373" w:rsidRDefault="004E301F" w:rsidP="00CA3524">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18C48C8"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DD0DE79" w14:textId="77777777" w:rsidR="004E301F" w:rsidRPr="00527373" w:rsidRDefault="004E301F" w:rsidP="00CA3524">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0F39C2D" w14:textId="77777777" w:rsidR="004E301F" w:rsidRPr="00527373" w:rsidRDefault="004E301F" w:rsidP="00CA3524">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CBB4A7A" w14:textId="77777777" w:rsidR="004E301F" w:rsidRPr="00527373" w:rsidRDefault="004E301F" w:rsidP="00CA3524">
            <w:pPr>
              <w:pStyle w:val="TAC"/>
              <w:rPr>
                <w:color w:val="000000"/>
                <w:szCs w:val="18"/>
              </w:rPr>
            </w:pPr>
            <w:r w:rsidRPr="00527373">
              <w:rPr>
                <w:color w:val="000000"/>
                <w:szCs w:val="18"/>
              </w:rPr>
              <w:t>12</w:t>
            </w:r>
          </w:p>
        </w:tc>
      </w:tr>
      <w:tr w:rsidR="004E301F" w:rsidRPr="00527373" w14:paraId="213ED2A3"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51F4588"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BBB2150" w14:textId="77777777" w:rsidR="004E301F" w:rsidRPr="00527373" w:rsidRDefault="004E301F" w:rsidP="00CA3524">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4F9C8A9" w14:textId="77777777" w:rsidR="004E301F" w:rsidRPr="00527373" w:rsidRDefault="004E301F" w:rsidP="00CA3524">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D93E9FD" w14:textId="77777777" w:rsidR="004E301F" w:rsidRPr="00527373" w:rsidRDefault="004E301F" w:rsidP="00CA3524">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E846CA6" w14:textId="77777777" w:rsidR="004E301F" w:rsidRPr="00527373" w:rsidRDefault="004E301F" w:rsidP="00CA3524">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5948D8B2" w14:textId="77777777" w:rsidR="004E301F" w:rsidRPr="00527373" w:rsidRDefault="004E301F" w:rsidP="00CA3524">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AAE0DF0" w14:textId="77777777" w:rsidR="004E301F" w:rsidRPr="00527373" w:rsidRDefault="004E301F" w:rsidP="00CA3524">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625991E4" w14:textId="77777777" w:rsidR="004E301F" w:rsidRPr="00527373" w:rsidRDefault="004E301F" w:rsidP="00CA3524">
            <w:pPr>
              <w:pStyle w:val="TAC"/>
              <w:rPr>
                <w:color w:val="000000"/>
                <w:szCs w:val="18"/>
              </w:rPr>
            </w:pPr>
            <w:r w:rsidRPr="00527373">
              <w:rPr>
                <w:color w:val="000000"/>
                <w:szCs w:val="18"/>
              </w:rPr>
              <w:t>3, 12</w:t>
            </w:r>
          </w:p>
        </w:tc>
      </w:tr>
      <w:tr w:rsidR="004E301F" w:rsidRPr="00527373" w14:paraId="10879AD6"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22385E5" w14:textId="77777777" w:rsidR="004E301F" w:rsidRPr="00527373" w:rsidRDefault="004E301F" w:rsidP="00CA3524">
            <w:pPr>
              <w:pStyle w:val="TAH"/>
            </w:pPr>
            <w:r w:rsidRPr="00527373">
              <w:t>DC_7_n66</w:t>
            </w:r>
          </w:p>
        </w:tc>
        <w:tc>
          <w:tcPr>
            <w:tcW w:w="2844" w:type="dxa"/>
            <w:gridSpan w:val="2"/>
            <w:tcBorders>
              <w:top w:val="single" w:sz="4" w:space="0" w:color="auto"/>
              <w:left w:val="nil"/>
              <w:bottom w:val="single" w:sz="4" w:space="0" w:color="auto"/>
              <w:right w:val="single" w:sz="4" w:space="0" w:color="auto"/>
            </w:tcBorders>
            <w:vAlign w:val="bottom"/>
          </w:tcPr>
          <w:p w14:paraId="27D44B07" w14:textId="77777777" w:rsidR="004E301F" w:rsidRPr="00527373" w:rsidRDefault="004E301F" w:rsidP="00CA3524">
            <w:pPr>
              <w:pStyle w:val="TAL"/>
            </w:pPr>
            <w:r w:rsidRPr="00527373">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164F252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5169A9"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F4F7B7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73F926A"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CE0C9B9"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6A7702E" w14:textId="77777777" w:rsidR="004E301F" w:rsidRPr="00527373" w:rsidRDefault="004E301F" w:rsidP="00CA3524">
            <w:pPr>
              <w:pStyle w:val="TAC"/>
            </w:pPr>
          </w:p>
        </w:tc>
      </w:tr>
      <w:tr w:rsidR="004E301F" w:rsidRPr="00527373" w14:paraId="31D8E017"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3D4BBC9D"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1D8FA7B5" w14:textId="77777777" w:rsidR="004E301F" w:rsidRPr="00527373" w:rsidRDefault="004E301F" w:rsidP="00CA3524">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2B2187F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06A1E4B"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218FDF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3D4851C"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B0377D6"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F191F76" w14:textId="77777777" w:rsidR="004E301F" w:rsidRPr="00527373" w:rsidRDefault="004E301F" w:rsidP="00CA3524">
            <w:pPr>
              <w:pStyle w:val="TAC"/>
            </w:pPr>
            <w:r w:rsidRPr="00527373">
              <w:t>2</w:t>
            </w:r>
          </w:p>
        </w:tc>
      </w:tr>
      <w:tr w:rsidR="004E301F" w:rsidRPr="00527373" w14:paraId="1D9B7038"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8198D52" w14:textId="77777777" w:rsidR="004E301F" w:rsidRPr="00527373" w:rsidRDefault="004E301F" w:rsidP="00CA3524">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374F811E"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00193F2F"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999509"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5F7657F"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EFD777A"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CDD61F4"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403B74B" w14:textId="77777777" w:rsidR="004E301F" w:rsidRPr="00527373" w:rsidRDefault="004E301F" w:rsidP="00CA3524">
            <w:pPr>
              <w:pStyle w:val="TAC"/>
              <w:keepNext w:val="0"/>
              <w:rPr>
                <w:sz w:val="16"/>
              </w:rPr>
            </w:pPr>
          </w:p>
        </w:tc>
      </w:tr>
      <w:tr w:rsidR="004E301F" w:rsidRPr="00527373" w14:paraId="6C6AA1E8"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F2CE21E"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7EB8792"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1BCAA75" w14:textId="77777777" w:rsidR="004E301F" w:rsidRPr="00527373" w:rsidRDefault="004E301F" w:rsidP="00CA3524">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0DE409BF" w14:textId="77777777" w:rsidR="004E301F" w:rsidRPr="00527373" w:rsidRDefault="004E301F" w:rsidP="00CA3524">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056A38E" w14:textId="77777777" w:rsidR="004E301F" w:rsidRPr="00527373" w:rsidRDefault="004E301F" w:rsidP="00CA3524">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16CD36C9"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9BB7956"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82AC8EB" w14:textId="77777777" w:rsidR="004E301F" w:rsidRPr="00527373" w:rsidRDefault="004E301F" w:rsidP="00CA3524">
            <w:pPr>
              <w:pStyle w:val="TAC"/>
              <w:keepNext w:val="0"/>
              <w:rPr>
                <w:sz w:val="16"/>
              </w:rPr>
            </w:pPr>
          </w:p>
        </w:tc>
      </w:tr>
      <w:tr w:rsidR="004E301F" w:rsidRPr="00527373" w14:paraId="0F93475E"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1D22682"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61C325B"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02C47A78"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469B03EB" w14:textId="77777777" w:rsidR="004E301F" w:rsidRPr="00527373" w:rsidRDefault="004E301F" w:rsidP="00CA3524">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3F21C4D" w14:textId="77777777" w:rsidR="004E301F" w:rsidRPr="00527373" w:rsidRDefault="004E301F" w:rsidP="00CA3524">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3A347CDB" w14:textId="77777777" w:rsidR="004E301F" w:rsidRPr="00527373" w:rsidRDefault="004E301F" w:rsidP="00CA3524">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AA6B0F5" w14:textId="77777777" w:rsidR="004E301F" w:rsidRPr="00527373" w:rsidRDefault="004E301F" w:rsidP="00CA3524">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37DF60D9" w14:textId="77777777" w:rsidR="004E301F" w:rsidRPr="00527373" w:rsidRDefault="004E301F" w:rsidP="00CA3524">
            <w:pPr>
              <w:pStyle w:val="TAC"/>
              <w:keepNext w:val="0"/>
              <w:rPr>
                <w:sz w:val="16"/>
              </w:rPr>
            </w:pPr>
            <w:r w:rsidRPr="00527373">
              <w:rPr>
                <w:sz w:val="16"/>
                <w:lang w:eastAsia="ja-JP"/>
              </w:rPr>
              <w:t>3</w:t>
            </w:r>
          </w:p>
        </w:tc>
      </w:tr>
      <w:tr w:rsidR="004E301F" w:rsidRPr="00527373" w14:paraId="627D1FB2"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0258F28"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BF1B93C"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35C2C7B" w14:textId="77777777" w:rsidR="004E301F" w:rsidRPr="00527373" w:rsidRDefault="004E301F" w:rsidP="00CA3524">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622343EC" w14:textId="77777777" w:rsidR="004E301F" w:rsidRPr="00527373" w:rsidRDefault="004E301F" w:rsidP="00CA3524">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DF19B62" w14:textId="77777777" w:rsidR="004E301F" w:rsidRPr="00527373" w:rsidRDefault="004E301F" w:rsidP="00CA3524">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8E2F8F6"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675C0AB"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E6D4F04" w14:textId="77777777" w:rsidR="004E301F" w:rsidRPr="00527373" w:rsidRDefault="004E301F" w:rsidP="00CA3524">
            <w:pPr>
              <w:pStyle w:val="TAC"/>
              <w:keepNext w:val="0"/>
              <w:rPr>
                <w:sz w:val="16"/>
              </w:rPr>
            </w:pPr>
          </w:p>
        </w:tc>
      </w:tr>
      <w:tr w:rsidR="004E301F" w:rsidRPr="00527373" w14:paraId="4BF6059D"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535E84C"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01D9662"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A1F014B" w14:textId="77777777" w:rsidR="004E301F" w:rsidRPr="00527373" w:rsidRDefault="004E301F" w:rsidP="00CA3524">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12819655" w14:textId="77777777" w:rsidR="004E301F" w:rsidRPr="00527373" w:rsidRDefault="004E301F" w:rsidP="00CA3524">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070E691" w14:textId="77777777" w:rsidR="004E301F" w:rsidRPr="00527373" w:rsidRDefault="004E301F" w:rsidP="00CA3524">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5649F82E"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EC2DCB1"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499664A" w14:textId="77777777" w:rsidR="004E301F" w:rsidRPr="00527373" w:rsidRDefault="004E301F" w:rsidP="00CA3524">
            <w:pPr>
              <w:pStyle w:val="TAC"/>
              <w:keepNext w:val="0"/>
              <w:rPr>
                <w:sz w:val="16"/>
              </w:rPr>
            </w:pPr>
          </w:p>
        </w:tc>
      </w:tr>
      <w:tr w:rsidR="004E301F" w:rsidRPr="00527373" w14:paraId="53735295"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384244FB" w14:textId="77777777" w:rsidR="004E301F" w:rsidRPr="00527373" w:rsidRDefault="004E301F" w:rsidP="00CA3524">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615D2F11"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4EE38FDE"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B1318AF"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6A6ADAA"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3614685"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5DB4E94"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962841D" w14:textId="77777777" w:rsidR="004E301F" w:rsidRPr="00527373" w:rsidRDefault="004E301F" w:rsidP="00CA3524">
            <w:pPr>
              <w:pStyle w:val="TAC"/>
              <w:keepNext w:val="0"/>
              <w:rPr>
                <w:sz w:val="16"/>
              </w:rPr>
            </w:pPr>
          </w:p>
        </w:tc>
      </w:tr>
      <w:tr w:rsidR="004E301F" w:rsidRPr="00527373" w14:paraId="572F37D7"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A33F653"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67D799D"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6AF3D00"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BC3EEFB" w14:textId="77777777" w:rsidR="004E301F" w:rsidRPr="00527373" w:rsidRDefault="004E301F" w:rsidP="00CA3524">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6B4060D" w14:textId="77777777" w:rsidR="004E301F" w:rsidRPr="00527373" w:rsidRDefault="004E301F" w:rsidP="00CA3524">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4358E5A8" w14:textId="77777777" w:rsidR="004E301F" w:rsidRPr="00527373" w:rsidRDefault="004E301F" w:rsidP="00CA3524">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446F3C11" w14:textId="77777777" w:rsidR="004E301F" w:rsidRPr="00527373" w:rsidRDefault="004E301F" w:rsidP="00CA3524">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A603070" w14:textId="77777777" w:rsidR="004E301F" w:rsidRPr="00527373" w:rsidRDefault="004E301F" w:rsidP="00CA3524">
            <w:pPr>
              <w:pStyle w:val="TAC"/>
              <w:keepNext w:val="0"/>
              <w:rPr>
                <w:sz w:val="16"/>
              </w:rPr>
            </w:pPr>
            <w:r w:rsidRPr="00527373">
              <w:rPr>
                <w:sz w:val="16"/>
                <w:lang w:eastAsia="ja-JP"/>
              </w:rPr>
              <w:t>3</w:t>
            </w:r>
          </w:p>
        </w:tc>
      </w:tr>
      <w:tr w:rsidR="004E301F" w:rsidRPr="00527373" w14:paraId="4D183325"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497E1663" w14:textId="77777777" w:rsidR="004E301F" w:rsidRPr="00527373" w:rsidRDefault="004E301F" w:rsidP="00CA3524">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052DA14B"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42917F1B"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C605E0"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1DC3EC3"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9609741"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9977F56"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3FD0791" w14:textId="77777777" w:rsidR="004E301F" w:rsidRPr="00527373" w:rsidRDefault="004E301F" w:rsidP="00CA3524">
            <w:pPr>
              <w:pStyle w:val="TAC"/>
              <w:keepNext w:val="0"/>
              <w:rPr>
                <w:sz w:val="16"/>
              </w:rPr>
            </w:pPr>
          </w:p>
        </w:tc>
      </w:tr>
      <w:tr w:rsidR="004E301F" w:rsidRPr="00527373" w14:paraId="560ABAC8"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46EFAD1"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98FEBE"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8717832"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41CE058" w14:textId="77777777" w:rsidR="004E301F" w:rsidRPr="00527373" w:rsidRDefault="004E301F" w:rsidP="00CA3524">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2D76311" w14:textId="77777777" w:rsidR="004E301F" w:rsidRPr="00527373" w:rsidRDefault="004E301F" w:rsidP="00CA3524">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C004783" w14:textId="77777777" w:rsidR="004E301F" w:rsidRPr="00527373" w:rsidRDefault="004E301F" w:rsidP="00CA3524">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51C4393E" w14:textId="77777777" w:rsidR="004E301F" w:rsidRPr="00527373" w:rsidRDefault="004E301F" w:rsidP="00CA3524">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6FD4E965" w14:textId="77777777" w:rsidR="004E301F" w:rsidRPr="00527373" w:rsidRDefault="004E301F" w:rsidP="00CA3524">
            <w:pPr>
              <w:pStyle w:val="TAC"/>
              <w:keepNext w:val="0"/>
              <w:rPr>
                <w:sz w:val="16"/>
              </w:rPr>
            </w:pPr>
            <w:r w:rsidRPr="00527373">
              <w:rPr>
                <w:sz w:val="16"/>
                <w:lang w:eastAsia="ja-JP"/>
              </w:rPr>
              <w:t>3</w:t>
            </w:r>
          </w:p>
        </w:tc>
      </w:tr>
      <w:tr w:rsidR="004E301F" w:rsidRPr="00527373" w14:paraId="0A91A09C"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4AC647E" w14:textId="77777777" w:rsidR="004E301F" w:rsidRPr="00527373" w:rsidRDefault="004E301F" w:rsidP="00CA3524">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14982DD0" w14:textId="77777777" w:rsidR="004E301F" w:rsidRPr="00527373" w:rsidRDefault="004E301F" w:rsidP="00CA3524">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2D2237BD" w14:textId="77777777" w:rsidR="004E301F" w:rsidRPr="00527373" w:rsidRDefault="004E301F" w:rsidP="00CA3524">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C129D3" w14:textId="77777777" w:rsidR="004E301F" w:rsidRPr="00527373" w:rsidRDefault="004E301F" w:rsidP="00CA3524">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16E4729"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EACE2FD" w14:textId="77777777" w:rsidR="004E301F" w:rsidRPr="00527373" w:rsidRDefault="004E301F" w:rsidP="00CA3524">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98CB763" w14:textId="77777777" w:rsidR="004E301F" w:rsidRPr="00527373" w:rsidRDefault="004E301F" w:rsidP="00CA3524">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66422A3" w14:textId="77777777" w:rsidR="004E301F" w:rsidRPr="00527373" w:rsidRDefault="004E301F" w:rsidP="00CA3524">
            <w:pPr>
              <w:pStyle w:val="TAC"/>
              <w:keepNext w:val="0"/>
              <w:rPr>
                <w:sz w:val="16"/>
                <w:lang w:eastAsia="ja-JP"/>
              </w:rPr>
            </w:pPr>
          </w:p>
        </w:tc>
      </w:tr>
      <w:tr w:rsidR="004E301F" w:rsidRPr="00527373" w14:paraId="4AE06D5D"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FCB2889"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FDEDB85" w14:textId="77777777" w:rsidR="004E301F" w:rsidRPr="00527373" w:rsidRDefault="004E301F" w:rsidP="00CA3524">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23986FA9" w14:textId="77777777" w:rsidR="004E301F" w:rsidRPr="00527373" w:rsidRDefault="004E301F" w:rsidP="00CA3524">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A006111" w14:textId="77777777" w:rsidR="004E301F" w:rsidRPr="00527373" w:rsidRDefault="004E301F" w:rsidP="00CA3524">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6B988544"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53D7577" w14:textId="77777777" w:rsidR="004E301F" w:rsidRPr="00527373" w:rsidRDefault="004E301F" w:rsidP="00CA3524">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1D0487F" w14:textId="77777777" w:rsidR="004E301F" w:rsidRPr="00527373" w:rsidRDefault="004E301F" w:rsidP="00CA3524">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E7A0A0E" w14:textId="77777777" w:rsidR="004E301F" w:rsidRPr="00527373" w:rsidRDefault="004E301F" w:rsidP="00CA3524">
            <w:pPr>
              <w:pStyle w:val="TAC"/>
              <w:keepNext w:val="0"/>
              <w:rPr>
                <w:sz w:val="16"/>
                <w:lang w:eastAsia="ja-JP"/>
              </w:rPr>
            </w:pPr>
            <w:r w:rsidRPr="00527373">
              <w:t>2</w:t>
            </w:r>
          </w:p>
        </w:tc>
      </w:tr>
      <w:tr w:rsidR="004E301F" w:rsidRPr="00527373" w14:paraId="7DCD0961"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ED05E0E" w14:textId="77777777" w:rsidR="004E301F" w:rsidRPr="00527373" w:rsidRDefault="004E301F" w:rsidP="00CA3524">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3AB50DB0" w14:textId="77777777" w:rsidR="004E301F" w:rsidRPr="00527373" w:rsidRDefault="004E301F" w:rsidP="00CA3524">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4EDAE12B"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DFD0C5B" w14:textId="77777777" w:rsidR="004E301F" w:rsidRPr="00527373" w:rsidRDefault="004E301F" w:rsidP="00CA3524">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2FCFE1D1"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516D1D6" w14:textId="77777777" w:rsidR="004E301F" w:rsidRPr="00527373" w:rsidRDefault="004E301F" w:rsidP="00CA3524">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77CE072" w14:textId="77777777" w:rsidR="004E301F" w:rsidRPr="00527373" w:rsidRDefault="004E301F" w:rsidP="00CA3524">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CBB7039" w14:textId="77777777" w:rsidR="004E301F" w:rsidRPr="00527373" w:rsidRDefault="004E301F" w:rsidP="00CA3524">
            <w:pPr>
              <w:pStyle w:val="TAC"/>
              <w:keepNext w:val="0"/>
            </w:pPr>
          </w:p>
        </w:tc>
      </w:tr>
      <w:tr w:rsidR="004E301F" w:rsidRPr="00527373" w14:paraId="429A271F" w14:textId="77777777" w:rsidTr="00CA3524">
        <w:trPr>
          <w:gridBefore w:val="1"/>
          <w:wBefore w:w="113" w:type="dxa"/>
          <w:trHeight w:val="188"/>
          <w:jc w:val="center"/>
        </w:trPr>
        <w:tc>
          <w:tcPr>
            <w:tcW w:w="1629" w:type="dxa"/>
            <w:gridSpan w:val="2"/>
            <w:tcBorders>
              <w:left w:val="single" w:sz="4" w:space="0" w:color="auto"/>
              <w:right w:val="single" w:sz="4" w:space="0" w:color="auto"/>
            </w:tcBorders>
          </w:tcPr>
          <w:p w14:paraId="3DEDC3CD"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657D6929" w14:textId="77777777" w:rsidR="004E301F" w:rsidRPr="00527373" w:rsidRDefault="004E301F" w:rsidP="00CA3524">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173833FF"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622F78E7" w14:textId="77777777" w:rsidR="004E301F" w:rsidRPr="00527373" w:rsidRDefault="004E301F" w:rsidP="00CA3524">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523E29C2"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
          <w:p w14:paraId="35D4CA46" w14:textId="77777777" w:rsidR="004E301F" w:rsidRPr="00527373" w:rsidRDefault="004E301F" w:rsidP="00CA3524">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3F60AE41" w14:textId="77777777" w:rsidR="004E301F" w:rsidRPr="00527373" w:rsidRDefault="004E301F" w:rsidP="00CA3524">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7B09D0BF" w14:textId="77777777" w:rsidR="004E301F" w:rsidRPr="00527373" w:rsidRDefault="004E301F" w:rsidP="00CA3524">
            <w:pPr>
              <w:pStyle w:val="TAC"/>
              <w:keepNext w:val="0"/>
            </w:pPr>
            <w:r w:rsidRPr="00527373">
              <w:t>2</w:t>
            </w:r>
          </w:p>
        </w:tc>
      </w:tr>
      <w:tr w:rsidR="004E301F" w:rsidRPr="00527373" w14:paraId="781AC347" w14:textId="77777777" w:rsidTr="00CA3524">
        <w:trPr>
          <w:gridBefore w:val="1"/>
          <w:wBefore w:w="113" w:type="dxa"/>
          <w:trHeight w:val="188"/>
          <w:jc w:val="center"/>
        </w:trPr>
        <w:tc>
          <w:tcPr>
            <w:tcW w:w="1629" w:type="dxa"/>
            <w:gridSpan w:val="2"/>
            <w:tcBorders>
              <w:left w:val="single" w:sz="4" w:space="0" w:color="auto"/>
              <w:right w:val="single" w:sz="4" w:space="0" w:color="auto"/>
            </w:tcBorders>
          </w:tcPr>
          <w:p w14:paraId="2EDBB44B"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3DA06788" w14:textId="77777777" w:rsidR="004E301F" w:rsidRPr="00527373" w:rsidRDefault="004E301F" w:rsidP="00CA3524">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4DB08E6B" w14:textId="77777777" w:rsidR="004E301F" w:rsidRPr="00527373" w:rsidRDefault="004E301F" w:rsidP="00CA3524">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095479B0" w14:textId="77777777" w:rsidR="004E301F" w:rsidRPr="00527373" w:rsidRDefault="004E301F" w:rsidP="00CA3524">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08CD0E1D" w14:textId="77777777" w:rsidR="004E301F" w:rsidRPr="00527373" w:rsidRDefault="004E301F" w:rsidP="00CA3524">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3DA3125A" w14:textId="77777777" w:rsidR="004E301F" w:rsidRPr="00527373" w:rsidRDefault="004E301F" w:rsidP="00CA3524">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3403D9CB" w14:textId="77777777" w:rsidR="004E301F" w:rsidRPr="00527373" w:rsidRDefault="004E301F" w:rsidP="00CA3524">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12C70515" w14:textId="77777777" w:rsidR="004E301F" w:rsidRPr="00527373" w:rsidRDefault="004E301F" w:rsidP="00CA3524">
            <w:pPr>
              <w:pStyle w:val="TAC"/>
              <w:keepNext w:val="0"/>
            </w:pPr>
            <w:r w:rsidRPr="00527373">
              <w:t>3</w:t>
            </w:r>
          </w:p>
        </w:tc>
      </w:tr>
      <w:tr w:rsidR="004E301F" w:rsidRPr="00527373" w14:paraId="45F4AB55"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5C27407" w14:textId="77777777" w:rsidR="004E301F" w:rsidRPr="00527373" w:rsidRDefault="004E301F" w:rsidP="00CA3524">
            <w:pPr>
              <w:pStyle w:val="TAH"/>
            </w:pPr>
            <w:r w:rsidRPr="00527373">
              <w:t>DC_13_n2</w:t>
            </w:r>
          </w:p>
        </w:tc>
        <w:tc>
          <w:tcPr>
            <w:tcW w:w="2833" w:type="dxa"/>
            <w:gridSpan w:val="3"/>
            <w:tcBorders>
              <w:top w:val="single" w:sz="4" w:space="0" w:color="auto"/>
              <w:left w:val="nil"/>
              <w:bottom w:val="single" w:sz="4" w:space="0" w:color="auto"/>
              <w:right w:val="single" w:sz="4" w:space="0" w:color="auto"/>
            </w:tcBorders>
            <w:vAlign w:val="bottom"/>
          </w:tcPr>
          <w:p w14:paraId="7FEA067B" w14:textId="77777777" w:rsidR="004E301F" w:rsidRPr="00527373" w:rsidRDefault="004E301F" w:rsidP="00CA3524">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5007A9FF"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1118BA7" w14:textId="77777777" w:rsidR="004E301F" w:rsidRPr="00527373" w:rsidRDefault="004E301F" w:rsidP="00CA3524">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292774B7"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9B54B4C"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B169300" w14:textId="77777777" w:rsidR="004E301F" w:rsidRPr="00527373" w:rsidRDefault="004E301F" w:rsidP="00CA3524">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C125285" w14:textId="77777777" w:rsidR="004E301F" w:rsidRPr="00527373" w:rsidRDefault="004E301F" w:rsidP="00CA3524">
            <w:pPr>
              <w:pStyle w:val="TAC"/>
            </w:pPr>
          </w:p>
        </w:tc>
      </w:tr>
      <w:tr w:rsidR="004E301F" w:rsidRPr="00527373" w14:paraId="7572F997"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65DAEC0" w14:textId="77777777" w:rsidR="004E301F" w:rsidRPr="00527373" w:rsidRDefault="004E301F" w:rsidP="00CA3524">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6305D18B" w14:textId="77777777" w:rsidR="004E301F" w:rsidRPr="00527373" w:rsidRDefault="004E301F" w:rsidP="00CA3524">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71449A82"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FE86556" w14:textId="77777777" w:rsidR="004E301F" w:rsidRPr="00527373" w:rsidRDefault="004E301F" w:rsidP="00CA3524">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418474AD"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17CE200"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EF6C29C" w14:textId="77777777" w:rsidR="004E301F" w:rsidRPr="00527373" w:rsidRDefault="004E301F" w:rsidP="00CA3524">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B94C5BE" w14:textId="77777777" w:rsidR="004E301F" w:rsidRPr="00527373" w:rsidRDefault="004E301F" w:rsidP="00CA3524">
            <w:pPr>
              <w:pStyle w:val="TAC"/>
            </w:pPr>
          </w:p>
        </w:tc>
      </w:tr>
      <w:tr w:rsidR="004E301F" w:rsidRPr="00527373" w14:paraId="3105DB59"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6DE0174" w14:textId="77777777" w:rsidR="004E301F" w:rsidRPr="00527373" w:rsidRDefault="004E301F" w:rsidP="00CA3524">
            <w:pPr>
              <w:pStyle w:val="TAH"/>
            </w:pPr>
          </w:p>
        </w:tc>
        <w:tc>
          <w:tcPr>
            <w:tcW w:w="2833" w:type="dxa"/>
            <w:gridSpan w:val="3"/>
            <w:tcBorders>
              <w:top w:val="single" w:sz="4" w:space="0" w:color="auto"/>
              <w:left w:val="nil"/>
              <w:bottom w:val="single" w:sz="4" w:space="0" w:color="auto"/>
              <w:right w:val="single" w:sz="4" w:space="0" w:color="auto"/>
            </w:tcBorders>
            <w:vAlign w:val="bottom"/>
          </w:tcPr>
          <w:p w14:paraId="1DEA92B0" w14:textId="77777777" w:rsidR="004E301F" w:rsidRPr="00527373" w:rsidRDefault="004E301F" w:rsidP="00CA3524">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B0A31B8"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1223A21" w14:textId="77777777" w:rsidR="004E301F" w:rsidRPr="00527373" w:rsidRDefault="004E301F" w:rsidP="00CA3524">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91CFF78"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881859E"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BEFF54F" w14:textId="77777777" w:rsidR="004E301F" w:rsidRPr="00527373" w:rsidRDefault="004E301F" w:rsidP="00CA3524">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FA2BBA7" w14:textId="77777777" w:rsidR="004E301F" w:rsidRPr="00527373" w:rsidRDefault="004E301F" w:rsidP="00CA3524">
            <w:pPr>
              <w:pStyle w:val="TAC"/>
            </w:pPr>
            <w:r w:rsidRPr="00527373">
              <w:t>2</w:t>
            </w:r>
          </w:p>
        </w:tc>
      </w:tr>
      <w:tr w:rsidR="004E301F" w:rsidRPr="00527373" w:rsidDel="00A13FBD" w14:paraId="3AD531EA"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8BCAB77" w14:textId="77777777" w:rsidR="004E301F" w:rsidRPr="00527373" w:rsidDel="00A13FBD" w:rsidRDefault="004E301F" w:rsidP="00CA3524">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090ACEAC" w14:textId="77777777" w:rsidR="004E301F" w:rsidRPr="00527373" w:rsidDel="00A13FBD" w:rsidRDefault="004E301F" w:rsidP="00CA3524">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7EA7592C"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14F221"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F99D3A6"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B59644B"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F6954AE"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6E28356" w14:textId="77777777" w:rsidR="004E301F" w:rsidRPr="00527373" w:rsidDel="00A13FBD" w:rsidRDefault="004E301F" w:rsidP="00CA3524">
            <w:pPr>
              <w:pStyle w:val="TAC"/>
            </w:pPr>
          </w:p>
        </w:tc>
      </w:tr>
      <w:tr w:rsidR="004E301F" w:rsidRPr="00527373" w:rsidDel="00A13FBD" w14:paraId="0C57A225"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FE8B647" w14:textId="77777777" w:rsidR="004E301F" w:rsidRPr="00527373" w:rsidDel="00A13FBD"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DA57438" w14:textId="77777777" w:rsidR="004E301F" w:rsidRPr="00527373" w:rsidDel="00A13FBD" w:rsidRDefault="004E301F" w:rsidP="00CA3524">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F686B8D"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F2C695"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3B90B1D"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CEC07DD"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5F68932"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DFA09D2" w14:textId="77777777" w:rsidR="004E301F" w:rsidRPr="00527373" w:rsidDel="00A13FBD" w:rsidRDefault="004E301F" w:rsidP="00CA3524">
            <w:pPr>
              <w:pStyle w:val="TAC"/>
            </w:pPr>
          </w:p>
        </w:tc>
      </w:tr>
      <w:tr w:rsidR="004E301F" w:rsidRPr="00527373" w:rsidDel="00A13FBD" w14:paraId="72844FEC"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8F42BA7" w14:textId="77777777" w:rsidR="004E301F" w:rsidRPr="00527373" w:rsidDel="00A13FBD" w:rsidRDefault="004E301F" w:rsidP="00CA3524">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6A3B60B6" w14:textId="77777777" w:rsidR="004E301F" w:rsidRPr="00527373" w:rsidDel="00A13FBD" w:rsidRDefault="004E301F" w:rsidP="00CA3524">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2FA050E"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CA0A2E2"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99585CE"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83B082E"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BB5861B"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DE698E4" w14:textId="77777777" w:rsidR="004E301F" w:rsidRPr="00527373" w:rsidDel="00A13FBD" w:rsidRDefault="004E301F" w:rsidP="00CA3524">
            <w:pPr>
              <w:pStyle w:val="TAC"/>
            </w:pPr>
          </w:p>
        </w:tc>
      </w:tr>
      <w:tr w:rsidR="004E301F" w:rsidRPr="00527373" w:rsidDel="00A13FBD" w14:paraId="16066F47"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8FAFC8E" w14:textId="77777777" w:rsidR="004E301F" w:rsidRPr="00527373" w:rsidDel="00A13FBD"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FB7BC1D" w14:textId="77777777" w:rsidR="004E301F" w:rsidRPr="00527373" w:rsidDel="00A13FBD" w:rsidRDefault="004E301F" w:rsidP="00CA3524">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6B866EC"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B514306"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7852E78"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B54A403"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924C893"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32FA62A" w14:textId="77777777" w:rsidR="004E301F" w:rsidRPr="00527373" w:rsidDel="00A13FBD" w:rsidRDefault="004E301F" w:rsidP="00CA3524">
            <w:pPr>
              <w:pStyle w:val="TAC"/>
            </w:pPr>
          </w:p>
        </w:tc>
      </w:tr>
      <w:tr w:rsidR="004E301F" w:rsidRPr="00527373" w14:paraId="74A4A3A2"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FE7BE5A" w14:textId="77777777" w:rsidR="004E301F" w:rsidRPr="00527373" w:rsidRDefault="004E301F" w:rsidP="00CA3524">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487E4814" w14:textId="77777777" w:rsidR="004E301F" w:rsidRPr="00527373" w:rsidRDefault="004E301F" w:rsidP="00CA3524">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2FA008C0"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7C6D4A"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25798AEC"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2D34DCF"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F5CE261"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9657775" w14:textId="77777777" w:rsidR="004E301F" w:rsidRPr="00527373" w:rsidRDefault="004E301F" w:rsidP="00CA3524">
            <w:pPr>
              <w:pStyle w:val="TAC"/>
              <w:keepNext w:val="0"/>
              <w:rPr>
                <w:sz w:val="16"/>
              </w:rPr>
            </w:pPr>
          </w:p>
        </w:tc>
      </w:tr>
      <w:tr w:rsidR="004E301F" w:rsidRPr="00527373" w14:paraId="12069A95"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6B267FC6" w14:textId="77777777" w:rsidR="004E301F" w:rsidRPr="00527373" w:rsidRDefault="004E301F" w:rsidP="00CA3524">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3F00CDEF" w14:textId="77777777" w:rsidR="004E301F" w:rsidRPr="00527373" w:rsidRDefault="004E301F" w:rsidP="00CA3524">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1CE91F2C" w14:textId="77777777" w:rsidR="004E301F" w:rsidRPr="00527373" w:rsidRDefault="004E301F" w:rsidP="00CA3524">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65D8A31"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D8B3DE9" w14:textId="77777777" w:rsidR="004E301F" w:rsidRPr="00527373" w:rsidRDefault="004E301F" w:rsidP="00CA3524">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21D2F1C2" w14:textId="77777777" w:rsidR="004E301F" w:rsidRPr="00527373" w:rsidRDefault="004E301F" w:rsidP="00CA3524">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4915859" w14:textId="77777777" w:rsidR="004E301F" w:rsidRPr="00527373" w:rsidRDefault="004E301F" w:rsidP="00CA3524">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6F72300" w14:textId="77777777" w:rsidR="004E301F" w:rsidRPr="00527373" w:rsidRDefault="004E301F" w:rsidP="00CA3524">
            <w:pPr>
              <w:pStyle w:val="TAC"/>
              <w:keepNext w:val="0"/>
              <w:rPr>
                <w:sz w:val="16"/>
              </w:rPr>
            </w:pPr>
            <w:r w:rsidRPr="00527373">
              <w:rPr>
                <w:rFonts w:cs="Arial"/>
                <w:color w:val="000000"/>
                <w:szCs w:val="18"/>
              </w:rPr>
              <w:t>3</w:t>
            </w:r>
          </w:p>
        </w:tc>
      </w:tr>
      <w:tr w:rsidR="004E301F" w:rsidRPr="00527373" w14:paraId="570E62D4"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226508F8" w14:textId="77777777" w:rsidR="004E301F" w:rsidRPr="00527373" w:rsidRDefault="004E301F" w:rsidP="00CA3524">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1915C679" w14:textId="77777777" w:rsidR="004E301F" w:rsidRPr="00527373" w:rsidRDefault="004E301F" w:rsidP="00CA3524">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736BC228" w14:textId="77777777" w:rsidR="004E301F" w:rsidRPr="00527373" w:rsidRDefault="004E301F" w:rsidP="00CA3524">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08046D33"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2CDDE9F6" w14:textId="77777777" w:rsidR="004E301F" w:rsidRPr="00527373" w:rsidRDefault="004E301F" w:rsidP="00CA3524">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58655131"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E8A1F0"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4994590" w14:textId="77777777" w:rsidR="004E301F" w:rsidRPr="00527373" w:rsidRDefault="004E301F" w:rsidP="00CA3524">
            <w:pPr>
              <w:pStyle w:val="TAC"/>
              <w:keepNext w:val="0"/>
              <w:rPr>
                <w:sz w:val="16"/>
              </w:rPr>
            </w:pPr>
          </w:p>
        </w:tc>
      </w:tr>
      <w:tr w:rsidR="004E301F" w:rsidRPr="00527373" w14:paraId="5C12A716"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DF23DB9" w14:textId="77777777" w:rsidR="004E301F" w:rsidRPr="00527373" w:rsidRDefault="004E301F" w:rsidP="00CA3524">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3136D2D3" w14:textId="77777777" w:rsidR="004E301F" w:rsidRPr="00527373" w:rsidRDefault="004E301F" w:rsidP="00CA3524">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1F42C2B8" w14:textId="77777777" w:rsidR="004E301F" w:rsidRPr="00527373" w:rsidRDefault="004E301F" w:rsidP="00CA3524">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5F34CD0E"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7AB857B" w14:textId="77777777" w:rsidR="004E301F" w:rsidRPr="00527373" w:rsidRDefault="004E301F" w:rsidP="00CA3524">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5A2C68AB"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4B84FAB"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DD5545F" w14:textId="77777777" w:rsidR="004E301F" w:rsidRPr="00527373" w:rsidRDefault="004E301F" w:rsidP="00CA3524">
            <w:pPr>
              <w:pStyle w:val="TAC"/>
              <w:keepNext w:val="0"/>
              <w:rPr>
                <w:sz w:val="16"/>
              </w:rPr>
            </w:pPr>
          </w:p>
        </w:tc>
      </w:tr>
      <w:tr w:rsidR="004E301F" w:rsidRPr="00527373" w14:paraId="61121197"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2A0EA62" w14:textId="77777777" w:rsidR="004E301F" w:rsidRPr="00527373" w:rsidRDefault="004E301F" w:rsidP="00CA3524">
            <w:pPr>
              <w:pStyle w:val="TAH"/>
              <w:rPr>
                <w:lang w:eastAsia="ja-JP"/>
              </w:rPr>
            </w:pPr>
            <w:r w:rsidRPr="00527373">
              <w:rPr>
                <w:rFonts w:eastAsia="MS Mincho"/>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14:paraId="024C80F4" w14:textId="77777777" w:rsidR="004E301F" w:rsidRPr="00527373" w:rsidRDefault="004E301F" w:rsidP="00CA3524">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4BFBD1D4"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6AD8CE9"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B03776D" w14:textId="77777777" w:rsidR="004E301F" w:rsidRPr="00527373" w:rsidRDefault="004E301F" w:rsidP="00CA3524">
            <w:pPr>
              <w:pStyle w:val="TAC"/>
              <w:rPr>
                <w:sz w:val="16"/>
              </w:rPr>
            </w:pPr>
            <w:r w:rsidRPr="00527373">
              <w:rPr>
                <w:rFonts w:cs="Arial"/>
                <w:color w:val="000000"/>
                <w:szCs w:val="18"/>
              </w:rPr>
              <w:t>F</w:t>
            </w:r>
            <w:r w:rsidRPr="00527373">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F094D96" w14:textId="77777777" w:rsidR="004E301F" w:rsidRPr="00527373" w:rsidRDefault="004E301F" w:rsidP="00CA3524">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F26E26" w14:textId="77777777" w:rsidR="004E301F" w:rsidRPr="00527373" w:rsidRDefault="004E301F" w:rsidP="00CA3524">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9788EFB" w14:textId="77777777" w:rsidR="004E301F" w:rsidRPr="00527373" w:rsidRDefault="004E301F" w:rsidP="00CA3524">
            <w:pPr>
              <w:pStyle w:val="TAC"/>
            </w:pPr>
          </w:p>
        </w:tc>
      </w:tr>
      <w:tr w:rsidR="004E301F" w:rsidRPr="00527373" w14:paraId="49323C83" w14:textId="77777777" w:rsidTr="00CA3524">
        <w:trPr>
          <w:gridBefore w:val="1"/>
          <w:wBefore w:w="113" w:type="dxa"/>
          <w:trHeight w:val="188"/>
          <w:jc w:val="center"/>
        </w:trPr>
        <w:tc>
          <w:tcPr>
            <w:tcW w:w="1629" w:type="dxa"/>
            <w:gridSpan w:val="2"/>
            <w:tcBorders>
              <w:left w:val="single" w:sz="4" w:space="0" w:color="auto"/>
              <w:right w:val="single" w:sz="4" w:space="0" w:color="auto"/>
            </w:tcBorders>
            <w:vAlign w:val="center"/>
          </w:tcPr>
          <w:p w14:paraId="0D39C8F7"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CDF6FE9" w14:textId="77777777" w:rsidR="004E301F" w:rsidRPr="00527373" w:rsidRDefault="004E301F" w:rsidP="00CA3524">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22D54917"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6B61AC2D"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1D173CBA" w14:textId="77777777" w:rsidR="004E301F" w:rsidRPr="00527373" w:rsidRDefault="004E301F" w:rsidP="00CA3524">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1F816125" w14:textId="77777777" w:rsidR="004E301F" w:rsidRPr="00527373" w:rsidRDefault="004E301F" w:rsidP="00CA3524">
            <w:pPr>
              <w:pStyle w:val="TAC"/>
              <w:rPr>
                <w:rFonts w:eastAsia="MS Mincho"/>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1789D69" w14:textId="77777777" w:rsidR="004E301F" w:rsidRPr="00527373" w:rsidRDefault="004E301F" w:rsidP="00CA3524">
            <w:pPr>
              <w:pStyle w:val="TAC"/>
              <w:rPr>
                <w:rFonts w:eastAsia="MS Mincho"/>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4B3B9E3C" w14:textId="77777777" w:rsidR="004E301F" w:rsidRPr="00527373" w:rsidRDefault="004E301F" w:rsidP="00CA3524">
            <w:pPr>
              <w:pStyle w:val="TAC"/>
            </w:pPr>
            <w:r w:rsidRPr="00527373">
              <w:rPr>
                <w:rFonts w:cs="Arial"/>
                <w:color w:val="000000"/>
                <w:szCs w:val="18"/>
              </w:rPr>
              <w:t>3</w:t>
            </w:r>
          </w:p>
        </w:tc>
      </w:tr>
      <w:tr w:rsidR="004E301F" w:rsidRPr="00527373" w14:paraId="519F3A22" w14:textId="77777777" w:rsidTr="00CA3524">
        <w:trPr>
          <w:gridBefore w:val="1"/>
          <w:wBefore w:w="113" w:type="dxa"/>
          <w:trHeight w:val="188"/>
          <w:jc w:val="center"/>
        </w:trPr>
        <w:tc>
          <w:tcPr>
            <w:tcW w:w="1629" w:type="dxa"/>
            <w:gridSpan w:val="2"/>
            <w:tcBorders>
              <w:left w:val="single" w:sz="4" w:space="0" w:color="auto"/>
              <w:right w:val="single" w:sz="4" w:space="0" w:color="auto"/>
            </w:tcBorders>
            <w:vAlign w:val="center"/>
          </w:tcPr>
          <w:p w14:paraId="274849D4"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B45147F" w14:textId="77777777" w:rsidR="004E301F" w:rsidRPr="00527373" w:rsidRDefault="004E301F" w:rsidP="00CA3524">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3014BE" w14:textId="77777777" w:rsidR="004E301F" w:rsidRPr="00527373" w:rsidRDefault="004E301F" w:rsidP="00CA3524">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0398973E"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FEECD50" w14:textId="77777777" w:rsidR="004E301F" w:rsidRPr="00527373" w:rsidRDefault="004E301F" w:rsidP="00CA3524">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57473AD8" w14:textId="77777777" w:rsidR="004E301F" w:rsidRPr="00527373" w:rsidRDefault="004E301F" w:rsidP="00CA3524">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A966EE" w14:textId="77777777" w:rsidR="004E301F" w:rsidRPr="00527373" w:rsidRDefault="004E301F" w:rsidP="00CA3524">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7DE98F9" w14:textId="77777777" w:rsidR="004E301F" w:rsidRPr="00527373" w:rsidRDefault="004E301F" w:rsidP="00CA3524">
            <w:pPr>
              <w:pStyle w:val="TAC"/>
            </w:pPr>
          </w:p>
        </w:tc>
      </w:tr>
      <w:tr w:rsidR="004E301F" w:rsidRPr="00527373" w14:paraId="63A4BEDB"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64861499"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6D12127" w14:textId="77777777" w:rsidR="004E301F" w:rsidRPr="00527373" w:rsidRDefault="004E301F" w:rsidP="00CA3524">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FF19A67" w14:textId="77777777" w:rsidR="004E301F" w:rsidRPr="00527373" w:rsidRDefault="004E301F" w:rsidP="00CA3524">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2BD34F7"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FA5AF82" w14:textId="77777777" w:rsidR="004E301F" w:rsidRPr="00527373" w:rsidRDefault="004E301F" w:rsidP="00CA3524">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124B0EE2" w14:textId="77777777" w:rsidR="004E301F" w:rsidRPr="00527373" w:rsidRDefault="004E301F" w:rsidP="00CA3524">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486A2EE" w14:textId="77777777" w:rsidR="004E301F" w:rsidRPr="00527373" w:rsidRDefault="004E301F" w:rsidP="00CA3524">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C257275" w14:textId="77777777" w:rsidR="004E301F" w:rsidRPr="00527373" w:rsidRDefault="004E301F" w:rsidP="00CA3524">
            <w:pPr>
              <w:pStyle w:val="TAC"/>
            </w:pPr>
          </w:p>
        </w:tc>
      </w:tr>
      <w:tr w:rsidR="004E301F" w:rsidRPr="00527373" w14:paraId="086CFFF7" w14:textId="77777777" w:rsidTr="00CA3524">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23AB4EB" w14:textId="77777777" w:rsidR="004E301F" w:rsidRPr="00527373" w:rsidRDefault="004E301F" w:rsidP="00CA3524">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613B81A6" w14:textId="77777777" w:rsidR="004E301F" w:rsidRPr="00527373" w:rsidRDefault="004E301F" w:rsidP="00CA3524">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42E994D2"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5FF1C20" w14:textId="77777777" w:rsidR="004E301F" w:rsidRPr="00527373" w:rsidRDefault="004E301F" w:rsidP="00CA3524">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6E6B750"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C13610A"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E7E828A"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662D408" w14:textId="77777777" w:rsidR="004E301F" w:rsidRPr="00527373" w:rsidRDefault="004E301F" w:rsidP="00CA3524">
            <w:pPr>
              <w:pStyle w:val="TAC"/>
              <w:keepNext w:val="0"/>
              <w:rPr>
                <w:sz w:val="16"/>
              </w:rPr>
            </w:pPr>
          </w:p>
        </w:tc>
      </w:tr>
      <w:tr w:rsidR="004E301F" w:rsidRPr="00527373" w14:paraId="020B9FEE"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8A45E07" w14:textId="77777777" w:rsidR="004E301F" w:rsidRPr="00527373" w:rsidRDefault="004E301F" w:rsidP="00CA3524">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34B80E55" w14:textId="77777777" w:rsidR="004E301F" w:rsidRPr="00527373" w:rsidRDefault="004E301F" w:rsidP="00CA3524">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140A99EA"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BF60F9" w14:textId="77777777" w:rsidR="004E301F" w:rsidRPr="00527373" w:rsidRDefault="004E301F" w:rsidP="00CA3524">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9F82EC9"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127B873"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BDBEF09"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3F6E359D" w14:textId="77777777" w:rsidR="004E301F" w:rsidRPr="00527373" w:rsidRDefault="004E301F" w:rsidP="00CA3524">
            <w:pPr>
              <w:pStyle w:val="TAC"/>
            </w:pPr>
          </w:p>
        </w:tc>
      </w:tr>
      <w:tr w:rsidR="004E301F" w:rsidRPr="00527373" w14:paraId="107F4D05"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303236A" w14:textId="77777777" w:rsidR="004E301F" w:rsidRPr="00527373" w:rsidRDefault="004E301F" w:rsidP="00CA3524">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A724497" w14:textId="77777777" w:rsidR="004E301F" w:rsidRPr="00527373" w:rsidRDefault="004E301F" w:rsidP="00CA3524">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0CBE56B6"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7D112F59" w14:textId="77777777" w:rsidR="004E301F" w:rsidRPr="00527373" w:rsidRDefault="004E301F" w:rsidP="00CA3524">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1752621F"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E8AEB3E"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26F9B44"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EA44F34" w14:textId="77777777" w:rsidR="004E301F" w:rsidRPr="00527373" w:rsidRDefault="004E301F" w:rsidP="00CA3524">
            <w:pPr>
              <w:pStyle w:val="TAC"/>
            </w:pPr>
            <w:r w:rsidRPr="00527373">
              <w:rPr>
                <w:rFonts w:cs="Arial"/>
                <w:sz w:val="16"/>
                <w:szCs w:val="16"/>
              </w:rPr>
              <w:t>2</w:t>
            </w:r>
          </w:p>
        </w:tc>
      </w:tr>
      <w:tr w:rsidR="004E301F" w:rsidRPr="00527373" w14:paraId="7E5ACB95"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7EBA6518" w14:textId="77777777" w:rsidR="004E301F" w:rsidRPr="00527373" w:rsidRDefault="004E301F" w:rsidP="00CA3524">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4FC55755" w14:textId="77777777" w:rsidR="004E301F" w:rsidRPr="00527373" w:rsidRDefault="004E301F" w:rsidP="00CA3524">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60B43D68"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DA49D56" w14:textId="77777777" w:rsidR="004E301F" w:rsidRPr="00527373" w:rsidRDefault="004E301F" w:rsidP="00CA3524">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F34F54A"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DB2D3E7"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0780B59"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8584BA5" w14:textId="77777777" w:rsidR="004E301F" w:rsidRPr="00527373" w:rsidRDefault="004E301F" w:rsidP="00CA3524">
            <w:pPr>
              <w:pStyle w:val="TAC"/>
            </w:pPr>
          </w:p>
        </w:tc>
      </w:tr>
      <w:tr w:rsidR="004E301F" w:rsidRPr="00527373" w14:paraId="18FD6CB2"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C4120BD" w14:textId="77777777" w:rsidR="004E301F" w:rsidRPr="00527373" w:rsidRDefault="004E301F" w:rsidP="00CA3524">
            <w:pPr>
              <w:pStyle w:val="TAH"/>
            </w:pPr>
          </w:p>
        </w:tc>
        <w:tc>
          <w:tcPr>
            <w:tcW w:w="2833" w:type="dxa"/>
            <w:gridSpan w:val="3"/>
            <w:tcBorders>
              <w:top w:val="single" w:sz="4" w:space="0" w:color="auto"/>
              <w:left w:val="nil"/>
              <w:bottom w:val="single" w:sz="4" w:space="0" w:color="auto"/>
              <w:right w:val="single" w:sz="4" w:space="0" w:color="auto"/>
            </w:tcBorders>
            <w:vAlign w:val="center"/>
          </w:tcPr>
          <w:p w14:paraId="6991FE8D" w14:textId="77777777" w:rsidR="004E301F" w:rsidRPr="00527373" w:rsidRDefault="004E301F" w:rsidP="00CA3524">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20DF45DC"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087CC35" w14:textId="77777777" w:rsidR="004E301F" w:rsidRPr="00527373" w:rsidRDefault="004E301F" w:rsidP="00CA3524">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4B1EB70"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8A20DE4"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BFBB461"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243AAD5" w14:textId="77777777" w:rsidR="004E301F" w:rsidRPr="00527373" w:rsidRDefault="004E301F" w:rsidP="00CA3524">
            <w:pPr>
              <w:pStyle w:val="TAC"/>
            </w:pPr>
            <w:r w:rsidRPr="00527373">
              <w:rPr>
                <w:rFonts w:cs="Arial"/>
                <w:sz w:val="16"/>
                <w:szCs w:val="16"/>
              </w:rPr>
              <w:t>2</w:t>
            </w:r>
          </w:p>
        </w:tc>
      </w:tr>
      <w:tr w:rsidR="004E301F" w:rsidRPr="00527373" w14:paraId="05A9DACE"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D3FAECC" w14:textId="77777777" w:rsidR="004E301F" w:rsidRPr="00527373" w:rsidRDefault="004E301F" w:rsidP="00CA3524">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1F21A28D" w14:textId="77777777" w:rsidR="004E301F" w:rsidRPr="00527373" w:rsidRDefault="004E301F" w:rsidP="00CA3524">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6865B7EA"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14D6ACB" w14:textId="77777777" w:rsidR="004E301F" w:rsidRPr="00527373" w:rsidRDefault="004E301F" w:rsidP="00CA3524">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206BEF8"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7D90609"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BC96E38" w14:textId="77777777" w:rsidR="004E301F" w:rsidRPr="00527373" w:rsidRDefault="004E301F" w:rsidP="00CA3524">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9964A37" w14:textId="77777777" w:rsidR="004E301F" w:rsidRPr="00527373" w:rsidRDefault="004E301F" w:rsidP="00CA3524">
            <w:pPr>
              <w:pStyle w:val="TAC"/>
              <w:rPr>
                <w:rFonts w:cs="Arial"/>
                <w:sz w:val="16"/>
                <w:szCs w:val="16"/>
              </w:rPr>
            </w:pPr>
          </w:p>
        </w:tc>
      </w:tr>
      <w:tr w:rsidR="004E301F" w:rsidRPr="00527373" w14:paraId="3B964319"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603BB480" w14:textId="77777777" w:rsidR="004E301F" w:rsidRPr="00527373" w:rsidRDefault="004E301F" w:rsidP="00CA3524">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6D887E05" w14:textId="77777777" w:rsidR="004E301F" w:rsidRPr="00527373" w:rsidRDefault="004E301F" w:rsidP="00CA3524">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285778C2"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EC07687" w14:textId="77777777" w:rsidR="004E301F" w:rsidRPr="00527373" w:rsidRDefault="004E301F" w:rsidP="00CA3524">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89000E4"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77F2197"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33873F2"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7C4FFCD" w14:textId="77777777" w:rsidR="004E301F" w:rsidRPr="00527373" w:rsidRDefault="004E301F" w:rsidP="00CA3524">
            <w:pPr>
              <w:pStyle w:val="TAC"/>
              <w:keepNext w:val="0"/>
              <w:rPr>
                <w:color w:val="000000"/>
                <w:szCs w:val="18"/>
              </w:rPr>
            </w:pPr>
          </w:p>
        </w:tc>
      </w:tr>
      <w:tr w:rsidR="004E301F" w:rsidRPr="00527373" w14:paraId="40D21DFA"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0E98F7F1"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D6C9492"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698C6B78" w14:textId="77777777" w:rsidR="004E301F" w:rsidRPr="00527373" w:rsidRDefault="004E301F" w:rsidP="00CA3524">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B03D0E8"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6C7226DA" w14:textId="77777777" w:rsidR="004E301F" w:rsidRPr="00527373" w:rsidRDefault="004E301F" w:rsidP="00CA3524">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7249597A"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2FA86E6"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015D67B" w14:textId="77777777" w:rsidR="004E301F" w:rsidRPr="00527373" w:rsidRDefault="004E301F" w:rsidP="00CA3524">
            <w:pPr>
              <w:pStyle w:val="TAC"/>
              <w:keepNext w:val="0"/>
              <w:rPr>
                <w:color w:val="000000"/>
                <w:szCs w:val="18"/>
              </w:rPr>
            </w:pPr>
          </w:p>
        </w:tc>
      </w:tr>
      <w:tr w:rsidR="004E301F" w:rsidRPr="00527373" w14:paraId="19F1A8D8"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57D4E2E0"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D108A29"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1E91181F" w14:textId="77777777" w:rsidR="004E301F" w:rsidRPr="00527373" w:rsidRDefault="004E301F" w:rsidP="00CA3524">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3F570CD7"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09947B10" w14:textId="77777777" w:rsidR="004E301F" w:rsidRPr="00527373" w:rsidRDefault="004E301F" w:rsidP="00CA3524">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2041B7F5" w14:textId="77777777" w:rsidR="004E301F" w:rsidRPr="00527373" w:rsidRDefault="004E301F" w:rsidP="00CA3524">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43AECC0" w14:textId="77777777" w:rsidR="004E301F" w:rsidRPr="00527373" w:rsidRDefault="004E301F" w:rsidP="00CA3524">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39944D0" w14:textId="77777777" w:rsidR="004E301F" w:rsidRPr="00527373" w:rsidRDefault="004E301F" w:rsidP="00CA3524">
            <w:pPr>
              <w:pStyle w:val="TAC"/>
              <w:keepNext w:val="0"/>
              <w:rPr>
                <w:color w:val="000000"/>
                <w:szCs w:val="18"/>
              </w:rPr>
            </w:pPr>
            <w:r w:rsidRPr="00527373">
              <w:rPr>
                <w:color w:val="000000"/>
                <w:szCs w:val="18"/>
              </w:rPr>
              <w:t>3</w:t>
            </w:r>
          </w:p>
        </w:tc>
      </w:tr>
      <w:tr w:rsidR="004E301F" w:rsidRPr="00527373" w14:paraId="6B6A2DA4"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66E732AB"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E8FBFE8"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BC215CC" w14:textId="77777777" w:rsidR="004E301F" w:rsidRPr="00527373" w:rsidRDefault="004E301F" w:rsidP="00CA3524">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5FCB303D"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1067B31" w14:textId="77777777" w:rsidR="004E301F" w:rsidRPr="00527373" w:rsidRDefault="004E301F" w:rsidP="00CA3524">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40B0B0E9"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57FB7A1"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FB4854A" w14:textId="77777777" w:rsidR="004E301F" w:rsidRPr="00527373" w:rsidRDefault="004E301F" w:rsidP="00CA3524">
            <w:pPr>
              <w:pStyle w:val="TAC"/>
              <w:keepNext w:val="0"/>
              <w:rPr>
                <w:color w:val="000000"/>
                <w:szCs w:val="18"/>
              </w:rPr>
            </w:pPr>
          </w:p>
        </w:tc>
      </w:tr>
      <w:tr w:rsidR="004E301F" w:rsidRPr="00527373" w14:paraId="12BE8E86"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365CA89"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5317E194"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635D59D" w14:textId="77777777" w:rsidR="004E301F" w:rsidRPr="00527373" w:rsidRDefault="004E301F" w:rsidP="00CA3524">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6A50C29F"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37473EC1" w14:textId="77777777" w:rsidR="004E301F" w:rsidRPr="00527373" w:rsidRDefault="004E301F" w:rsidP="00CA3524">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433F48A8"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DD32700"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88C2043" w14:textId="77777777" w:rsidR="004E301F" w:rsidRPr="00527373" w:rsidRDefault="004E301F" w:rsidP="00CA3524">
            <w:pPr>
              <w:pStyle w:val="TAC"/>
              <w:keepNext w:val="0"/>
              <w:rPr>
                <w:color w:val="000000"/>
                <w:szCs w:val="18"/>
              </w:rPr>
            </w:pPr>
          </w:p>
        </w:tc>
      </w:tr>
      <w:tr w:rsidR="004E301F" w:rsidRPr="00527373" w14:paraId="5D3A1FFB"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36E5889" w14:textId="77777777" w:rsidR="004E301F" w:rsidRPr="00527373" w:rsidRDefault="004E301F" w:rsidP="00CA3524">
            <w:pPr>
              <w:pStyle w:val="TAH"/>
              <w:rPr>
                <w:lang w:eastAsia="ja-JP"/>
              </w:rPr>
            </w:pPr>
            <w:r w:rsidRPr="00527373">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2B475FE7" w14:textId="77777777" w:rsidR="004E301F" w:rsidRPr="00527373" w:rsidRDefault="004E301F" w:rsidP="00CA3524">
            <w:pPr>
              <w:pStyle w:val="TAL"/>
              <w:keepNext w:val="0"/>
              <w:rPr>
                <w:sz w:val="16"/>
              </w:rPr>
            </w:pPr>
            <w:r w:rsidRPr="00527373">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6C36FC7A" w14:textId="77777777" w:rsidR="004E301F" w:rsidRPr="00527373" w:rsidRDefault="004E301F" w:rsidP="00CA3524">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1480D32D" w14:textId="77777777" w:rsidR="004E301F" w:rsidRPr="00527373" w:rsidRDefault="004E301F" w:rsidP="00CA3524">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2D322CC1" w14:textId="77777777" w:rsidR="004E301F" w:rsidRPr="00527373" w:rsidRDefault="004E301F" w:rsidP="00CA3524">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78EBC5EC" w14:textId="77777777" w:rsidR="004E301F" w:rsidRPr="00527373" w:rsidRDefault="004E301F" w:rsidP="00CA3524">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814D876" w14:textId="77777777" w:rsidR="004E301F" w:rsidRPr="00527373" w:rsidRDefault="004E301F" w:rsidP="00CA3524">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22C0E5BC" w14:textId="77777777" w:rsidR="004E301F" w:rsidRPr="00527373" w:rsidRDefault="004E301F" w:rsidP="00CA3524">
            <w:pPr>
              <w:pStyle w:val="TAC"/>
              <w:keepNext w:val="0"/>
              <w:rPr>
                <w:sz w:val="16"/>
              </w:rPr>
            </w:pPr>
            <w:r w:rsidRPr="00527373">
              <w:rPr>
                <w:sz w:val="16"/>
              </w:rPr>
              <w:t> </w:t>
            </w:r>
          </w:p>
        </w:tc>
      </w:tr>
      <w:tr w:rsidR="004E301F" w:rsidRPr="00527373" w14:paraId="7FBB39DC"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9E9D35A" w14:textId="77777777" w:rsidR="004E301F" w:rsidRPr="00527373" w:rsidRDefault="004E301F" w:rsidP="00CA3524">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A5DDE24" w14:textId="77777777" w:rsidR="004E301F" w:rsidRPr="00527373" w:rsidRDefault="004E301F" w:rsidP="00CA3524">
            <w:pPr>
              <w:pStyle w:val="TAL"/>
              <w:keepNext w:val="0"/>
              <w:rPr>
                <w:sz w:val="16"/>
              </w:rPr>
            </w:pPr>
            <w:r w:rsidRPr="00527373">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3E1FD8A1" w14:textId="77777777" w:rsidR="004E301F" w:rsidRPr="00527373" w:rsidRDefault="004E301F" w:rsidP="00CA3524">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66C67240" w14:textId="77777777" w:rsidR="004E301F" w:rsidRPr="00527373" w:rsidRDefault="004E301F" w:rsidP="00CA3524">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6619F251" w14:textId="77777777" w:rsidR="004E301F" w:rsidRPr="00527373" w:rsidRDefault="004E301F" w:rsidP="00CA3524">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0C71EAF1" w14:textId="77777777" w:rsidR="004E301F" w:rsidRPr="00527373" w:rsidRDefault="004E301F" w:rsidP="00CA3524">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94EC70B" w14:textId="77777777" w:rsidR="004E301F" w:rsidRPr="00527373" w:rsidRDefault="004E301F" w:rsidP="00CA3524">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2E3699E9" w14:textId="77777777" w:rsidR="004E301F" w:rsidRPr="00527373" w:rsidRDefault="004E301F" w:rsidP="00CA3524">
            <w:pPr>
              <w:pStyle w:val="TAC"/>
              <w:keepNext w:val="0"/>
              <w:rPr>
                <w:sz w:val="16"/>
              </w:rPr>
            </w:pPr>
            <w:r w:rsidRPr="00527373">
              <w:rPr>
                <w:sz w:val="16"/>
              </w:rPr>
              <w:t>2</w:t>
            </w:r>
          </w:p>
        </w:tc>
      </w:tr>
      <w:tr w:rsidR="004E301F" w:rsidRPr="00527373" w14:paraId="3EBB959A"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CA7B24B" w14:textId="77777777" w:rsidR="004E301F" w:rsidRPr="00527373" w:rsidRDefault="004E301F" w:rsidP="00CA3524">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586FCD5F" w14:textId="77777777" w:rsidR="004E301F" w:rsidRPr="00527373" w:rsidRDefault="004E301F" w:rsidP="00CA3524">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5426A574"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9A63B37"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293A9249"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70AC42D"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314BB08"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D57DCB9" w14:textId="77777777" w:rsidR="004E301F" w:rsidRPr="00527373" w:rsidRDefault="004E301F" w:rsidP="00CA3524">
            <w:pPr>
              <w:pStyle w:val="TAC"/>
              <w:keepNext w:val="0"/>
              <w:rPr>
                <w:sz w:val="16"/>
                <w:lang w:eastAsia="ja-JP"/>
              </w:rPr>
            </w:pPr>
          </w:p>
        </w:tc>
      </w:tr>
      <w:tr w:rsidR="004E301F" w:rsidRPr="00527373" w14:paraId="751653EF"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D67111C" w14:textId="77777777" w:rsidR="004E301F" w:rsidRPr="00527373" w:rsidRDefault="004E301F" w:rsidP="00CA3524">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60822AF"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127604C"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0EA643D1" w14:textId="77777777" w:rsidR="004E301F" w:rsidRPr="00527373" w:rsidRDefault="004E301F" w:rsidP="00CA3524">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1B845450" w14:textId="77777777" w:rsidR="004E301F" w:rsidRPr="00527373" w:rsidRDefault="004E301F" w:rsidP="00CA3524">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3EA33B0F" w14:textId="77777777" w:rsidR="004E301F" w:rsidRPr="00527373" w:rsidRDefault="004E301F" w:rsidP="00CA3524">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71D788E" w14:textId="77777777" w:rsidR="004E301F" w:rsidRPr="00527373" w:rsidRDefault="004E301F" w:rsidP="00CA3524">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60A6ABB6"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5F80F828"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49EEA76" w14:textId="77777777" w:rsidR="004E301F" w:rsidRPr="00527373" w:rsidRDefault="004E301F" w:rsidP="00CA3524">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0F95ADC7" w14:textId="77777777" w:rsidR="004E301F" w:rsidRPr="00527373" w:rsidRDefault="004E301F" w:rsidP="00CA3524">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7C3856F9"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86D8AB1"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D6E6212"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EB5281A"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D045F0"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F17CF85" w14:textId="77777777" w:rsidR="004E301F" w:rsidRPr="00527373" w:rsidRDefault="004E301F" w:rsidP="00CA3524">
            <w:pPr>
              <w:pStyle w:val="TAC"/>
              <w:keepNext w:val="0"/>
              <w:rPr>
                <w:sz w:val="16"/>
                <w:lang w:eastAsia="ja-JP"/>
              </w:rPr>
            </w:pPr>
          </w:p>
        </w:tc>
      </w:tr>
      <w:tr w:rsidR="004E301F" w:rsidRPr="00527373" w14:paraId="0D5A3125"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1BD0460" w14:textId="77777777" w:rsidR="004E301F" w:rsidRPr="00527373" w:rsidRDefault="004E301F" w:rsidP="00CA3524">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7B5DBBA6"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5F4DB58"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D8FAB8B" w14:textId="77777777" w:rsidR="004E301F" w:rsidRPr="00527373" w:rsidRDefault="004E301F" w:rsidP="00CA3524">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BB4AE89" w14:textId="77777777" w:rsidR="004E301F" w:rsidRPr="00527373" w:rsidRDefault="004E301F" w:rsidP="00CA3524">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5D98C311" w14:textId="77777777" w:rsidR="004E301F" w:rsidRPr="00527373" w:rsidRDefault="004E301F" w:rsidP="00CA3524">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8804269" w14:textId="77777777" w:rsidR="004E301F" w:rsidRPr="00527373" w:rsidRDefault="004E301F" w:rsidP="00CA3524">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7B808ACF"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46BE7496"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81C1B5A" w14:textId="77777777" w:rsidR="004E301F" w:rsidRPr="00527373" w:rsidRDefault="004E301F" w:rsidP="00CA3524">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49522D67" w14:textId="77777777" w:rsidR="004E301F" w:rsidRPr="00527373" w:rsidRDefault="004E301F" w:rsidP="00CA3524">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70A49CDC"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62298F5" w14:textId="77777777" w:rsidR="004E301F" w:rsidRPr="00527373" w:rsidRDefault="004E301F" w:rsidP="00CA3524">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852E4B8"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F1D281C" w14:textId="77777777" w:rsidR="004E301F" w:rsidRPr="00527373" w:rsidRDefault="004E301F" w:rsidP="00CA3524">
            <w:pPr>
              <w:pStyle w:val="TAC"/>
              <w:keepNext w:val="0"/>
              <w:rPr>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C9875AA" w14:textId="77777777" w:rsidR="004E301F" w:rsidRPr="00527373" w:rsidRDefault="004E301F" w:rsidP="00CA3524">
            <w:pPr>
              <w:pStyle w:val="TAC"/>
              <w:keepNext w:val="0"/>
              <w:rPr>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E6DD24" w14:textId="77777777" w:rsidR="004E301F" w:rsidRPr="00527373" w:rsidRDefault="004E301F" w:rsidP="00CA3524">
            <w:pPr>
              <w:pStyle w:val="TAC"/>
              <w:keepNext w:val="0"/>
              <w:rPr>
                <w:sz w:val="16"/>
                <w:lang w:eastAsia="ja-JP"/>
              </w:rPr>
            </w:pPr>
          </w:p>
        </w:tc>
      </w:tr>
      <w:tr w:rsidR="004E301F" w:rsidRPr="00527373" w14:paraId="50AF27C4"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38B7569" w14:textId="77777777" w:rsidR="004E301F" w:rsidRPr="00527373" w:rsidRDefault="004E301F" w:rsidP="00CA3524">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68240B98" w14:textId="77777777" w:rsidR="004E301F" w:rsidRPr="00527373" w:rsidRDefault="004E301F" w:rsidP="00CA3524">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49DDA6E0" w14:textId="77777777" w:rsidR="004E301F" w:rsidRPr="00527373" w:rsidRDefault="004E301F" w:rsidP="00CA3524">
            <w:pPr>
              <w:pStyle w:val="TAC"/>
              <w:rPr>
                <w:color w:val="000000"/>
                <w:szCs w:val="18"/>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57C55A" w14:textId="77777777" w:rsidR="004E301F" w:rsidRPr="00527373" w:rsidRDefault="004E301F" w:rsidP="00CA3524">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3AEFB3" w14:textId="77777777" w:rsidR="004E301F" w:rsidRPr="00527373" w:rsidRDefault="004E301F" w:rsidP="00CA3524">
            <w:pPr>
              <w:pStyle w:val="TAC"/>
              <w:rPr>
                <w:color w:val="000000"/>
                <w:szCs w:val="18"/>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90A9658" w14:textId="77777777" w:rsidR="004E301F" w:rsidRPr="00527373" w:rsidRDefault="004E301F" w:rsidP="00CA3524">
            <w:pPr>
              <w:pStyle w:val="TAC"/>
              <w:rPr>
                <w:color w:val="000000"/>
                <w:szCs w:val="18"/>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6369285" w14:textId="77777777" w:rsidR="004E301F" w:rsidRPr="00527373" w:rsidRDefault="004E301F" w:rsidP="00CA3524">
            <w:pPr>
              <w:pStyle w:val="TAC"/>
              <w:rPr>
                <w:color w:val="000000"/>
                <w:szCs w:val="18"/>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69FEF60" w14:textId="77777777" w:rsidR="004E301F" w:rsidRPr="00527373" w:rsidRDefault="004E301F" w:rsidP="00CA3524">
            <w:pPr>
              <w:pStyle w:val="TAC"/>
              <w:rPr>
                <w:color w:val="000000"/>
                <w:szCs w:val="18"/>
              </w:rPr>
            </w:pPr>
            <w:r w:rsidRPr="00527373">
              <w:rPr>
                <w:color w:val="000000"/>
                <w:szCs w:val="18"/>
              </w:rPr>
              <w:t>2</w:t>
            </w:r>
          </w:p>
        </w:tc>
      </w:tr>
      <w:tr w:rsidR="004E301F" w:rsidRPr="00527373" w14:paraId="26C6C519"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A9567A3" w14:textId="77777777" w:rsidR="004E301F" w:rsidRPr="00527373" w:rsidRDefault="004E301F" w:rsidP="00CA3524">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00B5C577" w14:textId="77777777" w:rsidR="004E301F" w:rsidRPr="00527373" w:rsidRDefault="004E301F" w:rsidP="00CA3524">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58651343"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8A0D18D" w14:textId="77777777" w:rsidR="004E301F" w:rsidRPr="00527373" w:rsidRDefault="004E301F" w:rsidP="00CA3524">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C93D5DC"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E7FFEEA" w14:textId="77777777" w:rsidR="004E301F" w:rsidRPr="00527373" w:rsidRDefault="004E301F" w:rsidP="00CA3524">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F630E02" w14:textId="77777777" w:rsidR="004E301F" w:rsidRPr="00527373" w:rsidRDefault="004E301F" w:rsidP="00CA3524">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61D22A5" w14:textId="77777777" w:rsidR="004E301F" w:rsidRPr="00527373" w:rsidRDefault="004E301F" w:rsidP="00CA3524">
            <w:pPr>
              <w:pStyle w:val="TAC"/>
              <w:keepNext w:val="0"/>
              <w:rPr>
                <w:sz w:val="16"/>
                <w:lang w:eastAsia="ja-JP"/>
              </w:rPr>
            </w:pPr>
          </w:p>
        </w:tc>
      </w:tr>
      <w:tr w:rsidR="004E301F" w:rsidRPr="00527373" w14:paraId="40D3590E"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284098E"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E6F4C47"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ECE0267" w14:textId="77777777" w:rsidR="004E301F" w:rsidRPr="00527373" w:rsidRDefault="004E301F" w:rsidP="00CA3524">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203F159E" w14:textId="77777777" w:rsidR="004E301F" w:rsidRPr="00527373" w:rsidRDefault="004E301F" w:rsidP="00CA3524">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F2D0CF7" w14:textId="77777777" w:rsidR="004E301F" w:rsidRPr="00527373" w:rsidRDefault="004E301F" w:rsidP="00CA3524">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6E572CE7" w14:textId="77777777" w:rsidR="004E301F" w:rsidRPr="00527373" w:rsidRDefault="004E301F" w:rsidP="00CA3524">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21629D92" w14:textId="77777777" w:rsidR="004E301F" w:rsidRPr="00527373" w:rsidRDefault="004E301F" w:rsidP="00CA3524">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F43A30F" w14:textId="77777777" w:rsidR="004E301F" w:rsidRPr="00527373" w:rsidRDefault="004E301F" w:rsidP="00CA3524">
            <w:pPr>
              <w:pStyle w:val="TAC"/>
              <w:keepNext w:val="0"/>
              <w:rPr>
                <w:sz w:val="16"/>
                <w:lang w:eastAsia="ja-JP"/>
              </w:rPr>
            </w:pPr>
            <w:r w:rsidRPr="00527373">
              <w:rPr>
                <w:sz w:val="16"/>
                <w:szCs w:val="16"/>
              </w:rPr>
              <w:t>5</w:t>
            </w:r>
          </w:p>
        </w:tc>
      </w:tr>
      <w:tr w:rsidR="004E301F" w:rsidRPr="00527373" w14:paraId="20F3A7A3"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70C496D"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D699E2E"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7E644C5" w14:textId="77777777" w:rsidR="004E301F" w:rsidRPr="00527373" w:rsidRDefault="004E301F" w:rsidP="00CA3524">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37E90F5C" w14:textId="77777777" w:rsidR="004E301F" w:rsidRPr="00527373" w:rsidRDefault="004E301F" w:rsidP="00CA3524">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2FF1571" w14:textId="77777777" w:rsidR="004E301F" w:rsidRPr="00527373" w:rsidRDefault="004E301F" w:rsidP="00CA3524">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0EE63B70" w14:textId="77777777" w:rsidR="004E301F" w:rsidRPr="00527373" w:rsidRDefault="004E301F" w:rsidP="00CA3524">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182F1B0" w14:textId="77777777" w:rsidR="004E301F" w:rsidRPr="00527373" w:rsidRDefault="004E301F" w:rsidP="00CA3524">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77EA7AF" w14:textId="77777777" w:rsidR="004E301F" w:rsidRPr="00527373" w:rsidRDefault="004E301F" w:rsidP="00CA3524">
            <w:pPr>
              <w:pStyle w:val="TAC"/>
              <w:keepNext w:val="0"/>
              <w:rPr>
                <w:sz w:val="16"/>
                <w:lang w:eastAsia="ja-JP"/>
              </w:rPr>
            </w:pPr>
          </w:p>
        </w:tc>
      </w:tr>
      <w:tr w:rsidR="004E301F" w:rsidRPr="00527373" w14:paraId="013C6DEA"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E72E17F" w14:textId="77777777" w:rsidR="004E301F" w:rsidRPr="00527373" w:rsidRDefault="004E301F" w:rsidP="00CA3524">
            <w:pPr>
              <w:pStyle w:val="TAC"/>
              <w:keepNext w:val="0"/>
              <w:rPr>
                <w:b/>
                <w:bCs/>
                <w:szCs w:val="18"/>
                <w:lang w:eastAsia="ja-JP"/>
              </w:rPr>
            </w:pPr>
            <w:r w:rsidRPr="00527373">
              <w:rPr>
                <w:rFonts w:eastAsia="MS Mincho"/>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58419156" w14:textId="77777777" w:rsidR="004E301F" w:rsidRPr="00527373" w:rsidRDefault="004E301F" w:rsidP="00CA3524">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66718607"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C2FA910" w14:textId="77777777" w:rsidR="004E301F" w:rsidRPr="00527373" w:rsidRDefault="004E301F" w:rsidP="00CA3524">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3B75A194"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AC491A5" w14:textId="77777777" w:rsidR="004E301F" w:rsidRPr="00527373" w:rsidRDefault="004E301F" w:rsidP="00CA3524">
            <w:pPr>
              <w:pStyle w:val="TAC"/>
              <w:keepNext w:val="0"/>
              <w:rPr>
                <w:szCs w:val="18"/>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214297A" w14:textId="77777777" w:rsidR="004E301F" w:rsidRPr="00527373" w:rsidRDefault="004E301F" w:rsidP="00CA3524">
            <w:pPr>
              <w:pStyle w:val="TAC"/>
              <w:keepNext w:val="0"/>
              <w:rPr>
                <w:szCs w:val="18"/>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A88128C" w14:textId="77777777" w:rsidR="004E301F" w:rsidRPr="00527373" w:rsidRDefault="004E301F" w:rsidP="00CA3524">
            <w:pPr>
              <w:pStyle w:val="TAC"/>
              <w:keepNext w:val="0"/>
              <w:rPr>
                <w:szCs w:val="18"/>
                <w:lang w:eastAsia="ja-JP"/>
              </w:rPr>
            </w:pPr>
          </w:p>
        </w:tc>
      </w:tr>
      <w:tr w:rsidR="004E301F" w:rsidRPr="00527373" w14:paraId="1755222E"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6515073"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8880638" w14:textId="77777777" w:rsidR="004E301F" w:rsidRPr="00527373" w:rsidRDefault="004E301F" w:rsidP="00CA3524">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156391C2" w14:textId="77777777" w:rsidR="004E301F" w:rsidRPr="00527373" w:rsidRDefault="004E301F" w:rsidP="00CA3524">
            <w:pPr>
              <w:pStyle w:val="TAC"/>
              <w:keepNext w:val="0"/>
              <w:rPr>
                <w:rFonts w:eastAsia="MS Mincho"/>
                <w:sz w:val="16"/>
                <w:szCs w:val="16"/>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7DB79FF" w14:textId="77777777" w:rsidR="004E301F" w:rsidRPr="00527373" w:rsidRDefault="004E301F" w:rsidP="00CA3524">
            <w:pPr>
              <w:pStyle w:val="TAC"/>
              <w:keepNext w:val="0"/>
              <w:rPr>
                <w:rFonts w:eastAsia="MS Mincho"/>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29E40028" w14:textId="77777777" w:rsidR="004E301F" w:rsidRPr="00527373" w:rsidRDefault="004E301F" w:rsidP="00CA3524">
            <w:pPr>
              <w:pStyle w:val="TAC"/>
              <w:keepNext w:val="0"/>
              <w:rPr>
                <w:sz w:val="16"/>
                <w:szCs w:val="16"/>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AE6D42D"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4668D6C"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D4C6897"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w:t>
            </w:r>
          </w:p>
        </w:tc>
      </w:tr>
      <w:tr w:rsidR="004E301F" w:rsidRPr="00527373" w14:paraId="6CDEEF42"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80CF077"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371D015" w14:textId="77777777" w:rsidR="004E301F" w:rsidRPr="00527373" w:rsidRDefault="004E301F" w:rsidP="00CA3524">
            <w:pPr>
              <w:pStyle w:val="TAL"/>
              <w:keepNext w:val="0"/>
              <w:rPr>
                <w:sz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048A114" w14:textId="77777777" w:rsidR="004E301F" w:rsidRPr="00527373" w:rsidRDefault="004E301F" w:rsidP="00CA3524">
            <w:pPr>
              <w:pStyle w:val="TAC"/>
              <w:keepNext w:val="0"/>
              <w:rPr>
                <w:sz w:val="16"/>
                <w:lang w:eastAsia="ja-JP"/>
              </w:rPr>
            </w:pPr>
            <w:r w:rsidRPr="00527373">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D5841E0" w14:textId="77777777" w:rsidR="004E301F" w:rsidRPr="00527373" w:rsidRDefault="004E301F" w:rsidP="00CA3524">
            <w:pPr>
              <w:pStyle w:val="TAC"/>
              <w:keepNext w:val="0"/>
              <w:rPr>
                <w:sz w:val="16"/>
                <w:lang w:eastAsia="ja-JP"/>
              </w:rPr>
            </w:pPr>
            <w:r w:rsidRPr="00527373">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5DE3FE66" w14:textId="77777777" w:rsidR="004E301F" w:rsidRPr="00527373" w:rsidRDefault="004E301F" w:rsidP="00CA3524">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EA36899" w14:textId="77777777" w:rsidR="004E301F" w:rsidRPr="00527373" w:rsidRDefault="004E301F" w:rsidP="00CA3524">
            <w:pPr>
              <w:pStyle w:val="TAC"/>
              <w:keepNext w:val="0"/>
              <w:rPr>
                <w:sz w:val="16"/>
                <w:lang w:eastAsia="ja-JP"/>
              </w:rPr>
            </w:pPr>
            <w:r w:rsidRPr="00527373">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DF06B62" w14:textId="77777777" w:rsidR="004E301F" w:rsidRPr="00527373" w:rsidRDefault="004E301F" w:rsidP="00CA3524">
            <w:pPr>
              <w:pStyle w:val="TAC"/>
              <w:keepNext w:val="0"/>
              <w:rPr>
                <w:sz w:val="16"/>
                <w:lang w:eastAsia="ja-JP"/>
              </w:rPr>
            </w:pPr>
            <w:r w:rsidRPr="00527373">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B54521C" w14:textId="77777777" w:rsidR="004E301F" w:rsidRPr="00527373" w:rsidRDefault="004E301F" w:rsidP="00CA3524">
            <w:pPr>
              <w:pStyle w:val="TAC"/>
              <w:keepNext w:val="0"/>
              <w:rPr>
                <w:sz w:val="16"/>
                <w:lang w:eastAsia="ja-JP"/>
              </w:rPr>
            </w:pPr>
            <w:r w:rsidRPr="00527373">
              <w:rPr>
                <w:rFonts w:eastAsia="MS Mincho"/>
                <w:sz w:val="16"/>
                <w:szCs w:val="16"/>
                <w:lang w:eastAsia="ja-JP"/>
              </w:rPr>
              <w:t>3</w:t>
            </w:r>
          </w:p>
        </w:tc>
      </w:tr>
      <w:tr w:rsidR="004E301F" w:rsidRPr="00527373" w14:paraId="0B6B2C85"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F8DB72E"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AB93175" w14:textId="77777777" w:rsidR="004E301F" w:rsidRPr="00527373" w:rsidRDefault="004E301F" w:rsidP="00CA3524">
            <w:pPr>
              <w:pStyle w:val="TAL"/>
              <w:keepNext w:val="0"/>
              <w:rPr>
                <w:rFonts w:eastAsia="MS Mincho"/>
                <w:sz w:val="16"/>
                <w:szCs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DAB35DC"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C3E2963"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7C6AD87"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7BFC09D4"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F11F88A"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F78769D" w14:textId="77777777" w:rsidR="004E301F" w:rsidRPr="00527373" w:rsidRDefault="004E301F" w:rsidP="00CA3524">
            <w:pPr>
              <w:pStyle w:val="TAC"/>
              <w:keepNext w:val="0"/>
              <w:rPr>
                <w:sz w:val="16"/>
                <w:lang w:eastAsia="ja-JP"/>
              </w:rPr>
            </w:pPr>
          </w:p>
        </w:tc>
      </w:tr>
      <w:tr w:rsidR="004E301F" w:rsidRPr="00527373" w14:paraId="7D3157C8"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997A8BC"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A30F389" w14:textId="77777777" w:rsidR="004E301F" w:rsidRPr="00527373" w:rsidRDefault="004E301F" w:rsidP="00CA3524">
            <w:pPr>
              <w:pStyle w:val="TAL"/>
              <w:keepNext w:val="0"/>
              <w:rPr>
                <w:sz w:val="16"/>
                <w:szCs w:val="16"/>
                <w:lang w:eastAsia="ja-JP"/>
              </w:rPr>
            </w:pPr>
            <w:r w:rsidRPr="00527373">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2FBB44D"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0D40A62C"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433A24F"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BE65D46"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F9513EF"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52A9209" w14:textId="77777777" w:rsidR="004E301F" w:rsidRPr="00527373" w:rsidRDefault="004E301F" w:rsidP="00CA3524">
            <w:pPr>
              <w:pStyle w:val="TAC"/>
              <w:keepNext w:val="0"/>
              <w:rPr>
                <w:sz w:val="16"/>
                <w:szCs w:val="16"/>
                <w:lang w:eastAsia="ja-JP"/>
              </w:rPr>
            </w:pPr>
          </w:p>
        </w:tc>
      </w:tr>
      <w:tr w:rsidR="004E301F" w:rsidRPr="00527373" w14:paraId="15281480"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9017EE0" w14:textId="77777777" w:rsidR="004E301F" w:rsidRPr="00527373" w:rsidRDefault="004E301F" w:rsidP="00CA3524">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796D54E0"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725E1F17"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FDBB02A" w14:textId="77777777" w:rsidR="004E301F" w:rsidRPr="00527373" w:rsidRDefault="004E301F" w:rsidP="00CA3524">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A020A02"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B46C4E5"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4FC5AAF"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02FCF15" w14:textId="77777777" w:rsidR="004E301F" w:rsidRPr="00527373" w:rsidRDefault="004E301F" w:rsidP="00CA3524">
            <w:pPr>
              <w:pStyle w:val="TAC"/>
              <w:keepNext w:val="0"/>
              <w:rPr>
                <w:sz w:val="16"/>
                <w:lang w:eastAsia="ja-JP"/>
              </w:rPr>
            </w:pPr>
          </w:p>
        </w:tc>
      </w:tr>
      <w:tr w:rsidR="004E301F" w:rsidRPr="00527373" w14:paraId="54E29769"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DA72AFF"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12950D4"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390EA6D7"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234713"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E6A4386"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DAD382E"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9513F03"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CEB2B23"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52157CEF"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3D76BBE"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A4D0E45"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09295A64" w14:textId="77777777" w:rsidR="004E301F" w:rsidRPr="00527373" w:rsidRDefault="004E301F" w:rsidP="00CA3524">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27D6255" w14:textId="77777777" w:rsidR="004E301F" w:rsidRPr="00527373" w:rsidRDefault="004E301F" w:rsidP="00CA3524">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F320C9A" w14:textId="77777777" w:rsidR="004E301F" w:rsidRPr="00527373" w:rsidRDefault="004E301F" w:rsidP="00CA3524">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E1A52D9" w14:textId="77777777" w:rsidR="004E301F" w:rsidRPr="00527373" w:rsidRDefault="004E301F" w:rsidP="00CA3524">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2E9460C" w14:textId="77777777" w:rsidR="004E301F" w:rsidRPr="00527373" w:rsidRDefault="004E301F" w:rsidP="00CA3524">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4A30ED89" w14:textId="77777777" w:rsidR="004E301F" w:rsidRPr="00527373" w:rsidRDefault="004E301F" w:rsidP="00CA3524">
            <w:pPr>
              <w:pStyle w:val="TAC"/>
              <w:keepNext w:val="0"/>
              <w:rPr>
                <w:sz w:val="16"/>
                <w:lang w:eastAsia="ja-JP"/>
              </w:rPr>
            </w:pPr>
            <w:r w:rsidRPr="00527373">
              <w:rPr>
                <w:sz w:val="16"/>
                <w:lang w:eastAsia="ja-JP"/>
              </w:rPr>
              <w:t>3</w:t>
            </w:r>
          </w:p>
        </w:tc>
      </w:tr>
      <w:tr w:rsidR="004E301F" w:rsidRPr="00527373" w14:paraId="08212986"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D66B757"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8944845"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BA5335E" w14:textId="77777777" w:rsidR="004E301F" w:rsidRPr="00527373" w:rsidRDefault="004E301F" w:rsidP="00CA3524">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BB06EBF" w14:textId="77777777" w:rsidR="004E301F" w:rsidRPr="00527373" w:rsidRDefault="004E301F" w:rsidP="00CA3524">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4A9567CF" w14:textId="77777777" w:rsidR="004E301F" w:rsidRPr="00527373" w:rsidRDefault="004E301F" w:rsidP="00CA3524">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0BC428B"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151C03D"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848B3A9"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7D1D40F7"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B42A5F6"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6E5B59E"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57553EC" w14:textId="77777777" w:rsidR="004E301F" w:rsidRPr="00527373" w:rsidRDefault="004E301F" w:rsidP="00CA3524">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312189A9" w14:textId="77777777" w:rsidR="004E301F" w:rsidRPr="00527373" w:rsidRDefault="004E301F" w:rsidP="00CA3524">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6EAAD4DC" w14:textId="77777777" w:rsidR="004E301F" w:rsidRPr="00527373" w:rsidRDefault="004E301F" w:rsidP="00CA3524">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AB4EC2B"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9D4E4FD"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761C707" w14:textId="77777777" w:rsidR="004E301F" w:rsidRPr="00527373" w:rsidRDefault="004E301F" w:rsidP="00CA3524">
            <w:pPr>
              <w:pStyle w:val="TAC"/>
              <w:keepNext w:val="0"/>
              <w:rPr>
                <w:sz w:val="16"/>
                <w:lang w:eastAsia="ja-JP"/>
              </w:rPr>
            </w:pPr>
          </w:p>
        </w:tc>
      </w:tr>
      <w:tr w:rsidR="004E301F" w:rsidRPr="00527373" w14:paraId="0F64881A" w14:textId="77777777" w:rsidTr="00CA3524">
        <w:trPr>
          <w:gridBefore w:val="1"/>
          <w:wBefore w:w="113" w:type="dxa"/>
          <w:trHeight w:val="188"/>
          <w:jc w:val="center"/>
        </w:trPr>
        <w:tc>
          <w:tcPr>
            <w:tcW w:w="1629" w:type="dxa"/>
            <w:gridSpan w:val="2"/>
            <w:tcBorders>
              <w:left w:val="single" w:sz="4" w:space="0" w:color="auto"/>
              <w:right w:val="single" w:sz="4" w:space="0" w:color="auto"/>
            </w:tcBorders>
          </w:tcPr>
          <w:p w14:paraId="66523372" w14:textId="77777777" w:rsidR="004E301F" w:rsidRPr="00527373" w:rsidRDefault="004E301F" w:rsidP="00CA3524">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7A8C9605" w14:textId="77777777" w:rsidR="004E301F" w:rsidRPr="00527373" w:rsidRDefault="004E301F" w:rsidP="00CA3524">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7E643673"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589C4B3" w14:textId="77777777" w:rsidR="004E301F" w:rsidRPr="00527373" w:rsidRDefault="004E301F" w:rsidP="00CA3524">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14BE8A8"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82968E0" w14:textId="77777777" w:rsidR="004E301F" w:rsidRPr="00527373" w:rsidRDefault="004E301F" w:rsidP="00CA3524">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7A905F5" w14:textId="77777777" w:rsidR="004E301F" w:rsidRPr="00527373" w:rsidRDefault="004E301F" w:rsidP="00CA3524">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6A5664C3" w14:textId="77777777" w:rsidR="004E301F" w:rsidRPr="00527373" w:rsidRDefault="004E301F" w:rsidP="00CA3524">
            <w:pPr>
              <w:pStyle w:val="TAC"/>
              <w:keepNext w:val="0"/>
              <w:rPr>
                <w:sz w:val="16"/>
                <w:lang w:eastAsia="ja-JP"/>
              </w:rPr>
            </w:pPr>
            <w:r w:rsidRPr="00527373">
              <w:t>2</w:t>
            </w:r>
          </w:p>
        </w:tc>
      </w:tr>
      <w:tr w:rsidR="004E301F" w:rsidRPr="00527373" w14:paraId="604A6D8F"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EC5F935"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BF61CBA" w14:textId="77777777" w:rsidR="004E301F" w:rsidRPr="00527373" w:rsidRDefault="004E301F" w:rsidP="00CA3524">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1BB8E76F"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F935B54" w14:textId="77777777" w:rsidR="004E301F" w:rsidRPr="00527373" w:rsidRDefault="004E301F" w:rsidP="00CA3524">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3235C5C"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E9B3421" w14:textId="77777777" w:rsidR="004E301F" w:rsidRPr="00527373" w:rsidRDefault="004E301F" w:rsidP="00CA3524">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32B8F76" w14:textId="77777777" w:rsidR="004E301F" w:rsidRPr="00527373" w:rsidRDefault="004E301F" w:rsidP="00CA3524">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092B618F" w14:textId="77777777" w:rsidR="004E301F" w:rsidRPr="00527373" w:rsidRDefault="004E301F" w:rsidP="00CA3524">
            <w:pPr>
              <w:pStyle w:val="TAC"/>
              <w:keepNext w:val="0"/>
              <w:rPr>
                <w:sz w:val="16"/>
                <w:lang w:eastAsia="ja-JP"/>
              </w:rPr>
            </w:pPr>
          </w:p>
        </w:tc>
      </w:tr>
      <w:tr w:rsidR="00052D32" w:rsidRPr="00527373" w14:paraId="583045D1" w14:textId="77777777" w:rsidTr="00052D32">
        <w:trPr>
          <w:gridBefore w:val="1"/>
          <w:wBefore w:w="113" w:type="dxa"/>
          <w:trHeight w:val="188"/>
          <w:jc w:val="center"/>
          <w:ins w:id="998" w:author="Leif Mattisson" w:date="2022-02-11T19:13:00Z"/>
        </w:trPr>
        <w:tc>
          <w:tcPr>
            <w:tcW w:w="1629" w:type="dxa"/>
            <w:gridSpan w:val="2"/>
            <w:vMerge w:val="restart"/>
            <w:tcBorders>
              <w:top w:val="single" w:sz="4" w:space="0" w:color="auto"/>
              <w:left w:val="single" w:sz="4" w:space="0" w:color="auto"/>
              <w:right w:val="single" w:sz="4" w:space="0" w:color="auto"/>
            </w:tcBorders>
          </w:tcPr>
          <w:p w14:paraId="15E13CD4" w14:textId="77777777" w:rsidR="00052D32" w:rsidRPr="00527373" w:rsidRDefault="00052D32" w:rsidP="00052D32">
            <w:pPr>
              <w:pStyle w:val="TAH"/>
              <w:rPr>
                <w:ins w:id="999" w:author="Leif Mattisson" w:date="2022-02-11T19:14:00Z"/>
                <w:lang w:eastAsia="ja-JP"/>
              </w:rPr>
            </w:pPr>
            <w:ins w:id="1000" w:author="Leif Mattisson" w:date="2022-02-11T19:14:00Z">
              <w:r w:rsidRPr="00E07FB6">
                <w:t>DC_28_n7</w:t>
              </w:r>
            </w:ins>
          </w:p>
          <w:p w14:paraId="01927028" w14:textId="553964EA" w:rsidR="00052D32" w:rsidRPr="00527373" w:rsidRDefault="00052D32" w:rsidP="00052D32">
            <w:pPr>
              <w:pStyle w:val="TAH"/>
              <w:rPr>
                <w:ins w:id="1001" w:author="Leif Mattisson" w:date="2022-02-11T19:13:00Z"/>
                <w:lang w:eastAsia="ja-JP"/>
              </w:rPr>
            </w:pPr>
          </w:p>
        </w:tc>
        <w:tc>
          <w:tcPr>
            <w:tcW w:w="2849" w:type="dxa"/>
            <w:gridSpan w:val="4"/>
            <w:tcBorders>
              <w:top w:val="single" w:sz="4" w:space="0" w:color="auto"/>
              <w:left w:val="nil"/>
              <w:bottom w:val="single" w:sz="4" w:space="0" w:color="auto"/>
              <w:right w:val="single" w:sz="4" w:space="0" w:color="auto"/>
            </w:tcBorders>
          </w:tcPr>
          <w:p w14:paraId="69E55E68" w14:textId="28234778" w:rsidR="00052D32" w:rsidRPr="00527373" w:rsidRDefault="00052D32" w:rsidP="00052D32">
            <w:pPr>
              <w:pStyle w:val="TAL"/>
              <w:keepNext w:val="0"/>
              <w:rPr>
                <w:ins w:id="1002" w:author="Leif Mattisson" w:date="2022-02-11T19:13:00Z"/>
                <w:sz w:val="16"/>
                <w:lang w:eastAsia="ja-JP"/>
              </w:rPr>
            </w:pPr>
            <w:ins w:id="1003" w:author="Leif Mattisson" w:date="2022-02-11T19:14:00Z">
              <w:r w:rsidRPr="00E07FB6">
                <w:t>E-UTRA Band 3</w:t>
              </w:r>
            </w:ins>
          </w:p>
        </w:tc>
        <w:tc>
          <w:tcPr>
            <w:tcW w:w="931" w:type="dxa"/>
            <w:gridSpan w:val="5"/>
            <w:tcBorders>
              <w:top w:val="single" w:sz="4" w:space="0" w:color="auto"/>
              <w:left w:val="nil"/>
              <w:bottom w:val="single" w:sz="4" w:space="0" w:color="auto"/>
              <w:right w:val="single" w:sz="4" w:space="0" w:color="auto"/>
            </w:tcBorders>
            <w:vAlign w:val="center"/>
          </w:tcPr>
          <w:p w14:paraId="1F63BE9C" w14:textId="6FA8A76B" w:rsidR="00052D32" w:rsidRPr="00527373" w:rsidRDefault="00052D32" w:rsidP="00052D32">
            <w:pPr>
              <w:pStyle w:val="TAC"/>
              <w:keepNext w:val="0"/>
              <w:rPr>
                <w:ins w:id="1004" w:author="Leif Mattisson" w:date="2022-02-11T19:13:00Z"/>
                <w:sz w:val="16"/>
                <w:lang w:eastAsia="ja-JP"/>
              </w:rPr>
            </w:pPr>
            <w:ins w:id="1005" w:author="Leif Mattisson" w:date="2022-02-11T19:14:00Z">
              <w:r w:rsidRPr="00527373">
                <w:rPr>
                  <w:rFonts w:eastAsia="Malgun Gothic"/>
                </w:rPr>
                <w:t>F</w:t>
              </w:r>
              <w:r w:rsidRPr="00527373">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50942B28" w14:textId="0B9C8F2C" w:rsidR="00052D32" w:rsidRPr="00527373" w:rsidRDefault="00052D32" w:rsidP="00052D32">
            <w:pPr>
              <w:pStyle w:val="TAC"/>
              <w:keepNext w:val="0"/>
              <w:rPr>
                <w:ins w:id="1006" w:author="Leif Mattisson" w:date="2022-02-11T19:13:00Z"/>
                <w:sz w:val="16"/>
                <w:lang w:eastAsia="ja-JP"/>
              </w:rPr>
            </w:pPr>
            <w:ins w:id="1007" w:author="Leif Mattisson" w:date="2022-02-11T19:14:00Z">
              <w:r w:rsidRPr="00527373">
                <w:rPr>
                  <w:rFonts w:eastAsia="Malgun Gothic"/>
                </w:rPr>
                <w:t>-</w:t>
              </w:r>
            </w:ins>
          </w:p>
        </w:tc>
        <w:tc>
          <w:tcPr>
            <w:tcW w:w="948" w:type="dxa"/>
            <w:gridSpan w:val="5"/>
            <w:tcBorders>
              <w:top w:val="single" w:sz="4" w:space="0" w:color="auto"/>
              <w:left w:val="nil"/>
              <w:bottom w:val="single" w:sz="4" w:space="0" w:color="auto"/>
              <w:right w:val="single" w:sz="4" w:space="0" w:color="auto"/>
            </w:tcBorders>
            <w:vAlign w:val="center"/>
          </w:tcPr>
          <w:p w14:paraId="5F48781E" w14:textId="3074C10D" w:rsidR="00052D32" w:rsidRPr="00527373" w:rsidRDefault="00052D32" w:rsidP="00052D32">
            <w:pPr>
              <w:pStyle w:val="TAC"/>
              <w:keepNext w:val="0"/>
              <w:rPr>
                <w:ins w:id="1008" w:author="Leif Mattisson" w:date="2022-02-11T19:13:00Z"/>
                <w:sz w:val="16"/>
                <w:lang w:eastAsia="ja-JP"/>
              </w:rPr>
            </w:pPr>
            <w:ins w:id="1009" w:author="Leif Mattisson" w:date="2022-02-11T19:14:00Z">
              <w:r w:rsidRPr="00527373">
                <w:rPr>
                  <w:rFonts w:eastAsia="Malgun Gothic"/>
                </w:rPr>
                <w:t>F</w:t>
              </w:r>
              <w:r w:rsidRPr="00527373">
                <w:rPr>
                  <w:rFonts w:eastAsia="Malgun Gothic"/>
                  <w:vertAlign w:val="subscript"/>
                </w:rPr>
                <w:t>DL_high</w:t>
              </w:r>
            </w:ins>
          </w:p>
        </w:tc>
        <w:tc>
          <w:tcPr>
            <w:tcW w:w="1169" w:type="dxa"/>
            <w:gridSpan w:val="4"/>
            <w:tcBorders>
              <w:top w:val="single" w:sz="4" w:space="0" w:color="auto"/>
              <w:left w:val="nil"/>
              <w:bottom w:val="single" w:sz="4" w:space="0" w:color="auto"/>
              <w:right w:val="single" w:sz="4" w:space="0" w:color="auto"/>
            </w:tcBorders>
          </w:tcPr>
          <w:p w14:paraId="7A3507E3" w14:textId="73741EE8" w:rsidR="00052D32" w:rsidRPr="00527373" w:rsidRDefault="00052D32" w:rsidP="00052D32">
            <w:pPr>
              <w:pStyle w:val="TAC"/>
              <w:keepNext w:val="0"/>
              <w:rPr>
                <w:ins w:id="1010" w:author="Leif Mattisson" w:date="2022-02-11T19:13:00Z"/>
                <w:sz w:val="16"/>
                <w:lang w:eastAsia="ja-JP"/>
              </w:rPr>
            </w:pPr>
            <w:ins w:id="1011" w:author="Leif Mattisson" w:date="2022-02-11T19:14:00Z">
              <w:r w:rsidRPr="00E07FB6">
                <w:t>-50</w:t>
              </w:r>
            </w:ins>
          </w:p>
        </w:tc>
        <w:tc>
          <w:tcPr>
            <w:tcW w:w="750" w:type="dxa"/>
            <w:gridSpan w:val="4"/>
            <w:tcBorders>
              <w:top w:val="single" w:sz="4" w:space="0" w:color="auto"/>
              <w:left w:val="nil"/>
              <w:bottom w:val="single" w:sz="4" w:space="0" w:color="auto"/>
              <w:right w:val="single" w:sz="4" w:space="0" w:color="auto"/>
            </w:tcBorders>
            <w:noWrap/>
          </w:tcPr>
          <w:p w14:paraId="5F7C8C5E" w14:textId="48D2ACBB" w:rsidR="00052D32" w:rsidRPr="00527373" w:rsidRDefault="00052D32" w:rsidP="00052D32">
            <w:pPr>
              <w:pStyle w:val="TAC"/>
              <w:keepNext w:val="0"/>
              <w:rPr>
                <w:ins w:id="1012" w:author="Leif Mattisson" w:date="2022-02-11T19:13:00Z"/>
                <w:sz w:val="16"/>
                <w:lang w:eastAsia="ja-JP"/>
              </w:rPr>
            </w:pPr>
            <w:ins w:id="1013" w:author="Leif Mattisson" w:date="2022-02-11T19:14:00Z">
              <w:r w:rsidRPr="00E07FB6">
                <w:t>1</w:t>
              </w:r>
            </w:ins>
          </w:p>
        </w:tc>
        <w:tc>
          <w:tcPr>
            <w:tcW w:w="1240" w:type="dxa"/>
            <w:gridSpan w:val="3"/>
            <w:tcBorders>
              <w:top w:val="single" w:sz="4" w:space="0" w:color="auto"/>
              <w:left w:val="nil"/>
              <w:bottom w:val="single" w:sz="4" w:space="0" w:color="auto"/>
              <w:right w:val="single" w:sz="4" w:space="0" w:color="auto"/>
            </w:tcBorders>
            <w:noWrap/>
          </w:tcPr>
          <w:p w14:paraId="4821EA8F" w14:textId="77777777" w:rsidR="00052D32" w:rsidRPr="00527373" w:rsidRDefault="00052D32" w:rsidP="00052D32">
            <w:pPr>
              <w:pStyle w:val="TAC"/>
              <w:keepNext w:val="0"/>
              <w:rPr>
                <w:ins w:id="1014" w:author="Leif Mattisson" w:date="2022-02-11T19:13:00Z"/>
                <w:sz w:val="16"/>
                <w:lang w:eastAsia="ja-JP"/>
              </w:rPr>
            </w:pPr>
          </w:p>
        </w:tc>
      </w:tr>
      <w:tr w:rsidR="00052D32" w:rsidRPr="00527373" w14:paraId="7A2EF71C" w14:textId="77777777" w:rsidTr="00052D32">
        <w:trPr>
          <w:gridBefore w:val="1"/>
          <w:wBefore w:w="113" w:type="dxa"/>
          <w:trHeight w:val="188"/>
          <w:jc w:val="center"/>
          <w:ins w:id="1015" w:author="Leif Mattisson" w:date="2022-02-11T19:13:00Z"/>
        </w:trPr>
        <w:tc>
          <w:tcPr>
            <w:tcW w:w="1629" w:type="dxa"/>
            <w:gridSpan w:val="2"/>
            <w:vMerge/>
            <w:tcBorders>
              <w:left w:val="single" w:sz="4" w:space="0" w:color="auto"/>
              <w:right w:val="single" w:sz="4" w:space="0" w:color="auto"/>
            </w:tcBorders>
          </w:tcPr>
          <w:p w14:paraId="4EF342E9" w14:textId="77777777" w:rsidR="00052D32" w:rsidRPr="00527373" w:rsidRDefault="00052D32" w:rsidP="00052D32">
            <w:pPr>
              <w:pStyle w:val="TAC"/>
              <w:keepNext w:val="0"/>
              <w:rPr>
                <w:ins w:id="1016" w:author="Leif Mattisson" w:date="2022-02-11T19:13:00Z"/>
                <w:lang w:eastAsia="ja-JP"/>
              </w:rPr>
            </w:pPr>
          </w:p>
        </w:tc>
        <w:tc>
          <w:tcPr>
            <w:tcW w:w="2849" w:type="dxa"/>
            <w:gridSpan w:val="4"/>
            <w:tcBorders>
              <w:top w:val="single" w:sz="4" w:space="0" w:color="auto"/>
              <w:left w:val="nil"/>
              <w:bottom w:val="single" w:sz="4" w:space="0" w:color="auto"/>
              <w:right w:val="single" w:sz="4" w:space="0" w:color="auto"/>
            </w:tcBorders>
          </w:tcPr>
          <w:p w14:paraId="655AB245" w14:textId="7CE73FFE" w:rsidR="00052D32" w:rsidRPr="00527373" w:rsidRDefault="00052D32" w:rsidP="00052D32">
            <w:pPr>
              <w:pStyle w:val="TAL"/>
              <w:keepNext w:val="0"/>
              <w:rPr>
                <w:ins w:id="1017" w:author="Leif Mattisson" w:date="2022-02-11T19:13:00Z"/>
                <w:sz w:val="16"/>
                <w:lang w:eastAsia="ja-JP"/>
              </w:rPr>
            </w:pPr>
            <w:ins w:id="1018" w:author="Leif Mattisson" w:date="2022-02-11T19:14:00Z">
              <w:r w:rsidRPr="00E07FB6">
                <w:t>E-UTRA Band 52</w:t>
              </w:r>
            </w:ins>
          </w:p>
        </w:tc>
        <w:tc>
          <w:tcPr>
            <w:tcW w:w="931" w:type="dxa"/>
            <w:gridSpan w:val="5"/>
            <w:tcBorders>
              <w:top w:val="single" w:sz="4" w:space="0" w:color="auto"/>
              <w:left w:val="nil"/>
              <w:bottom w:val="single" w:sz="4" w:space="0" w:color="auto"/>
              <w:right w:val="single" w:sz="4" w:space="0" w:color="auto"/>
            </w:tcBorders>
            <w:vAlign w:val="center"/>
          </w:tcPr>
          <w:p w14:paraId="6375E1CC" w14:textId="5F016A56" w:rsidR="00052D32" w:rsidRPr="00527373" w:rsidRDefault="00052D32" w:rsidP="00052D32">
            <w:pPr>
              <w:pStyle w:val="TAC"/>
              <w:keepNext w:val="0"/>
              <w:rPr>
                <w:ins w:id="1019" w:author="Leif Mattisson" w:date="2022-02-11T19:13:00Z"/>
                <w:sz w:val="16"/>
                <w:lang w:eastAsia="ja-JP"/>
              </w:rPr>
            </w:pPr>
            <w:ins w:id="1020" w:author="Leif Mattisson" w:date="2022-02-11T19:14:00Z">
              <w:r w:rsidRPr="00527373">
                <w:rPr>
                  <w:rFonts w:eastAsia="Malgun Gothic"/>
                </w:rPr>
                <w:t>F</w:t>
              </w:r>
              <w:r w:rsidRPr="00527373">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3C643C0E" w14:textId="016DDC6E" w:rsidR="00052D32" w:rsidRPr="00527373" w:rsidRDefault="00052D32" w:rsidP="00052D32">
            <w:pPr>
              <w:pStyle w:val="TAC"/>
              <w:keepNext w:val="0"/>
              <w:rPr>
                <w:ins w:id="1021" w:author="Leif Mattisson" w:date="2022-02-11T19:13:00Z"/>
                <w:sz w:val="16"/>
                <w:lang w:eastAsia="ja-JP"/>
              </w:rPr>
            </w:pPr>
            <w:ins w:id="1022" w:author="Leif Mattisson" w:date="2022-02-11T19:14:00Z">
              <w:r w:rsidRPr="00527373">
                <w:rPr>
                  <w:rFonts w:eastAsia="Malgun Gothic"/>
                </w:rPr>
                <w:t>-</w:t>
              </w:r>
            </w:ins>
          </w:p>
        </w:tc>
        <w:tc>
          <w:tcPr>
            <w:tcW w:w="948" w:type="dxa"/>
            <w:gridSpan w:val="5"/>
            <w:tcBorders>
              <w:top w:val="single" w:sz="4" w:space="0" w:color="auto"/>
              <w:left w:val="nil"/>
              <w:bottom w:val="single" w:sz="4" w:space="0" w:color="auto"/>
              <w:right w:val="single" w:sz="4" w:space="0" w:color="auto"/>
            </w:tcBorders>
            <w:vAlign w:val="center"/>
          </w:tcPr>
          <w:p w14:paraId="6C60C2F8" w14:textId="295F3DDA" w:rsidR="00052D32" w:rsidRPr="00527373" w:rsidRDefault="00052D32" w:rsidP="00052D32">
            <w:pPr>
              <w:pStyle w:val="TAC"/>
              <w:keepNext w:val="0"/>
              <w:rPr>
                <w:ins w:id="1023" w:author="Leif Mattisson" w:date="2022-02-11T19:13:00Z"/>
                <w:sz w:val="16"/>
                <w:lang w:eastAsia="ja-JP"/>
              </w:rPr>
            </w:pPr>
            <w:ins w:id="1024" w:author="Leif Mattisson" w:date="2022-02-11T19:14:00Z">
              <w:r w:rsidRPr="00527373">
                <w:rPr>
                  <w:rFonts w:eastAsia="Malgun Gothic"/>
                </w:rPr>
                <w:t>F</w:t>
              </w:r>
              <w:r w:rsidRPr="00527373">
                <w:rPr>
                  <w:rFonts w:eastAsia="Malgun Gothic"/>
                  <w:vertAlign w:val="subscript"/>
                </w:rPr>
                <w:t>DL_high</w:t>
              </w:r>
            </w:ins>
          </w:p>
        </w:tc>
        <w:tc>
          <w:tcPr>
            <w:tcW w:w="1169" w:type="dxa"/>
            <w:gridSpan w:val="4"/>
            <w:tcBorders>
              <w:top w:val="single" w:sz="4" w:space="0" w:color="auto"/>
              <w:left w:val="nil"/>
              <w:bottom w:val="single" w:sz="4" w:space="0" w:color="auto"/>
              <w:right w:val="single" w:sz="4" w:space="0" w:color="auto"/>
            </w:tcBorders>
          </w:tcPr>
          <w:p w14:paraId="572494C9" w14:textId="134C4536" w:rsidR="00052D32" w:rsidRPr="00527373" w:rsidRDefault="00052D32" w:rsidP="00052D32">
            <w:pPr>
              <w:pStyle w:val="TAC"/>
              <w:keepNext w:val="0"/>
              <w:rPr>
                <w:ins w:id="1025" w:author="Leif Mattisson" w:date="2022-02-11T19:13:00Z"/>
                <w:sz w:val="16"/>
                <w:lang w:eastAsia="ja-JP"/>
              </w:rPr>
            </w:pPr>
            <w:ins w:id="1026" w:author="Leif Mattisson" w:date="2022-02-11T19:14:00Z">
              <w:r w:rsidRPr="00E07FB6">
                <w:t>-50</w:t>
              </w:r>
            </w:ins>
          </w:p>
        </w:tc>
        <w:tc>
          <w:tcPr>
            <w:tcW w:w="750" w:type="dxa"/>
            <w:gridSpan w:val="4"/>
            <w:tcBorders>
              <w:top w:val="single" w:sz="4" w:space="0" w:color="auto"/>
              <w:left w:val="nil"/>
              <w:bottom w:val="single" w:sz="4" w:space="0" w:color="auto"/>
              <w:right w:val="single" w:sz="4" w:space="0" w:color="auto"/>
            </w:tcBorders>
            <w:noWrap/>
          </w:tcPr>
          <w:p w14:paraId="316CC40E" w14:textId="7007D7AB" w:rsidR="00052D32" w:rsidRPr="00527373" w:rsidRDefault="00052D32" w:rsidP="00052D32">
            <w:pPr>
              <w:pStyle w:val="TAC"/>
              <w:keepNext w:val="0"/>
              <w:rPr>
                <w:ins w:id="1027" w:author="Leif Mattisson" w:date="2022-02-11T19:13:00Z"/>
                <w:sz w:val="16"/>
                <w:lang w:eastAsia="ja-JP"/>
              </w:rPr>
            </w:pPr>
            <w:ins w:id="1028" w:author="Leif Mattisson" w:date="2022-02-11T19:14:00Z">
              <w:r w:rsidRPr="00E07FB6">
                <w:t>1</w:t>
              </w:r>
            </w:ins>
          </w:p>
        </w:tc>
        <w:tc>
          <w:tcPr>
            <w:tcW w:w="1240" w:type="dxa"/>
            <w:gridSpan w:val="3"/>
            <w:tcBorders>
              <w:top w:val="single" w:sz="4" w:space="0" w:color="auto"/>
              <w:left w:val="nil"/>
              <w:bottom w:val="single" w:sz="4" w:space="0" w:color="auto"/>
              <w:right w:val="single" w:sz="4" w:space="0" w:color="auto"/>
            </w:tcBorders>
            <w:noWrap/>
          </w:tcPr>
          <w:p w14:paraId="34AA092E" w14:textId="77E9BE05" w:rsidR="00052D32" w:rsidRPr="00527373" w:rsidRDefault="00052D32" w:rsidP="00052D32">
            <w:pPr>
              <w:pStyle w:val="TAC"/>
              <w:keepNext w:val="0"/>
              <w:rPr>
                <w:ins w:id="1029" w:author="Leif Mattisson" w:date="2022-02-11T19:13:00Z"/>
                <w:sz w:val="16"/>
                <w:lang w:eastAsia="ja-JP"/>
              </w:rPr>
            </w:pPr>
            <w:ins w:id="1030" w:author="Leif Mattisson" w:date="2022-02-11T19:14:00Z">
              <w:r w:rsidRPr="00E07FB6">
                <w:t>2</w:t>
              </w:r>
            </w:ins>
          </w:p>
        </w:tc>
      </w:tr>
      <w:tr w:rsidR="00052D32" w:rsidRPr="00527373" w14:paraId="52B4F34D" w14:textId="77777777" w:rsidTr="00052D32">
        <w:trPr>
          <w:gridBefore w:val="1"/>
          <w:wBefore w:w="113" w:type="dxa"/>
          <w:trHeight w:val="188"/>
          <w:jc w:val="center"/>
          <w:ins w:id="1031" w:author="Leif Mattisson" w:date="2022-02-11T19:13:00Z"/>
        </w:trPr>
        <w:tc>
          <w:tcPr>
            <w:tcW w:w="1629" w:type="dxa"/>
            <w:gridSpan w:val="2"/>
            <w:vMerge/>
            <w:tcBorders>
              <w:left w:val="single" w:sz="4" w:space="0" w:color="auto"/>
              <w:bottom w:val="single" w:sz="4" w:space="0" w:color="auto"/>
              <w:right w:val="single" w:sz="4" w:space="0" w:color="auto"/>
            </w:tcBorders>
          </w:tcPr>
          <w:p w14:paraId="676763F0" w14:textId="77777777" w:rsidR="00052D32" w:rsidRPr="00527373" w:rsidRDefault="00052D32" w:rsidP="00052D32">
            <w:pPr>
              <w:pStyle w:val="TAC"/>
              <w:keepNext w:val="0"/>
              <w:rPr>
                <w:ins w:id="1032" w:author="Leif Mattisson" w:date="2022-02-11T19:13:00Z"/>
                <w:lang w:eastAsia="ja-JP"/>
              </w:rPr>
            </w:pPr>
          </w:p>
        </w:tc>
        <w:tc>
          <w:tcPr>
            <w:tcW w:w="2849" w:type="dxa"/>
            <w:gridSpan w:val="4"/>
            <w:tcBorders>
              <w:top w:val="single" w:sz="4" w:space="0" w:color="auto"/>
              <w:left w:val="nil"/>
              <w:bottom w:val="single" w:sz="4" w:space="0" w:color="auto"/>
              <w:right w:val="single" w:sz="4" w:space="0" w:color="auto"/>
            </w:tcBorders>
          </w:tcPr>
          <w:p w14:paraId="0471EBC5" w14:textId="5D2BAC3E" w:rsidR="00052D32" w:rsidRPr="00527373" w:rsidRDefault="00052D32" w:rsidP="00052D32">
            <w:pPr>
              <w:pStyle w:val="TAL"/>
              <w:keepNext w:val="0"/>
              <w:rPr>
                <w:ins w:id="1033" w:author="Leif Mattisson" w:date="2022-02-11T19:13:00Z"/>
                <w:sz w:val="16"/>
                <w:lang w:eastAsia="ja-JP"/>
              </w:rPr>
            </w:pPr>
            <w:ins w:id="1034" w:author="Leif Mattisson" w:date="2022-02-11T19:14:00Z">
              <w:r w:rsidRPr="00E07FB6">
                <w:t>NR band n77, n78</w:t>
              </w:r>
            </w:ins>
          </w:p>
        </w:tc>
        <w:tc>
          <w:tcPr>
            <w:tcW w:w="931" w:type="dxa"/>
            <w:gridSpan w:val="5"/>
            <w:tcBorders>
              <w:top w:val="single" w:sz="4" w:space="0" w:color="auto"/>
              <w:left w:val="nil"/>
              <w:bottom w:val="single" w:sz="4" w:space="0" w:color="auto"/>
              <w:right w:val="single" w:sz="4" w:space="0" w:color="auto"/>
            </w:tcBorders>
            <w:vAlign w:val="center"/>
          </w:tcPr>
          <w:p w14:paraId="216EA887" w14:textId="0998B2CB" w:rsidR="00052D32" w:rsidRPr="00527373" w:rsidRDefault="00052D32" w:rsidP="00052D32">
            <w:pPr>
              <w:pStyle w:val="TAC"/>
              <w:keepNext w:val="0"/>
              <w:rPr>
                <w:ins w:id="1035" w:author="Leif Mattisson" w:date="2022-02-11T19:13:00Z"/>
                <w:sz w:val="16"/>
                <w:lang w:eastAsia="ja-JP"/>
              </w:rPr>
            </w:pPr>
            <w:ins w:id="1036" w:author="Leif Mattisson" w:date="2022-02-11T19:14:00Z">
              <w:r w:rsidRPr="00527373">
                <w:rPr>
                  <w:rFonts w:eastAsia="Malgun Gothic"/>
                </w:rPr>
                <w:t>F</w:t>
              </w:r>
              <w:r w:rsidRPr="00527373">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2D441338" w14:textId="71936DCB" w:rsidR="00052D32" w:rsidRPr="00527373" w:rsidRDefault="00052D32" w:rsidP="00052D32">
            <w:pPr>
              <w:pStyle w:val="TAC"/>
              <w:keepNext w:val="0"/>
              <w:rPr>
                <w:ins w:id="1037" w:author="Leif Mattisson" w:date="2022-02-11T19:13:00Z"/>
                <w:sz w:val="16"/>
                <w:lang w:eastAsia="ja-JP"/>
              </w:rPr>
            </w:pPr>
            <w:ins w:id="1038" w:author="Leif Mattisson" w:date="2022-02-11T19:14:00Z">
              <w:r w:rsidRPr="00527373">
                <w:rPr>
                  <w:rFonts w:eastAsia="Malgun Gothic"/>
                </w:rPr>
                <w:t>-</w:t>
              </w:r>
            </w:ins>
          </w:p>
        </w:tc>
        <w:tc>
          <w:tcPr>
            <w:tcW w:w="948" w:type="dxa"/>
            <w:gridSpan w:val="5"/>
            <w:tcBorders>
              <w:top w:val="single" w:sz="4" w:space="0" w:color="auto"/>
              <w:left w:val="nil"/>
              <w:bottom w:val="single" w:sz="4" w:space="0" w:color="auto"/>
              <w:right w:val="single" w:sz="4" w:space="0" w:color="auto"/>
            </w:tcBorders>
            <w:vAlign w:val="center"/>
          </w:tcPr>
          <w:p w14:paraId="27A20C75" w14:textId="3F0D9E53" w:rsidR="00052D32" w:rsidRPr="00527373" w:rsidRDefault="00052D32" w:rsidP="00052D32">
            <w:pPr>
              <w:pStyle w:val="TAC"/>
              <w:keepNext w:val="0"/>
              <w:rPr>
                <w:ins w:id="1039" w:author="Leif Mattisson" w:date="2022-02-11T19:13:00Z"/>
                <w:sz w:val="16"/>
                <w:lang w:eastAsia="ja-JP"/>
              </w:rPr>
            </w:pPr>
            <w:ins w:id="1040" w:author="Leif Mattisson" w:date="2022-02-11T19:14:00Z">
              <w:r w:rsidRPr="00527373">
                <w:rPr>
                  <w:rFonts w:eastAsia="Malgun Gothic"/>
                </w:rPr>
                <w:t>F</w:t>
              </w:r>
              <w:r w:rsidRPr="00527373">
                <w:rPr>
                  <w:rFonts w:eastAsia="Malgun Gothic"/>
                  <w:vertAlign w:val="subscript"/>
                </w:rPr>
                <w:t>DL_high</w:t>
              </w:r>
            </w:ins>
          </w:p>
        </w:tc>
        <w:tc>
          <w:tcPr>
            <w:tcW w:w="1169" w:type="dxa"/>
            <w:gridSpan w:val="4"/>
            <w:tcBorders>
              <w:top w:val="single" w:sz="4" w:space="0" w:color="auto"/>
              <w:left w:val="nil"/>
              <w:bottom w:val="single" w:sz="4" w:space="0" w:color="auto"/>
              <w:right w:val="single" w:sz="4" w:space="0" w:color="auto"/>
            </w:tcBorders>
          </w:tcPr>
          <w:p w14:paraId="0EC4B86D" w14:textId="240DA4DE" w:rsidR="00052D32" w:rsidRPr="00527373" w:rsidRDefault="00052D32" w:rsidP="00052D32">
            <w:pPr>
              <w:pStyle w:val="TAC"/>
              <w:keepNext w:val="0"/>
              <w:rPr>
                <w:ins w:id="1041" w:author="Leif Mattisson" w:date="2022-02-11T19:13:00Z"/>
                <w:sz w:val="16"/>
                <w:lang w:eastAsia="ja-JP"/>
              </w:rPr>
            </w:pPr>
            <w:ins w:id="1042" w:author="Leif Mattisson" w:date="2022-02-11T19:14:00Z">
              <w:r w:rsidRPr="00E07FB6">
                <w:t>-50</w:t>
              </w:r>
            </w:ins>
          </w:p>
        </w:tc>
        <w:tc>
          <w:tcPr>
            <w:tcW w:w="750" w:type="dxa"/>
            <w:gridSpan w:val="4"/>
            <w:tcBorders>
              <w:top w:val="single" w:sz="4" w:space="0" w:color="auto"/>
              <w:left w:val="nil"/>
              <w:bottom w:val="single" w:sz="4" w:space="0" w:color="auto"/>
              <w:right w:val="single" w:sz="4" w:space="0" w:color="auto"/>
            </w:tcBorders>
            <w:noWrap/>
          </w:tcPr>
          <w:p w14:paraId="2BE3F1DC" w14:textId="3A7A96D7" w:rsidR="00052D32" w:rsidRPr="00527373" w:rsidRDefault="00052D32" w:rsidP="00052D32">
            <w:pPr>
              <w:pStyle w:val="TAC"/>
              <w:keepNext w:val="0"/>
              <w:rPr>
                <w:ins w:id="1043" w:author="Leif Mattisson" w:date="2022-02-11T19:13:00Z"/>
                <w:sz w:val="16"/>
                <w:lang w:eastAsia="ja-JP"/>
              </w:rPr>
            </w:pPr>
            <w:ins w:id="1044" w:author="Leif Mattisson" w:date="2022-02-11T19:14:00Z">
              <w:r w:rsidRPr="00E07FB6">
                <w:t>1</w:t>
              </w:r>
            </w:ins>
          </w:p>
        </w:tc>
        <w:tc>
          <w:tcPr>
            <w:tcW w:w="1240" w:type="dxa"/>
            <w:gridSpan w:val="3"/>
            <w:tcBorders>
              <w:top w:val="single" w:sz="4" w:space="0" w:color="auto"/>
              <w:left w:val="nil"/>
              <w:bottom w:val="single" w:sz="4" w:space="0" w:color="auto"/>
              <w:right w:val="single" w:sz="4" w:space="0" w:color="auto"/>
            </w:tcBorders>
            <w:noWrap/>
          </w:tcPr>
          <w:p w14:paraId="62C24A9A" w14:textId="0BF986CF" w:rsidR="00052D32" w:rsidRPr="00527373" w:rsidRDefault="00052D32" w:rsidP="00052D32">
            <w:pPr>
              <w:pStyle w:val="TAC"/>
              <w:keepNext w:val="0"/>
              <w:rPr>
                <w:ins w:id="1045" w:author="Leif Mattisson" w:date="2022-02-11T19:13:00Z"/>
                <w:sz w:val="16"/>
                <w:lang w:eastAsia="ja-JP"/>
              </w:rPr>
            </w:pPr>
            <w:ins w:id="1046" w:author="Leif Mattisson" w:date="2022-02-11T19:14:00Z">
              <w:r w:rsidRPr="00E07FB6">
                <w:t>2</w:t>
              </w:r>
            </w:ins>
          </w:p>
        </w:tc>
      </w:tr>
      <w:tr w:rsidR="004E301F" w:rsidRPr="00527373" w14:paraId="5C2A05BE"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259F326" w14:textId="77777777" w:rsidR="004E301F" w:rsidRPr="00527373" w:rsidRDefault="004E301F" w:rsidP="00CA3524">
            <w:pPr>
              <w:pStyle w:val="TAH"/>
              <w:rPr>
                <w:lang w:eastAsia="ja-JP"/>
              </w:rPr>
            </w:pPr>
            <w:r w:rsidRPr="00527373">
              <w:rPr>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6FD1B75E" w14:textId="77777777" w:rsidR="004E301F" w:rsidRPr="00527373" w:rsidRDefault="004E301F" w:rsidP="00CA3524">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5B7484B0"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0133160"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B59F6C2" w14:textId="77777777" w:rsidR="004E301F" w:rsidRPr="00527373" w:rsidRDefault="004E301F" w:rsidP="00CA3524">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655C43DF"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FA4A239" w14:textId="77777777" w:rsidR="004E301F" w:rsidRPr="00527373" w:rsidRDefault="004E301F" w:rsidP="00CA3524">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09F020E1" w14:textId="77777777" w:rsidR="004E301F" w:rsidRPr="00527373" w:rsidRDefault="004E301F" w:rsidP="00CA3524">
            <w:pPr>
              <w:pStyle w:val="TAC"/>
              <w:keepNext w:val="0"/>
              <w:rPr>
                <w:sz w:val="16"/>
                <w:lang w:eastAsia="ja-JP"/>
              </w:rPr>
            </w:pPr>
          </w:p>
        </w:tc>
      </w:tr>
      <w:tr w:rsidR="004E301F" w:rsidRPr="00527373" w14:paraId="12B0A020"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32B3818"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C13C40A" w14:textId="77777777" w:rsidR="004E301F" w:rsidRPr="00527373" w:rsidRDefault="004E301F" w:rsidP="00CA3524">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5D548CDF"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0FAD2DAB"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01BDA6C2" w14:textId="77777777" w:rsidR="004E301F" w:rsidRPr="00527373" w:rsidRDefault="004E301F" w:rsidP="00CA3524">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63B30557"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5E0C288" w14:textId="77777777" w:rsidR="004E301F" w:rsidRPr="00527373" w:rsidRDefault="004E301F" w:rsidP="00CA3524">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7A93C9C6"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3C0CB502"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CFBB462"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F43D563" w14:textId="77777777" w:rsidR="004E301F" w:rsidRPr="00527373" w:rsidRDefault="004E301F" w:rsidP="00CA3524">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685E233C"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7E7AA0C4"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1767597" w14:textId="77777777" w:rsidR="004E301F" w:rsidRPr="00527373" w:rsidRDefault="004E301F" w:rsidP="00CA3524">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7889FB64"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07E2DDA" w14:textId="77777777" w:rsidR="004E301F" w:rsidRPr="00527373" w:rsidRDefault="004E301F" w:rsidP="00CA3524">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63B1EE38" w14:textId="77777777" w:rsidR="004E301F" w:rsidRPr="00527373" w:rsidRDefault="004E301F" w:rsidP="00CA3524">
            <w:pPr>
              <w:pStyle w:val="TAC"/>
              <w:keepNext w:val="0"/>
              <w:rPr>
                <w:sz w:val="16"/>
                <w:lang w:eastAsia="ja-JP"/>
              </w:rPr>
            </w:pPr>
            <w:r w:rsidRPr="00527373">
              <w:rPr>
                <w:sz w:val="16"/>
                <w:lang w:eastAsia="ja-JP"/>
              </w:rPr>
              <w:t>9, 11</w:t>
            </w:r>
          </w:p>
        </w:tc>
      </w:tr>
      <w:tr w:rsidR="004E301F" w:rsidRPr="00527373" w14:paraId="366B43C3"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E88DF53"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3EC4592"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A35EAC0" w14:textId="77777777" w:rsidR="004E301F" w:rsidRPr="00527373" w:rsidRDefault="004E301F" w:rsidP="00CA3524">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117B9335"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CCB085B" w14:textId="77777777" w:rsidR="004E301F" w:rsidRPr="00527373" w:rsidRDefault="004E301F" w:rsidP="00CA3524">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240C7C6D" w14:textId="77777777" w:rsidR="004E301F" w:rsidRPr="00527373" w:rsidRDefault="004E301F" w:rsidP="00CA3524">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E0E349F" w14:textId="77777777" w:rsidR="004E301F" w:rsidRPr="00527373" w:rsidRDefault="004E301F" w:rsidP="00CA3524">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52057521" w14:textId="77777777" w:rsidR="004E301F" w:rsidRPr="00527373" w:rsidRDefault="004E301F" w:rsidP="00CA3524">
            <w:pPr>
              <w:pStyle w:val="TAC"/>
              <w:keepNext w:val="0"/>
              <w:rPr>
                <w:sz w:val="16"/>
                <w:lang w:eastAsia="ja-JP"/>
              </w:rPr>
            </w:pPr>
            <w:r w:rsidRPr="00527373">
              <w:rPr>
                <w:sz w:val="16"/>
                <w:lang w:eastAsia="ja-JP"/>
              </w:rPr>
              <w:t>3, 9</w:t>
            </w:r>
          </w:p>
        </w:tc>
      </w:tr>
      <w:tr w:rsidR="004E301F" w:rsidRPr="00527373" w14:paraId="429B553B"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C136256" w14:textId="77777777" w:rsidR="004E301F" w:rsidRPr="00527373" w:rsidRDefault="004E301F" w:rsidP="00CA3524">
            <w:pPr>
              <w:pStyle w:val="TAC"/>
              <w:rPr>
                <w:b/>
                <w:bCs/>
              </w:rPr>
            </w:pPr>
            <w:r w:rsidRPr="00527373">
              <w:rPr>
                <w:b/>
                <w:bCs/>
              </w:rPr>
              <w:lastRenderedPageBreak/>
              <w:t>DC_28_n78</w:t>
            </w:r>
          </w:p>
          <w:p w14:paraId="1EB0568F" w14:textId="77777777" w:rsidR="004E301F" w:rsidRPr="00527373" w:rsidRDefault="004E301F" w:rsidP="00CA3524">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6DF57334" w14:textId="77777777" w:rsidR="004E301F" w:rsidRPr="00527373" w:rsidRDefault="004E301F" w:rsidP="00CA3524">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7C518820"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EE025BD"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814B613"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D99DEC1"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3036284"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3E7119C" w14:textId="77777777" w:rsidR="004E301F" w:rsidRPr="00527373" w:rsidRDefault="004E301F" w:rsidP="00CA3524">
            <w:pPr>
              <w:pStyle w:val="TAC"/>
            </w:pPr>
          </w:p>
        </w:tc>
      </w:tr>
      <w:tr w:rsidR="004E301F" w:rsidRPr="00527373" w14:paraId="433F5793"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5C2194D2"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F5714B5" w14:textId="77777777" w:rsidR="004E301F" w:rsidRPr="00527373" w:rsidRDefault="004E301F" w:rsidP="00CA3524">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1AC2241F"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4F06DDD"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6B37E65"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F04AAA1"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112B656"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5E9BE89" w14:textId="77777777" w:rsidR="004E301F" w:rsidRPr="00527373" w:rsidRDefault="004E301F" w:rsidP="00CA3524">
            <w:pPr>
              <w:pStyle w:val="TAC"/>
            </w:pPr>
            <w:r w:rsidRPr="00527373">
              <w:t>2</w:t>
            </w:r>
          </w:p>
        </w:tc>
      </w:tr>
      <w:tr w:rsidR="004E301F" w:rsidRPr="00527373" w14:paraId="0FA45E45"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700F7904"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CA28DC2" w14:textId="77777777" w:rsidR="004E301F" w:rsidRPr="00527373" w:rsidRDefault="004E301F" w:rsidP="00CA3524">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23251655"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0D67FF6"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FF7EC57"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53295A2"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0A31B08"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C50B7B5" w14:textId="77777777" w:rsidR="004E301F" w:rsidRPr="00527373" w:rsidRDefault="004E301F" w:rsidP="00CA3524">
            <w:pPr>
              <w:pStyle w:val="TAC"/>
            </w:pPr>
            <w:r w:rsidRPr="00527373">
              <w:t>9, 11</w:t>
            </w:r>
          </w:p>
        </w:tc>
      </w:tr>
      <w:tr w:rsidR="004E301F" w:rsidRPr="00527373" w14:paraId="2105474E"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2FC12EEF"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13248F3" w14:textId="77777777" w:rsidR="004E301F" w:rsidRPr="00527373" w:rsidRDefault="004E301F" w:rsidP="00CA3524">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2125645D" w14:textId="77777777" w:rsidR="004E301F" w:rsidRPr="00527373" w:rsidRDefault="004E301F" w:rsidP="00CA3524">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328809F5" w14:textId="77777777" w:rsidR="004E301F" w:rsidRPr="00527373" w:rsidRDefault="004E301F" w:rsidP="00CA3524">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
          <w:p w14:paraId="27F2C6BF" w14:textId="77777777" w:rsidR="004E301F" w:rsidRPr="00527373" w:rsidRDefault="004E301F" w:rsidP="00CA3524">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27BF5B34" w14:textId="77777777" w:rsidR="004E301F" w:rsidRPr="00527373" w:rsidRDefault="004E301F" w:rsidP="00CA3524">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731A927F" w14:textId="77777777" w:rsidR="004E301F" w:rsidRPr="00527373" w:rsidRDefault="004E301F" w:rsidP="00CA3524">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5D7307F6" w14:textId="77777777" w:rsidR="004E301F" w:rsidRPr="00527373" w:rsidRDefault="004E301F" w:rsidP="00CA3524">
            <w:pPr>
              <w:pStyle w:val="TAC"/>
            </w:pPr>
            <w:r w:rsidRPr="00527373">
              <w:t>3</w:t>
            </w:r>
          </w:p>
        </w:tc>
      </w:tr>
      <w:tr w:rsidR="004E301F" w:rsidRPr="00527373" w14:paraId="2EB1BAA5" w14:textId="77777777" w:rsidTr="00CA3524">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628D3421" w14:textId="77777777" w:rsidR="004E301F" w:rsidRPr="00527373" w:rsidRDefault="004E301F" w:rsidP="00CA3524">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14:paraId="5E15CA0D" w14:textId="77777777" w:rsidR="004E301F" w:rsidRPr="00527373" w:rsidRDefault="004E301F" w:rsidP="00CA3524">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04F53C6D" w14:textId="77777777" w:rsidR="004E301F" w:rsidRPr="00527373" w:rsidRDefault="004E301F" w:rsidP="00CA3524">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4F1BE40F" w14:textId="77777777" w:rsidR="004E301F" w:rsidRPr="00527373" w:rsidRDefault="004E301F" w:rsidP="00CA3524">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7C08F1B5" w14:textId="77777777" w:rsidR="004E301F" w:rsidRPr="00527373" w:rsidRDefault="004E301F" w:rsidP="00CA3524">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7E2D99EC" w14:textId="77777777" w:rsidR="004E301F" w:rsidRPr="00527373" w:rsidRDefault="004E301F" w:rsidP="00CA3524">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3676E59A" w14:textId="77777777" w:rsidR="004E301F" w:rsidRPr="00527373" w:rsidRDefault="004E301F" w:rsidP="00CA3524">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0A5309F5" w14:textId="77777777" w:rsidR="004E301F" w:rsidRPr="00527373" w:rsidRDefault="004E301F" w:rsidP="00CA3524">
            <w:pPr>
              <w:pStyle w:val="TAC"/>
              <w:keepNext w:val="0"/>
              <w:rPr>
                <w:sz w:val="16"/>
              </w:rPr>
            </w:pPr>
            <w:r w:rsidRPr="00527373">
              <w:rPr>
                <w:sz w:val="16"/>
              </w:rPr>
              <w:t>2</w:t>
            </w:r>
          </w:p>
        </w:tc>
      </w:tr>
      <w:tr w:rsidR="004E301F" w:rsidRPr="00527373" w14:paraId="59B56EC0"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3522015" w14:textId="77777777" w:rsidR="004E301F" w:rsidRPr="00527373" w:rsidRDefault="004E301F" w:rsidP="00CA3524">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30A5C528" w14:textId="77777777" w:rsidR="004E301F" w:rsidRPr="00527373" w:rsidRDefault="004E301F" w:rsidP="00CA3524">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62896F5D"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D8228D6"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56582B8"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25492AD"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18BDBC7"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D7B2E8B" w14:textId="77777777" w:rsidR="004E301F" w:rsidRPr="00527373" w:rsidRDefault="004E301F" w:rsidP="00CA3524">
            <w:pPr>
              <w:pStyle w:val="TAC"/>
            </w:pPr>
          </w:p>
        </w:tc>
      </w:tr>
      <w:tr w:rsidR="004E301F" w:rsidRPr="00527373" w14:paraId="5DCD68C0"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06696F1"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B95134" w14:textId="77777777" w:rsidR="004E301F" w:rsidRPr="00527373" w:rsidRDefault="004E301F" w:rsidP="00CA3524">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526CED77"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DEC333"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7F3549D"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D020A1D"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4AD6C5"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C1E3468" w14:textId="77777777" w:rsidR="004E301F" w:rsidRPr="00527373" w:rsidRDefault="004E301F" w:rsidP="00CA3524">
            <w:pPr>
              <w:pStyle w:val="TAC"/>
            </w:pPr>
            <w:r w:rsidRPr="00527373">
              <w:t>2</w:t>
            </w:r>
          </w:p>
        </w:tc>
      </w:tr>
      <w:tr w:rsidR="004E301F" w:rsidRPr="00527373" w14:paraId="3397B52D"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C38680A" w14:textId="77777777" w:rsidR="004E301F" w:rsidRPr="00527373" w:rsidRDefault="004E301F" w:rsidP="00CA3524">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14:paraId="0AFC1CC1" w14:textId="77777777" w:rsidR="004E301F" w:rsidRPr="00527373" w:rsidRDefault="004E301F" w:rsidP="00CA3524">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04E7D8C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D741AC4"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A33AE3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BAE513D"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96F56EB"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F665355" w14:textId="77777777" w:rsidR="004E301F" w:rsidRPr="00527373" w:rsidRDefault="004E301F" w:rsidP="00CA3524">
            <w:pPr>
              <w:pStyle w:val="TAC"/>
              <w:rPr>
                <w:rFonts w:eastAsia="Malgun Gothic"/>
              </w:rPr>
            </w:pPr>
          </w:p>
        </w:tc>
      </w:tr>
      <w:tr w:rsidR="004E301F" w:rsidRPr="00527373" w14:paraId="6F8300B0"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5E0E5C42"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7F632CE" w14:textId="77777777" w:rsidR="004E301F" w:rsidRPr="00527373" w:rsidRDefault="004E301F" w:rsidP="00CA3524">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6B07F91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2BEB51D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DAFED16"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1275D7A"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E39EE28"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F725065"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06C1BFB6"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FBE6384" w14:textId="77777777" w:rsidR="004E301F" w:rsidRPr="00527373" w:rsidRDefault="004E301F" w:rsidP="00CA3524">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15FC70EF" w14:textId="77777777" w:rsidR="004E301F" w:rsidRPr="00527373" w:rsidRDefault="004E301F" w:rsidP="00CA3524">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10853A3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17556D"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43523B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5A7291F"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8E172B7"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BFA920C" w14:textId="77777777" w:rsidR="004E301F" w:rsidRPr="00527373" w:rsidRDefault="004E301F" w:rsidP="00CA3524">
            <w:pPr>
              <w:pStyle w:val="TAC"/>
              <w:rPr>
                <w:rFonts w:eastAsia="Malgun Gothic"/>
              </w:rPr>
            </w:pPr>
          </w:p>
        </w:tc>
      </w:tr>
      <w:tr w:rsidR="004E301F" w:rsidRPr="00527373" w14:paraId="3E37A774"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1E46B94" w14:textId="77777777" w:rsidR="004E301F" w:rsidRPr="00527373" w:rsidRDefault="004E301F" w:rsidP="00CA3524">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42FFEB07" w14:textId="77777777" w:rsidR="004E301F" w:rsidRPr="00527373" w:rsidRDefault="004E301F" w:rsidP="00CA3524">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6EE83259" w14:textId="77777777" w:rsidR="004E301F" w:rsidRPr="00527373" w:rsidRDefault="004E301F" w:rsidP="00CA3524">
            <w:pPr>
              <w:pStyle w:val="TAC"/>
              <w:rPr>
                <w:rFonts w:eastAsia="Malgun Gothic"/>
              </w:rPr>
            </w:pPr>
            <w:r w:rsidRPr="00527373">
              <w:t>F</w:t>
            </w:r>
            <w:r w:rsidRPr="00527373">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5CE0731F"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9AD5098" w14:textId="77777777" w:rsidR="004E301F" w:rsidRPr="00527373" w:rsidRDefault="004E301F" w:rsidP="00CA3524">
            <w:pPr>
              <w:pStyle w:val="TAC"/>
              <w:rPr>
                <w:rFonts w:eastAsia="Malgun Gothic"/>
              </w:rPr>
            </w:pPr>
            <w:r w:rsidRPr="00527373">
              <w:t>F</w:t>
            </w:r>
            <w:r w:rsidRPr="00527373">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78F99302"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989B1FC"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27DC692" w14:textId="77777777" w:rsidR="004E301F" w:rsidRPr="00527373" w:rsidRDefault="004E301F" w:rsidP="00CA3524">
            <w:pPr>
              <w:pStyle w:val="TAC"/>
              <w:rPr>
                <w:rFonts w:eastAsia="Malgun Gothic"/>
              </w:rPr>
            </w:pPr>
            <w:r w:rsidRPr="00527373">
              <w:t> </w:t>
            </w:r>
          </w:p>
        </w:tc>
      </w:tr>
      <w:tr w:rsidR="004E301F" w:rsidRPr="00527373" w14:paraId="3AD49921"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81FF3DD" w14:textId="77777777" w:rsidR="004E301F" w:rsidRPr="00527373" w:rsidRDefault="004E301F" w:rsidP="00CA3524">
            <w:pPr>
              <w:pStyle w:val="TAH"/>
              <w:rPr>
                <w:rFonts w:eastAsia="Malgun Gothic"/>
              </w:rPr>
            </w:pPr>
            <w:r w:rsidRPr="00527373">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7CDB669C" w14:textId="77777777" w:rsidR="004E301F" w:rsidRPr="00527373" w:rsidRDefault="004E301F" w:rsidP="00CA3524">
            <w:pPr>
              <w:pStyle w:val="TAL"/>
              <w:rPr>
                <w:rFonts w:eastAsia="Malgun Gothic"/>
              </w:rPr>
            </w:pPr>
            <w:r w:rsidRPr="00527373">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07FC5C4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6D7931"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DCF45B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3B31DBB"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9886002" w14:textId="77777777" w:rsidR="004E301F" w:rsidRPr="00527373" w:rsidRDefault="004E301F" w:rsidP="00CA3524">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1FD7F4BC" w14:textId="77777777" w:rsidR="004E301F" w:rsidRPr="00527373" w:rsidRDefault="004E301F" w:rsidP="00CA3524">
            <w:pPr>
              <w:pStyle w:val="TAC"/>
              <w:rPr>
                <w:rFonts w:eastAsia="Malgun Gothic"/>
              </w:rPr>
            </w:pPr>
          </w:p>
        </w:tc>
      </w:tr>
      <w:tr w:rsidR="004E301F" w:rsidRPr="00527373" w14:paraId="19213021"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9034FBF"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F17142C" w14:textId="77777777" w:rsidR="004E301F" w:rsidRPr="00527373" w:rsidRDefault="004E301F" w:rsidP="00CA3524">
            <w:pPr>
              <w:pStyle w:val="TAL"/>
              <w:rPr>
                <w:rFonts w:eastAsia="Malgun Gothic"/>
              </w:rPr>
            </w:pPr>
            <w:r w:rsidRPr="00527373">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136DC84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A85182"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54BD7A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99CB2AD"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B7F799A" w14:textId="77777777" w:rsidR="004E301F" w:rsidRPr="00527373" w:rsidRDefault="004E301F" w:rsidP="00CA3524">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1468F239"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57135D63"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940170A"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AC0A530" w14:textId="77777777" w:rsidR="004E301F" w:rsidRPr="00527373" w:rsidRDefault="004E301F" w:rsidP="00CA3524">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B8DF202" w14:textId="77777777" w:rsidR="004E301F" w:rsidRPr="00527373" w:rsidRDefault="004E301F" w:rsidP="00CA3524">
            <w:pPr>
              <w:pStyle w:val="TAC"/>
              <w:rPr>
                <w:rFonts w:eastAsia="Malgun Gothic"/>
              </w:rPr>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3F8A332F"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DA60AD" w14:textId="77777777" w:rsidR="004E301F" w:rsidRPr="00527373" w:rsidRDefault="004E301F" w:rsidP="00CA3524">
            <w:pPr>
              <w:pStyle w:val="TAC"/>
              <w:rPr>
                <w:rFonts w:eastAsia="Malgun Gothic"/>
              </w:rPr>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BBB9514" w14:textId="77777777" w:rsidR="004E301F" w:rsidRPr="00527373" w:rsidRDefault="004E301F" w:rsidP="00CA3524">
            <w:pPr>
              <w:pStyle w:val="TAC"/>
              <w:rPr>
                <w:rFonts w:eastAsia="Malgun Gothic"/>
              </w:rPr>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4652FE00" w14:textId="77777777" w:rsidR="004E301F" w:rsidRPr="00527373" w:rsidRDefault="004E301F" w:rsidP="00CA3524">
            <w:pPr>
              <w:pStyle w:val="TAC"/>
              <w:rPr>
                <w:rFonts w:eastAsia="Malgun Gothic"/>
              </w:rPr>
            </w:pPr>
            <w:r w:rsidRPr="00527373">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78E728C1" w14:textId="77777777" w:rsidR="004E301F" w:rsidRPr="00527373" w:rsidRDefault="004E301F" w:rsidP="00CA3524">
            <w:pPr>
              <w:pStyle w:val="TAC"/>
              <w:rPr>
                <w:rFonts w:eastAsia="Malgun Gothic"/>
              </w:rPr>
            </w:pPr>
            <w:r w:rsidRPr="00527373">
              <w:rPr>
                <w:rFonts w:eastAsia="Malgun Gothic"/>
              </w:rPr>
              <w:t>3, 19</w:t>
            </w:r>
          </w:p>
        </w:tc>
      </w:tr>
      <w:tr w:rsidR="004E301F" w:rsidRPr="00527373" w14:paraId="43D804C0"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F280C0" w14:textId="77777777" w:rsidR="004E301F" w:rsidRPr="00527373" w:rsidRDefault="004E301F" w:rsidP="00CA3524">
            <w:pPr>
              <w:pStyle w:val="TAH"/>
              <w:rPr>
                <w:rFonts w:eastAsia="Malgun Gothic"/>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1E41FACD" w14:textId="77777777" w:rsidR="004E301F" w:rsidRPr="00527373" w:rsidRDefault="004E301F" w:rsidP="00CA3524">
            <w:pPr>
              <w:pStyle w:val="TAL"/>
              <w:rPr>
                <w:rFonts w:eastAsia="Malgun Gothic"/>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643F5506"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ADBD1D" w14:textId="77777777" w:rsidR="004E301F" w:rsidRPr="00527373" w:rsidRDefault="004E301F" w:rsidP="00CA3524">
            <w:pPr>
              <w:pStyle w:val="TAC"/>
              <w:rPr>
                <w:rFonts w:eastAsia="Malgun Gothic"/>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03CFDFD"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EE8C7E0" w14:textId="77777777" w:rsidR="004E301F" w:rsidRPr="00527373" w:rsidRDefault="004E301F" w:rsidP="00CA3524">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348A49B" w14:textId="77777777" w:rsidR="004E301F" w:rsidRPr="00527373" w:rsidRDefault="004E301F" w:rsidP="00CA3524">
            <w:pPr>
              <w:pStyle w:val="TAC"/>
              <w:rPr>
                <w:rFonts w:eastAsia="Yu Mincho"/>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4DFAC0A" w14:textId="77777777" w:rsidR="004E301F" w:rsidRPr="00527373" w:rsidRDefault="004E301F" w:rsidP="00CA3524">
            <w:pPr>
              <w:pStyle w:val="TAC"/>
              <w:rPr>
                <w:rFonts w:eastAsia="Malgun Gothic"/>
              </w:rPr>
            </w:pPr>
          </w:p>
        </w:tc>
      </w:tr>
      <w:tr w:rsidR="004E301F" w:rsidRPr="00527373" w14:paraId="3248CE4E"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13B232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4C13EA0" w14:textId="77777777" w:rsidR="004E301F" w:rsidRPr="00527373" w:rsidRDefault="004E301F" w:rsidP="00CA3524">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48C72B0" w14:textId="77777777" w:rsidR="004E301F" w:rsidRPr="00527373" w:rsidRDefault="004E301F" w:rsidP="00CA3524">
            <w:pPr>
              <w:pStyle w:val="TAC"/>
              <w:rPr>
                <w:rFonts w:eastAsia="Malgun Gothic"/>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B18BFB9" w14:textId="77777777" w:rsidR="004E301F" w:rsidRPr="00527373" w:rsidRDefault="004E301F" w:rsidP="00CA3524">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7F800AB9" w14:textId="77777777" w:rsidR="004E301F" w:rsidRPr="00527373" w:rsidRDefault="004E301F" w:rsidP="00CA3524">
            <w:pPr>
              <w:pStyle w:val="TAC"/>
              <w:rPr>
                <w:rFonts w:eastAsia="Malgun Gothic"/>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6E285869" w14:textId="77777777" w:rsidR="004E301F" w:rsidRPr="00527373" w:rsidRDefault="004E301F" w:rsidP="00CA3524">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1CD4A211" w14:textId="77777777" w:rsidR="004E301F" w:rsidRPr="00527373" w:rsidRDefault="004E301F" w:rsidP="00CA3524">
            <w:pPr>
              <w:pStyle w:val="TAC"/>
              <w:rPr>
                <w:rFonts w:eastAsia="Yu Mincho"/>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245A2BA3" w14:textId="77777777" w:rsidR="004E301F" w:rsidRPr="00527373" w:rsidRDefault="004E301F" w:rsidP="00CA3524">
            <w:pPr>
              <w:pStyle w:val="TAC"/>
              <w:rPr>
                <w:rFonts w:eastAsia="Malgun Gothic"/>
              </w:rPr>
            </w:pPr>
            <w:r w:rsidRPr="00527373">
              <w:rPr>
                <w:sz w:val="16"/>
                <w:szCs w:val="16"/>
              </w:rPr>
              <w:t>3</w:t>
            </w:r>
          </w:p>
        </w:tc>
      </w:tr>
      <w:tr w:rsidR="004E301F" w:rsidRPr="00527373" w14:paraId="20DE4DA8"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E1F41C1" w14:textId="77777777" w:rsidR="004E301F" w:rsidRPr="00527373" w:rsidRDefault="004E301F" w:rsidP="00CA3524">
            <w:pPr>
              <w:pStyle w:val="TAH"/>
              <w:rPr>
                <w:rFonts w:eastAsia="Malgun Gothic"/>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002A6488" w14:textId="77777777" w:rsidR="004E301F" w:rsidRPr="00527373" w:rsidRDefault="004E301F" w:rsidP="00CA3524">
            <w:pPr>
              <w:pStyle w:val="TAL"/>
              <w:rPr>
                <w:rFonts w:eastAsia="Malgun Gothic"/>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755F5998"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5FD1228" w14:textId="77777777" w:rsidR="004E301F" w:rsidRPr="00527373" w:rsidRDefault="004E301F" w:rsidP="00CA3524">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8AE6D03"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698D5D2" w14:textId="77777777" w:rsidR="004E301F" w:rsidRPr="00527373" w:rsidRDefault="004E301F" w:rsidP="00CA3524">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04FA8F1" w14:textId="77777777" w:rsidR="004E301F" w:rsidRPr="00527373" w:rsidRDefault="004E301F" w:rsidP="00CA3524">
            <w:pPr>
              <w:pStyle w:val="TAC"/>
              <w:rPr>
                <w:rFonts w:eastAsia="Malgun Gothic"/>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B10DC41" w14:textId="77777777" w:rsidR="004E301F" w:rsidRPr="00527373" w:rsidRDefault="004E301F" w:rsidP="00CA3524">
            <w:pPr>
              <w:pStyle w:val="TAC"/>
              <w:rPr>
                <w:rFonts w:eastAsia="Malgun Gothic"/>
              </w:rPr>
            </w:pPr>
          </w:p>
        </w:tc>
      </w:tr>
      <w:tr w:rsidR="004E301F" w:rsidRPr="00527373" w14:paraId="5157498D" w14:textId="77777777" w:rsidTr="00CA3524">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0B55F60D" w14:textId="77777777" w:rsidR="004E301F" w:rsidRPr="00527373" w:rsidRDefault="004E301F" w:rsidP="00CA3524">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BCCF4A6" w14:textId="77777777" w:rsidR="004E301F" w:rsidRPr="00527373" w:rsidRDefault="004E301F" w:rsidP="00CA3524">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0D2750A" w14:textId="77777777" w:rsidR="004E301F" w:rsidRPr="00527373" w:rsidRDefault="004E301F" w:rsidP="00CA3524">
            <w:pPr>
              <w:pStyle w:val="TAC"/>
              <w:rPr>
                <w:rFonts w:eastAsia="Malgun Gothic"/>
              </w:rPr>
            </w:pPr>
            <w:r w:rsidRPr="00527373">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24E0ABB8" w14:textId="77777777" w:rsidR="004E301F" w:rsidRPr="00527373" w:rsidRDefault="004E301F" w:rsidP="00CA3524">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A287654" w14:textId="77777777" w:rsidR="004E301F" w:rsidRPr="00527373" w:rsidRDefault="004E301F" w:rsidP="00CA3524">
            <w:pPr>
              <w:pStyle w:val="TAC"/>
              <w:rPr>
                <w:rFonts w:eastAsia="Malgun Gothic"/>
              </w:rPr>
            </w:pPr>
            <w:r w:rsidRPr="00527373">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5D505A9B" w14:textId="77777777" w:rsidR="004E301F" w:rsidRPr="00527373" w:rsidRDefault="004E301F" w:rsidP="00CA3524">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6EB0C59F" w14:textId="77777777" w:rsidR="004E301F" w:rsidRPr="00527373" w:rsidRDefault="004E301F" w:rsidP="00CA3524">
            <w:pPr>
              <w:pStyle w:val="TAC"/>
              <w:rPr>
                <w:rFonts w:eastAsia="Malgun Gothic"/>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E9A5263" w14:textId="77777777" w:rsidR="004E301F" w:rsidRPr="00527373" w:rsidRDefault="004E301F" w:rsidP="00CA3524">
            <w:pPr>
              <w:pStyle w:val="TAC"/>
              <w:rPr>
                <w:rFonts w:eastAsia="Malgun Gothic"/>
              </w:rPr>
            </w:pPr>
            <w:r w:rsidRPr="00527373">
              <w:rPr>
                <w:sz w:val="16"/>
                <w:szCs w:val="16"/>
                <w:lang w:eastAsia="ja-JP"/>
              </w:rPr>
              <w:t>3</w:t>
            </w:r>
          </w:p>
        </w:tc>
      </w:tr>
      <w:tr w:rsidR="004E301F" w:rsidRPr="00527373" w14:paraId="1C2B6ADF"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AD78CC"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45FFE407" w14:textId="77777777" w:rsidR="004E301F" w:rsidRPr="00527373" w:rsidRDefault="004E301F" w:rsidP="00CA3524">
            <w:pPr>
              <w:pStyle w:val="TAL"/>
              <w:rPr>
                <w:rFonts w:eastAsia="Malgun Gothic"/>
              </w:rPr>
            </w:pPr>
            <w:r w:rsidRPr="00527373">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04DBCA0C"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7EE2D83E"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F8EB0F7"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27EA0C"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4A7A92" w14:textId="77777777" w:rsidR="004E301F" w:rsidRPr="00527373" w:rsidRDefault="004E301F" w:rsidP="00CA3524">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24CECF6" w14:textId="77777777" w:rsidR="004E301F" w:rsidRPr="00527373" w:rsidRDefault="004E301F" w:rsidP="00CA3524">
            <w:pPr>
              <w:pStyle w:val="TAC"/>
              <w:rPr>
                <w:rFonts w:eastAsia="Malgun Gothic"/>
              </w:rPr>
            </w:pPr>
          </w:p>
        </w:tc>
      </w:tr>
      <w:tr w:rsidR="004E301F" w:rsidRPr="00527373" w14:paraId="3496AB1E"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8AFC055"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972561F" w14:textId="77777777" w:rsidR="004E301F" w:rsidRPr="00527373" w:rsidRDefault="004E301F" w:rsidP="00CA3524">
            <w:pPr>
              <w:pStyle w:val="TAL"/>
              <w:rPr>
                <w:rFonts w:eastAsia="Malgun Gothic"/>
              </w:rPr>
            </w:pPr>
            <w:r w:rsidRPr="00527373">
              <w:t>NR Band n79</w:t>
            </w:r>
          </w:p>
        </w:tc>
        <w:tc>
          <w:tcPr>
            <w:tcW w:w="930" w:type="dxa"/>
            <w:gridSpan w:val="5"/>
            <w:tcBorders>
              <w:top w:val="single" w:sz="4" w:space="0" w:color="auto"/>
              <w:left w:val="nil"/>
              <w:bottom w:val="single" w:sz="4" w:space="0" w:color="auto"/>
              <w:right w:val="single" w:sz="4" w:space="0" w:color="auto"/>
            </w:tcBorders>
            <w:vAlign w:val="center"/>
          </w:tcPr>
          <w:p w14:paraId="525EA38D"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13B52C38"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86E2B93"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58A67F7"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9C34619" w14:textId="77777777" w:rsidR="004E301F" w:rsidRPr="00527373" w:rsidRDefault="004E301F" w:rsidP="00CA3524">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364FEFA" w14:textId="77777777" w:rsidR="004E301F" w:rsidRPr="00527373" w:rsidRDefault="004E301F" w:rsidP="00CA3524">
            <w:pPr>
              <w:pStyle w:val="TAC"/>
              <w:rPr>
                <w:rFonts w:eastAsia="Malgun Gothic"/>
              </w:rPr>
            </w:pPr>
            <w:r w:rsidRPr="00527373">
              <w:t>2</w:t>
            </w:r>
          </w:p>
        </w:tc>
      </w:tr>
      <w:tr w:rsidR="004E301F" w:rsidRPr="00527373" w14:paraId="1B824AFC"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132F5FC3" w14:textId="77777777" w:rsidR="004E301F" w:rsidRPr="00527373" w:rsidRDefault="004E301F" w:rsidP="00CA3524">
            <w:pPr>
              <w:pStyle w:val="TAH"/>
              <w:rPr>
                <w:rFonts w:eastAsia="Malgun Gothic"/>
              </w:rPr>
            </w:pPr>
            <w:r w:rsidRPr="00527373">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1B7988B8" w14:textId="77777777" w:rsidR="004E301F" w:rsidRPr="00527373" w:rsidRDefault="004E301F" w:rsidP="00CA3524">
            <w:pPr>
              <w:pStyle w:val="TAL"/>
            </w:pPr>
            <w:r w:rsidRPr="00527373">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207EBC42" w14:textId="77777777" w:rsidR="004E301F" w:rsidRPr="00527373" w:rsidRDefault="004E301F" w:rsidP="00CA3524">
            <w:pPr>
              <w:pStyle w:val="TAC"/>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908F968" w14:textId="77777777" w:rsidR="004E301F" w:rsidRPr="00527373" w:rsidRDefault="004E301F" w:rsidP="00CA3524">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854E4EC" w14:textId="77777777" w:rsidR="004E301F" w:rsidRPr="00527373" w:rsidRDefault="004E301F" w:rsidP="00CA3524">
            <w:pPr>
              <w:pStyle w:val="TAC"/>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BDEF8EA" w14:textId="77777777" w:rsidR="004E301F" w:rsidRPr="00527373" w:rsidRDefault="004E301F" w:rsidP="00CA3524">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001848" w14:textId="77777777" w:rsidR="004E301F" w:rsidRPr="00527373" w:rsidRDefault="004E301F" w:rsidP="00CA3524">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2B02B84" w14:textId="77777777" w:rsidR="004E301F" w:rsidRPr="00527373" w:rsidRDefault="004E301F" w:rsidP="00CA3524">
            <w:pPr>
              <w:pStyle w:val="TAC"/>
            </w:pPr>
          </w:p>
        </w:tc>
      </w:tr>
      <w:tr w:rsidR="004E301F" w:rsidRPr="00527373" w14:paraId="45B26D46"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0836BD4"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CCC8C63" w14:textId="77777777" w:rsidR="004E301F" w:rsidRPr="00527373" w:rsidRDefault="004E301F" w:rsidP="00CA3524">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E32B337" w14:textId="77777777" w:rsidR="004E301F" w:rsidRPr="00527373" w:rsidRDefault="004E301F" w:rsidP="00CA3524">
            <w:pPr>
              <w:pStyle w:val="TAC"/>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0A122B90" w14:textId="77777777" w:rsidR="004E301F" w:rsidRPr="00527373" w:rsidRDefault="004E301F" w:rsidP="00CA3524">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61DD9F9" w14:textId="77777777" w:rsidR="004E301F" w:rsidRPr="00527373" w:rsidRDefault="004E301F" w:rsidP="00CA3524">
            <w:pPr>
              <w:pStyle w:val="TAC"/>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72401B2B" w14:textId="77777777" w:rsidR="004E301F" w:rsidRPr="00527373" w:rsidRDefault="004E301F" w:rsidP="00CA3524">
            <w:pPr>
              <w:pStyle w:val="TAC"/>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205F2840" w14:textId="77777777" w:rsidR="004E301F" w:rsidRPr="00527373" w:rsidRDefault="004E301F" w:rsidP="00CA3524">
            <w:pPr>
              <w:pStyle w:val="TAC"/>
            </w:pPr>
            <w:r w:rsidRPr="00527373">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7D97DAD1" w14:textId="77777777" w:rsidR="004E301F" w:rsidRPr="00527373" w:rsidRDefault="004E301F" w:rsidP="00CA3524">
            <w:pPr>
              <w:pStyle w:val="TAC"/>
            </w:pPr>
            <w:r w:rsidRPr="00527373">
              <w:rPr>
                <w:rFonts w:eastAsia="Malgun Gothic"/>
              </w:rPr>
              <w:t>3</w:t>
            </w:r>
          </w:p>
        </w:tc>
      </w:tr>
      <w:tr w:rsidR="004E301F" w:rsidRPr="00527373" w14:paraId="284F732B"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6916FF41"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324B3EE0" w14:textId="77777777" w:rsidR="004E301F" w:rsidRPr="00527373" w:rsidRDefault="004E301F" w:rsidP="00CA3524">
            <w:pPr>
              <w:pStyle w:val="TAL"/>
              <w:rPr>
                <w:rFonts w:eastAsia="Malgun Gothic"/>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0BB7DE30"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27D37D81"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77827BD3"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3D5562B"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A57AE07"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0BC066D" w14:textId="77777777" w:rsidR="004E301F" w:rsidRPr="00527373" w:rsidRDefault="004E301F" w:rsidP="00CA3524">
            <w:pPr>
              <w:pStyle w:val="TAC"/>
              <w:rPr>
                <w:rFonts w:eastAsia="Malgun Gothic"/>
              </w:rPr>
            </w:pPr>
          </w:p>
        </w:tc>
      </w:tr>
      <w:tr w:rsidR="004E301F" w:rsidRPr="00527373" w14:paraId="116D8020"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01FDD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6748E1A" w14:textId="77777777" w:rsidR="004E301F" w:rsidRPr="00527373" w:rsidRDefault="004E301F" w:rsidP="00CA3524">
            <w:pPr>
              <w:pStyle w:val="TAL"/>
              <w:rPr>
                <w:rFonts w:eastAsia="Malgun Gothic"/>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207C6998" w14:textId="77777777" w:rsidR="004E301F" w:rsidRPr="00527373" w:rsidRDefault="004E301F" w:rsidP="00CA3524">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5FEBA024"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D6B808F" w14:textId="77777777" w:rsidR="004E301F" w:rsidRPr="00527373" w:rsidRDefault="004E301F" w:rsidP="00CA3524">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502FD4FA" w14:textId="77777777" w:rsidR="004E301F" w:rsidRPr="00527373" w:rsidRDefault="004E301F" w:rsidP="00CA3524">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560A4B5E" w14:textId="77777777" w:rsidR="004E301F" w:rsidRPr="00527373" w:rsidRDefault="004E301F" w:rsidP="00CA3524">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63FA391A" w14:textId="77777777" w:rsidR="004E301F" w:rsidRPr="00527373" w:rsidRDefault="004E301F" w:rsidP="00CA3524">
            <w:pPr>
              <w:pStyle w:val="TAC"/>
              <w:rPr>
                <w:rFonts w:eastAsia="Malgun Gothic"/>
              </w:rPr>
            </w:pPr>
            <w:r w:rsidRPr="00527373">
              <w:t>3</w:t>
            </w:r>
          </w:p>
        </w:tc>
      </w:tr>
      <w:tr w:rsidR="004E301F" w:rsidRPr="00527373" w14:paraId="6C016CF4"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0D911C2"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128B19EB" w14:textId="77777777" w:rsidR="004E301F" w:rsidRPr="00527373" w:rsidRDefault="004E301F" w:rsidP="00CA3524">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7D6E090F"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015E899A"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2D183E2"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ABD2BA6"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6406DA3"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0BADEC9" w14:textId="77777777" w:rsidR="004E301F" w:rsidRPr="00527373" w:rsidRDefault="004E301F" w:rsidP="00CA3524">
            <w:pPr>
              <w:pStyle w:val="TAC"/>
              <w:rPr>
                <w:rFonts w:eastAsia="Malgun Gothic"/>
              </w:rPr>
            </w:pPr>
          </w:p>
        </w:tc>
      </w:tr>
      <w:tr w:rsidR="004E301F" w:rsidRPr="00527373" w14:paraId="0BDD917A"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0DBDC5BA" w14:textId="77777777" w:rsidR="004E301F" w:rsidRPr="00527373" w:rsidRDefault="004E301F" w:rsidP="00CA3524">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4457386D" w14:textId="77777777" w:rsidR="004E301F" w:rsidRPr="00527373" w:rsidRDefault="004E301F" w:rsidP="00CA3524">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611C8ED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FA1388F"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70386F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D5E64DD"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9503AAB"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5E7776E" w14:textId="77777777" w:rsidR="004E301F" w:rsidRPr="00527373" w:rsidRDefault="004E301F" w:rsidP="00CA3524">
            <w:pPr>
              <w:pStyle w:val="TAC"/>
              <w:rPr>
                <w:rFonts w:eastAsia="Malgun Gothic"/>
              </w:rPr>
            </w:pPr>
          </w:p>
        </w:tc>
      </w:tr>
      <w:tr w:rsidR="004E301F" w:rsidRPr="00527373" w14:paraId="4190F10D"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4E22B8FB"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51F4FD9" w14:textId="77777777" w:rsidR="004E301F" w:rsidRPr="00527373" w:rsidRDefault="004E301F" w:rsidP="00CA3524">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3D47096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9419361"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3BFE8F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4587DA8"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1D96589"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C18E187" w14:textId="77777777" w:rsidR="004E301F" w:rsidRPr="00527373" w:rsidRDefault="004E301F" w:rsidP="00CA3524">
            <w:pPr>
              <w:pStyle w:val="TAC"/>
              <w:rPr>
                <w:rFonts w:eastAsia="Malgun Gothic"/>
              </w:rPr>
            </w:pPr>
            <w:r w:rsidRPr="00527373">
              <w:rPr>
                <w:rFonts w:cs="Arial"/>
                <w:color w:val="000000"/>
                <w:szCs w:val="18"/>
              </w:rPr>
              <w:t>5</w:t>
            </w:r>
          </w:p>
        </w:tc>
      </w:tr>
      <w:tr w:rsidR="004E301F" w:rsidRPr="00527373" w14:paraId="5E07F62A"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07C66F9"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F8743D5" w14:textId="77777777" w:rsidR="004E301F" w:rsidRPr="00527373" w:rsidRDefault="004E301F" w:rsidP="00CA3524">
            <w:pPr>
              <w:pStyle w:val="TAL"/>
              <w:rPr>
                <w:lang w:eastAsia="zh-TW"/>
              </w:rPr>
            </w:pPr>
            <w:r w:rsidRPr="00527373">
              <w:rPr>
                <w:rFonts w:eastAsia="Malgun Gothic"/>
              </w:rPr>
              <w:t xml:space="preserve">E-UTRA Band </w:t>
            </w:r>
            <w:r w:rsidRPr="00527373">
              <w:rPr>
                <w:lang w:eastAsia="zh-TW"/>
              </w:rPr>
              <w:t>42, 43</w:t>
            </w:r>
          </w:p>
          <w:p w14:paraId="33423971" w14:textId="77777777" w:rsidR="004E301F" w:rsidRPr="00527373" w:rsidRDefault="004E301F" w:rsidP="00CA3524">
            <w:pPr>
              <w:pStyle w:val="TAL"/>
              <w:rPr>
                <w:rFonts w:eastAsia="Malgun Gothic"/>
              </w:rPr>
            </w:pPr>
            <w:r w:rsidRPr="00527373">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0EA26FA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8A23E1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33421A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1FC4A88"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6C3F9BB"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75048DB" w14:textId="77777777" w:rsidR="004E301F" w:rsidRPr="00527373" w:rsidRDefault="004E301F" w:rsidP="00CA3524">
            <w:pPr>
              <w:pStyle w:val="TAC"/>
              <w:rPr>
                <w:rFonts w:eastAsia="Malgun Gothic"/>
              </w:rPr>
            </w:pPr>
            <w:r w:rsidRPr="00527373">
              <w:rPr>
                <w:rFonts w:cs="Arial"/>
                <w:color w:val="000000"/>
                <w:szCs w:val="18"/>
              </w:rPr>
              <w:t>2</w:t>
            </w:r>
          </w:p>
        </w:tc>
      </w:tr>
      <w:tr w:rsidR="004E301F" w:rsidRPr="00527373" w14:paraId="2240202E"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27B85CB" w14:textId="77777777" w:rsidR="004E301F" w:rsidRPr="00527373" w:rsidRDefault="004E301F" w:rsidP="00CA3524">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07C8A31A" w14:textId="77777777" w:rsidR="004E301F" w:rsidRPr="00527373" w:rsidRDefault="004E301F" w:rsidP="00CA3524">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3725D4B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15E5A21"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BB4822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6F2B830"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890D9FD"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8077C81" w14:textId="77777777" w:rsidR="004E301F" w:rsidRPr="00527373" w:rsidRDefault="004E301F" w:rsidP="00CA3524">
            <w:pPr>
              <w:pStyle w:val="TAC"/>
              <w:rPr>
                <w:rFonts w:eastAsia="Malgun Gothic"/>
              </w:rPr>
            </w:pPr>
          </w:p>
        </w:tc>
      </w:tr>
      <w:tr w:rsidR="004E301F" w:rsidRPr="00527373" w14:paraId="7122E9B4" w14:textId="77777777" w:rsidTr="00CA3524">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11F4AD9" w14:textId="77777777" w:rsidR="004E301F" w:rsidRPr="00527373" w:rsidRDefault="004E301F" w:rsidP="00CA3524">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8871AE7" w14:textId="77777777" w:rsidR="004E301F" w:rsidRPr="00527373" w:rsidRDefault="004E301F" w:rsidP="00CA3524">
            <w:pPr>
              <w:pStyle w:val="TAL"/>
              <w:rPr>
                <w:rFonts w:eastAsia="Malgun Gothic"/>
              </w:rPr>
            </w:pPr>
            <w:r w:rsidRPr="00527373">
              <w:rPr>
                <w:rFonts w:eastAsia="Malgun Gothic"/>
              </w:rPr>
              <w:t>E-UTRA Band 41, 42, 52</w:t>
            </w:r>
          </w:p>
          <w:p w14:paraId="72201955" w14:textId="77777777" w:rsidR="004E301F" w:rsidRPr="00527373" w:rsidRDefault="004E301F" w:rsidP="00CA3524">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5478D72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AE3B895"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D2D00C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28475B0"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EA3CA23"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C8E7B74" w14:textId="77777777" w:rsidR="004E301F" w:rsidRPr="00527373" w:rsidRDefault="004E301F" w:rsidP="00CA3524">
            <w:pPr>
              <w:pStyle w:val="TAC"/>
              <w:rPr>
                <w:rFonts w:eastAsia="Malgun Gothic"/>
              </w:rPr>
            </w:pPr>
            <w:r w:rsidRPr="00527373">
              <w:t>2</w:t>
            </w:r>
          </w:p>
        </w:tc>
      </w:tr>
      <w:tr w:rsidR="004E301F" w:rsidRPr="00527373" w14:paraId="4FC8D27B"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36C930D"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575252E1" w14:textId="77777777" w:rsidR="004E301F" w:rsidRPr="00527373" w:rsidRDefault="004E301F" w:rsidP="00CA3524">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0C4276EE"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D93F3B"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5BB22B"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9CEFFA7"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5326FF3"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AFDA5A7"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45D13355" w14:textId="77777777" w:rsidTr="00CA3524">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63F9837" w14:textId="77777777" w:rsidR="004E301F" w:rsidRPr="00527373" w:rsidRDefault="004E301F" w:rsidP="00CA3524">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0BF6686" w14:textId="77777777" w:rsidR="004E301F" w:rsidRPr="00527373" w:rsidRDefault="004E301F" w:rsidP="00CA3524">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39CCF5C7"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6FD97A2"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9AEC824"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140DFF3"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0DC4312"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D05E28D" w14:textId="77777777" w:rsidR="004E301F" w:rsidRPr="00527373" w:rsidRDefault="004E301F" w:rsidP="00CA3524">
            <w:pPr>
              <w:pStyle w:val="TAC"/>
              <w:rPr>
                <w:rFonts w:eastAsia="Malgun Gothic"/>
              </w:rPr>
            </w:pPr>
            <w:r w:rsidRPr="00527373">
              <w:rPr>
                <w:rFonts w:cs="Arial"/>
                <w:color w:val="000000"/>
                <w:szCs w:val="18"/>
              </w:rPr>
              <w:t>2</w:t>
            </w:r>
          </w:p>
        </w:tc>
      </w:tr>
      <w:tr w:rsidR="004E301F" w:rsidRPr="00527373" w14:paraId="4445CD8E"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5AB243E" w14:textId="77777777" w:rsidR="004E301F" w:rsidRPr="00527373" w:rsidRDefault="004E301F" w:rsidP="00CA3524">
            <w:pPr>
              <w:pStyle w:val="TAH"/>
              <w:rPr>
                <w:rFonts w:eastAsia="Malgun Gothic"/>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119A0244" w14:textId="77777777" w:rsidR="004E301F" w:rsidRPr="00527373" w:rsidRDefault="004E301F" w:rsidP="00CA3524">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5C55B6D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F53D1D5"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DA5CB0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C6A5535"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653BCA7"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57929CE" w14:textId="77777777" w:rsidR="004E301F" w:rsidRPr="00527373" w:rsidRDefault="004E301F" w:rsidP="00CA3524">
            <w:pPr>
              <w:pStyle w:val="TAC"/>
              <w:rPr>
                <w:rFonts w:eastAsia="Malgun Gothic"/>
              </w:rPr>
            </w:pPr>
          </w:p>
        </w:tc>
      </w:tr>
      <w:tr w:rsidR="004E301F" w:rsidRPr="00527373" w14:paraId="76EED086" w14:textId="77777777" w:rsidTr="00CA3524">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44EB9508" w14:textId="77777777" w:rsidR="004E301F" w:rsidRPr="00527373" w:rsidRDefault="004E301F" w:rsidP="00CA3524">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1CC12295" w14:textId="77777777" w:rsidR="004E301F" w:rsidRPr="00527373" w:rsidRDefault="004E301F" w:rsidP="00CA3524">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38587D54" w14:textId="77777777" w:rsidR="004E301F" w:rsidRPr="00527373" w:rsidRDefault="004E301F" w:rsidP="00CA3524">
            <w:pPr>
              <w:pStyle w:val="TAN"/>
            </w:pPr>
            <w:r w:rsidRPr="00527373">
              <w:t>NOTE 3:</w:t>
            </w:r>
            <w:r w:rsidRPr="00527373">
              <w:tab/>
              <w:t>Applicable when co-existence with PHS system operating in 1884.5 - 1915.7 MHz</w:t>
            </w:r>
          </w:p>
          <w:p w14:paraId="35CCD921" w14:textId="77777777" w:rsidR="004E301F" w:rsidRPr="00527373" w:rsidRDefault="004E301F" w:rsidP="00CA3524">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0EB2AA1F" w14:textId="77777777" w:rsidR="004E301F" w:rsidRPr="00527373" w:rsidRDefault="004E301F" w:rsidP="00CA3524">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773526A6" w14:textId="77777777" w:rsidR="004E301F" w:rsidRPr="00527373" w:rsidRDefault="004E301F" w:rsidP="00CA3524">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18A1C5" w14:textId="77777777" w:rsidR="004E301F" w:rsidRPr="00527373" w:rsidRDefault="004E301F" w:rsidP="00CA3524">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4502D8F5" w14:textId="77777777" w:rsidR="004E301F" w:rsidRPr="00527373" w:rsidRDefault="004E301F" w:rsidP="00CA3524">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94A1968" w14:textId="77777777" w:rsidR="004E301F" w:rsidRPr="00527373" w:rsidRDefault="004E301F" w:rsidP="00CA3524">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carrier is confined within 718 MHz and 748 MHz and when the channel bandwidth used is 5 or 10 MHz.</w:t>
            </w:r>
          </w:p>
          <w:p w14:paraId="4ABD5B8F" w14:textId="77777777" w:rsidR="004E301F" w:rsidRPr="00527373" w:rsidRDefault="004E301F" w:rsidP="00CA3524">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D6E604D" w14:textId="77777777" w:rsidR="004E301F" w:rsidRPr="00527373" w:rsidRDefault="004E301F" w:rsidP="00CA3524">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E7164A1" w14:textId="77777777" w:rsidR="004E301F" w:rsidRPr="00527373" w:rsidRDefault="004E301F" w:rsidP="00CA3524">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0F2E5B98" w14:textId="77777777" w:rsidR="004E301F" w:rsidRPr="00527373" w:rsidRDefault="004E301F" w:rsidP="00CA3524">
            <w:pPr>
              <w:pStyle w:val="TAN"/>
              <w:rPr>
                <w:rFonts w:eastAsia="MS Mincho" w:cs="Arial"/>
                <w:lang w:eastAsia="ja-JP"/>
              </w:rPr>
            </w:pPr>
            <w:r w:rsidRPr="00527373">
              <w:rPr>
                <w:rFonts w:cs="Arial"/>
              </w:rPr>
              <w:t>NOTE 13:</w:t>
            </w:r>
            <w:r w:rsidRPr="00527373">
              <w:rPr>
                <w:rFonts w:cs="Arial"/>
              </w:rPr>
              <w:tab/>
              <w:t>Void.</w:t>
            </w:r>
          </w:p>
          <w:p w14:paraId="007C874D" w14:textId="77777777" w:rsidR="004E301F" w:rsidRPr="00527373" w:rsidRDefault="004E301F" w:rsidP="00CA3524">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445F4779" w14:textId="77777777" w:rsidR="004E301F" w:rsidRPr="00527373" w:rsidRDefault="004E301F" w:rsidP="00CA3524">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1645D722" w14:textId="77777777" w:rsidR="004E301F" w:rsidRPr="00527373" w:rsidRDefault="004E301F" w:rsidP="00CA3524">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5B010E" w14:textId="77777777" w:rsidR="004E301F" w:rsidRPr="00527373" w:rsidRDefault="004E301F" w:rsidP="00CA3524">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0E44376D" w14:textId="77777777" w:rsidR="004E301F" w:rsidRPr="00527373" w:rsidRDefault="004E301F" w:rsidP="00CA3524">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A0F130F" w14:textId="77777777" w:rsidR="004E301F" w:rsidRPr="00527373" w:rsidRDefault="004E301F" w:rsidP="00CA3524">
            <w:pPr>
              <w:pStyle w:val="TAN"/>
              <w:rPr>
                <w:rFonts w:cs="Arial"/>
              </w:rPr>
            </w:pPr>
            <w:r w:rsidRPr="00527373">
              <w:rPr>
                <w:rFonts w:cs="Arial"/>
              </w:rPr>
              <w:t>NOTE 19:</w:t>
            </w:r>
            <w:r w:rsidRPr="00527373">
              <w:rPr>
                <w:rFonts w:cs="Arial"/>
              </w:rPr>
              <w:tab/>
              <w:t>Void.</w:t>
            </w:r>
          </w:p>
          <w:p w14:paraId="5F5B04B5" w14:textId="77777777" w:rsidR="004E301F" w:rsidRPr="00527373" w:rsidRDefault="004E301F" w:rsidP="00CA3524">
            <w:pPr>
              <w:pStyle w:val="TAN"/>
            </w:pPr>
            <w:r w:rsidRPr="00527373">
              <w:t>NOTE 20:</w:t>
            </w:r>
            <w:r w:rsidRPr="00527373">
              <w:tab/>
              <w:t>Void.</w:t>
            </w:r>
          </w:p>
          <w:p w14:paraId="41D080ED" w14:textId="77777777" w:rsidR="004E301F" w:rsidRPr="00527373" w:rsidRDefault="004E301F" w:rsidP="00CA3524">
            <w:pPr>
              <w:pStyle w:val="TAN"/>
            </w:pPr>
            <w:r w:rsidRPr="00527373">
              <w:t>NOTE 21:</w:t>
            </w:r>
            <w:r w:rsidRPr="00527373">
              <w:tab/>
              <w:t>Void.</w:t>
            </w:r>
          </w:p>
        </w:tc>
      </w:tr>
    </w:tbl>
    <w:p w14:paraId="42C28902" w14:textId="77777777" w:rsidR="004E301F" w:rsidRPr="00527373" w:rsidRDefault="004E301F" w:rsidP="004E301F"/>
    <w:p w14:paraId="68C9CD36" w14:textId="63B90A01" w:rsidR="001E41F3" w:rsidRDefault="001E41F3" w:rsidP="00421B22">
      <w:pPr>
        <w:pStyle w:val="Heading5"/>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B666AD"/>
    <w:multiLevelType w:val="hybridMultilevel"/>
    <w:tmpl w:val="6C5EEA24"/>
    <w:lvl w:ilvl="0" w:tplc="B50056A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19"/>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57"/>
    <w:rsid w:val="00022E4A"/>
    <w:rsid w:val="00047E0B"/>
    <w:rsid w:val="00052D32"/>
    <w:rsid w:val="00072AC9"/>
    <w:rsid w:val="000915D2"/>
    <w:rsid w:val="000A5C77"/>
    <w:rsid w:val="000A6394"/>
    <w:rsid w:val="000B7FED"/>
    <w:rsid w:val="000C038A"/>
    <w:rsid w:val="000C6598"/>
    <w:rsid w:val="000D44B3"/>
    <w:rsid w:val="000F5302"/>
    <w:rsid w:val="000F76EE"/>
    <w:rsid w:val="001073DC"/>
    <w:rsid w:val="00133F83"/>
    <w:rsid w:val="00145D43"/>
    <w:rsid w:val="0018168F"/>
    <w:rsid w:val="00192C46"/>
    <w:rsid w:val="001A08B3"/>
    <w:rsid w:val="001A7B60"/>
    <w:rsid w:val="001B52F0"/>
    <w:rsid w:val="001B7A65"/>
    <w:rsid w:val="001D3FAB"/>
    <w:rsid w:val="001E41F3"/>
    <w:rsid w:val="00225DFB"/>
    <w:rsid w:val="00231CAE"/>
    <w:rsid w:val="0026004D"/>
    <w:rsid w:val="00260E4C"/>
    <w:rsid w:val="002640DD"/>
    <w:rsid w:val="00275D12"/>
    <w:rsid w:val="00284FEB"/>
    <w:rsid w:val="002860C4"/>
    <w:rsid w:val="002B5741"/>
    <w:rsid w:val="002E472E"/>
    <w:rsid w:val="00305409"/>
    <w:rsid w:val="00321D48"/>
    <w:rsid w:val="003609EF"/>
    <w:rsid w:val="00361A8A"/>
    <w:rsid w:val="0036231A"/>
    <w:rsid w:val="00374DD4"/>
    <w:rsid w:val="003E1A36"/>
    <w:rsid w:val="003E54A6"/>
    <w:rsid w:val="004079AC"/>
    <w:rsid w:val="00410371"/>
    <w:rsid w:val="00421B22"/>
    <w:rsid w:val="004242F1"/>
    <w:rsid w:val="00424F08"/>
    <w:rsid w:val="0048272A"/>
    <w:rsid w:val="00487CA4"/>
    <w:rsid w:val="004B75B7"/>
    <w:rsid w:val="004C2B9B"/>
    <w:rsid w:val="004E301F"/>
    <w:rsid w:val="004E3D4D"/>
    <w:rsid w:val="004E5BAA"/>
    <w:rsid w:val="0050627E"/>
    <w:rsid w:val="005141D9"/>
    <w:rsid w:val="0051580D"/>
    <w:rsid w:val="0054591E"/>
    <w:rsid w:val="00545EA5"/>
    <w:rsid w:val="00547111"/>
    <w:rsid w:val="00592D74"/>
    <w:rsid w:val="005C4331"/>
    <w:rsid w:val="005D0B81"/>
    <w:rsid w:val="005E2C44"/>
    <w:rsid w:val="00621188"/>
    <w:rsid w:val="006257ED"/>
    <w:rsid w:val="0064541D"/>
    <w:rsid w:val="00653DE4"/>
    <w:rsid w:val="00665C47"/>
    <w:rsid w:val="0067547B"/>
    <w:rsid w:val="006877EB"/>
    <w:rsid w:val="00695808"/>
    <w:rsid w:val="006A301E"/>
    <w:rsid w:val="006B1C00"/>
    <w:rsid w:val="006B46FB"/>
    <w:rsid w:val="006C3F92"/>
    <w:rsid w:val="006E21FB"/>
    <w:rsid w:val="00773A89"/>
    <w:rsid w:val="00792342"/>
    <w:rsid w:val="007977A8"/>
    <w:rsid w:val="007B512A"/>
    <w:rsid w:val="007C2097"/>
    <w:rsid w:val="007D6A07"/>
    <w:rsid w:val="007F7259"/>
    <w:rsid w:val="008040A8"/>
    <w:rsid w:val="008279FA"/>
    <w:rsid w:val="00842B0B"/>
    <w:rsid w:val="008626E7"/>
    <w:rsid w:val="00870EE7"/>
    <w:rsid w:val="008863B9"/>
    <w:rsid w:val="008974C2"/>
    <w:rsid w:val="00897672"/>
    <w:rsid w:val="008A45A6"/>
    <w:rsid w:val="008D3CCC"/>
    <w:rsid w:val="008F3789"/>
    <w:rsid w:val="008F686C"/>
    <w:rsid w:val="0090554E"/>
    <w:rsid w:val="009148DE"/>
    <w:rsid w:val="00920B16"/>
    <w:rsid w:val="00941E30"/>
    <w:rsid w:val="009777D9"/>
    <w:rsid w:val="00982A0C"/>
    <w:rsid w:val="00991B88"/>
    <w:rsid w:val="009A199B"/>
    <w:rsid w:val="009A4511"/>
    <w:rsid w:val="009A5753"/>
    <w:rsid w:val="009A579D"/>
    <w:rsid w:val="009C6163"/>
    <w:rsid w:val="009E3297"/>
    <w:rsid w:val="009F734F"/>
    <w:rsid w:val="00A111B9"/>
    <w:rsid w:val="00A246B6"/>
    <w:rsid w:val="00A435B1"/>
    <w:rsid w:val="00A47E70"/>
    <w:rsid w:val="00A50CF0"/>
    <w:rsid w:val="00A7671C"/>
    <w:rsid w:val="00AA2CBC"/>
    <w:rsid w:val="00AC4F85"/>
    <w:rsid w:val="00AC5820"/>
    <w:rsid w:val="00AD1CD8"/>
    <w:rsid w:val="00B258BB"/>
    <w:rsid w:val="00B31B4B"/>
    <w:rsid w:val="00B327C7"/>
    <w:rsid w:val="00B67B97"/>
    <w:rsid w:val="00B968C8"/>
    <w:rsid w:val="00BA3EC5"/>
    <w:rsid w:val="00BA51D9"/>
    <w:rsid w:val="00BB5DFC"/>
    <w:rsid w:val="00BC7AFA"/>
    <w:rsid w:val="00BD15B6"/>
    <w:rsid w:val="00BD279D"/>
    <w:rsid w:val="00BD6BB8"/>
    <w:rsid w:val="00C16852"/>
    <w:rsid w:val="00C66BA2"/>
    <w:rsid w:val="00C85009"/>
    <w:rsid w:val="00C870F6"/>
    <w:rsid w:val="00C95985"/>
    <w:rsid w:val="00CB20F3"/>
    <w:rsid w:val="00CC4D41"/>
    <w:rsid w:val="00CC5026"/>
    <w:rsid w:val="00CC68D0"/>
    <w:rsid w:val="00CD3B62"/>
    <w:rsid w:val="00CF741E"/>
    <w:rsid w:val="00D03F9A"/>
    <w:rsid w:val="00D06D51"/>
    <w:rsid w:val="00D07574"/>
    <w:rsid w:val="00D24991"/>
    <w:rsid w:val="00D45794"/>
    <w:rsid w:val="00D50255"/>
    <w:rsid w:val="00D61F12"/>
    <w:rsid w:val="00D66520"/>
    <w:rsid w:val="00D84AE9"/>
    <w:rsid w:val="00DD3767"/>
    <w:rsid w:val="00DE34CF"/>
    <w:rsid w:val="00E12AFE"/>
    <w:rsid w:val="00E13F3D"/>
    <w:rsid w:val="00E34898"/>
    <w:rsid w:val="00EB09B7"/>
    <w:rsid w:val="00EE7D7C"/>
    <w:rsid w:val="00F0226C"/>
    <w:rsid w:val="00F25D98"/>
    <w:rsid w:val="00F300FB"/>
    <w:rsid w:val="00F60E4F"/>
    <w:rsid w:val="00F6123E"/>
    <w:rsid w:val="00F841B4"/>
    <w:rsid w:val="00F93435"/>
    <w:rsid w:val="00FA394E"/>
    <w:rsid w:val="00FB6386"/>
    <w:rsid w:val="00FE73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0F76EE"/>
    <w:rPr>
      <w:color w:val="808080"/>
      <w:shd w:val="clear" w:color="auto" w:fill="E6E6E6"/>
    </w:rPr>
  </w:style>
  <w:style w:type="paragraph" w:customStyle="1" w:styleId="TAJ">
    <w:name w:val="TAJ"/>
    <w:basedOn w:val="Normal"/>
    <w:uiPriority w:val="99"/>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1,Level_2 Char,Heading 81111 Char"/>
    <w:link w:val="Heading5"/>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0F76EE"/>
    <w:rPr>
      <w:rFonts w:ascii="Tahoma" w:hAnsi="Tahoma" w:cs="Tahoma"/>
      <w:sz w:val="16"/>
      <w:szCs w:val="16"/>
      <w:lang w:val="en-GB" w:eastAsia="en-US"/>
    </w:rPr>
  </w:style>
  <w:style w:type="character" w:customStyle="1" w:styleId="CommentTextChar">
    <w:name w:val="Comment Text Char"/>
    <w:link w:val="CommentText"/>
    <w:uiPriority w:val="99"/>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uiPriority w:val="99"/>
    <w:qFormat/>
    <w:rsid w:val="000F76E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F76EE"/>
    <w:rPr>
      <w:rFonts w:ascii="Times New Roman" w:eastAsia="SimSun" w:hAnsi="Times New Roman"/>
      <w:lang w:val="en-GB" w:eastAsia="en-US"/>
    </w:rPr>
  </w:style>
  <w:style w:type="character" w:customStyle="1" w:styleId="DocumentMapChar">
    <w:name w:val="Document Map Char"/>
    <w:link w:val="DocumentMap"/>
    <w:uiPriority w:val="99"/>
    <w:qFormat/>
    <w:rsid w:val="000F76EE"/>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uiPriority w:val="99"/>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uiPriority w:val="99"/>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qFormat/>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uiPriority w:val="99"/>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qFormat/>
    <w:rsid w:val="000F76EE"/>
    <w:rPr>
      <w:rFonts w:ascii="Arial" w:hAnsi="Arial"/>
      <w:lang w:val="en-GB" w:eastAsia="en-US"/>
    </w:rPr>
  </w:style>
  <w:style w:type="paragraph" w:styleId="IndexHeading">
    <w:name w:val="index heading"/>
    <w:basedOn w:val="Normal"/>
    <w:next w:val="Normal"/>
    <w:uiPriority w:val="99"/>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F76EE"/>
    <w:rPr>
      <w:rFonts w:ascii="Times New Roman" w:eastAsia="MS Mincho" w:hAnsi="Times New Roman"/>
      <w:lang w:val="en-GB" w:eastAsia="ja-JP"/>
    </w:rPr>
  </w:style>
  <w:style w:type="paragraph" w:styleId="BodyText2">
    <w:name w:val="Body Text 2"/>
    <w:basedOn w:val="Normal"/>
    <w:link w:val="BodyText2Char"/>
    <w:uiPriority w:val="99"/>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F76EE"/>
    <w:rPr>
      <w:rFonts w:ascii="Times New Roman" w:eastAsia="MS Mincho" w:hAnsi="Times New Roman"/>
      <w:i/>
      <w:lang w:val="en-GB" w:eastAsia="en-US"/>
    </w:rPr>
  </w:style>
  <w:style w:type="paragraph" w:styleId="BodyText3">
    <w:name w:val="Body Text 3"/>
    <w:basedOn w:val="Normal"/>
    <w:link w:val="BodyText3Char"/>
    <w:uiPriority w:val="99"/>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uiPriority w:val="99"/>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F76EE"/>
    <w:rPr>
      <w:rFonts w:eastAsia="MS Mincho"/>
      <w:lang w:val="en-GB" w:eastAsia="en-US" w:bidi="ar-SA"/>
    </w:rPr>
  </w:style>
  <w:style w:type="paragraph" w:customStyle="1" w:styleId="1CharChar">
    <w:name w:val="(文字) (文字)1 Char (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Heading 6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F76EE"/>
    <w:rPr>
      <w:rFonts w:ascii="Arial" w:eastAsia="MS Mincho" w:hAnsi="Arial"/>
      <w:sz w:val="22"/>
      <w:lang w:val="en-GB" w:eastAsia="en-US" w:bidi="ar-SA"/>
    </w:rPr>
  </w:style>
  <w:style w:type="paragraph" w:customStyle="1" w:styleId="CarCar">
    <w:name w:val="Car C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F76EE"/>
    <w:rPr>
      <w:rFonts w:ascii="Times New Roman" w:eastAsia="MS Mincho" w:hAnsi="Times New Roman"/>
      <w:lang w:val="en-GB" w:eastAsia="en-GB"/>
    </w:rPr>
  </w:style>
  <w:style w:type="paragraph" w:styleId="NormalIndent">
    <w:name w:val="Normal Indent"/>
    <w:aliases w:val="d"/>
    <w:basedOn w:val="Normal"/>
    <w:uiPriority w:val="99"/>
    <w:qFormat/>
    <w:rsid w:val="000F76EE"/>
    <w:pPr>
      <w:spacing w:after="0"/>
      <w:ind w:left="851"/>
    </w:pPr>
    <w:rPr>
      <w:rFonts w:eastAsia="MS Mincho"/>
      <w:lang w:val="it-IT" w:eastAsia="en-GB"/>
    </w:rPr>
  </w:style>
  <w:style w:type="paragraph" w:styleId="ListNumber5">
    <w:name w:val="List Number 5"/>
    <w:basedOn w:val="Normal"/>
    <w:uiPriority w:val="99"/>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uiPriority w:val="99"/>
    <w:semiHidden/>
    <w:qFormat/>
    <w:rsid w:val="000F76EE"/>
    <w:rPr>
      <w:rFonts w:ascii="Times New Roman" w:eastAsia="Batang" w:hAnsi="Times New Roman"/>
      <w:lang w:val="en-GB" w:eastAsia="en-US"/>
    </w:rPr>
  </w:style>
  <w:style w:type="paragraph" w:styleId="EndnoteText">
    <w:name w:val="endnote text"/>
    <w:basedOn w:val="Normal"/>
    <w:link w:val="EndnoteTextChar"/>
    <w:uiPriority w:val="99"/>
    <w:qFormat/>
    <w:rsid w:val="000F76EE"/>
    <w:pPr>
      <w:snapToGrid w:val="0"/>
    </w:pPr>
    <w:rPr>
      <w:rFonts w:eastAsia="SimSun"/>
    </w:rPr>
  </w:style>
  <w:style w:type="character" w:customStyle="1" w:styleId="EndnoteTextChar">
    <w:name w:val="Endnote Text Char"/>
    <w:basedOn w:val="DefaultParagraphFont"/>
    <w:link w:val="EndnoteText"/>
    <w:uiPriority w:val="99"/>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aliases w:val="Section Header"/>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uiPriority w:val="99"/>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uiPriority w:val="99"/>
    <w:qFormat/>
    <w:rsid w:val="000F76EE"/>
    <w:rPr>
      <w:rFonts w:ascii="Times New Roman" w:eastAsia="MS Mincho" w:hAnsi="Times New Roman"/>
      <w:sz w:val="24"/>
      <w:szCs w:val="24"/>
      <w:lang w:val="en-GB" w:eastAsia="ko-KR"/>
    </w:rPr>
  </w:style>
  <w:style w:type="paragraph" w:customStyle="1" w:styleId="-PAGE-">
    <w:name w:val="- PAGE -"/>
    <w:uiPriority w:val="99"/>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76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F76EE"/>
    <w:rPr>
      <w:rFonts w:ascii="Times New Roman" w:eastAsia="MS Mincho" w:hAnsi="Times New Roman"/>
      <w:sz w:val="24"/>
      <w:szCs w:val="24"/>
      <w:lang w:val="en-GB" w:eastAsia="ko-KR"/>
    </w:rPr>
  </w:style>
  <w:style w:type="paragraph" w:customStyle="1" w:styleId="Createdon">
    <w:name w:val="Created on"/>
    <w:uiPriority w:val="99"/>
    <w:qFormat/>
    <w:rsid w:val="000F76EE"/>
    <w:rPr>
      <w:rFonts w:ascii="Times New Roman" w:eastAsia="MS Mincho" w:hAnsi="Times New Roman"/>
      <w:sz w:val="24"/>
      <w:szCs w:val="24"/>
      <w:lang w:val="en-GB" w:eastAsia="ko-KR"/>
    </w:rPr>
  </w:style>
  <w:style w:type="paragraph" w:customStyle="1" w:styleId="Lastprinted">
    <w:name w:val="Last printed"/>
    <w:uiPriority w:val="99"/>
    <w:qFormat/>
    <w:rsid w:val="000F76EE"/>
    <w:rPr>
      <w:rFonts w:ascii="Times New Roman" w:eastAsia="MS Mincho" w:hAnsi="Times New Roman"/>
      <w:sz w:val="24"/>
      <w:szCs w:val="24"/>
      <w:lang w:val="en-GB" w:eastAsia="ko-KR"/>
    </w:rPr>
  </w:style>
  <w:style w:type="paragraph" w:customStyle="1" w:styleId="Lastsavedby">
    <w:name w:val="Last saved by"/>
    <w:uiPriority w:val="99"/>
    <w:qFormat/>
    <w:rsid w:val="000F76EE"/>
    <w:rPr>
      <w:rFonts w:ascii="Times New Roman" w:eastAsia="MS Mincho" w:hAnsi="Times New Roman"/>
      <w:sz w:val="24"/>
      <w:szCs w:val="24"/>
      <w:lang w:val="en-GB" w:eastAsia="ko-KR"/>
    </w:rPr>
  </w:style>
  <w:style w:type="paragraph" w:customStyle="1" w:styleId="Filename">
    <w:name w:val="Filename"/>
    <w:uiPriority w:val="99"/>
    <w:qFormat/>
    <w:rsid w:val="000F76EE"/>
    <w:rPr>
      <w:rFonts w:ascii="Times New Roman" w:eastAsia="MS Mincho" w:hAnsi="Times New Roman"/>
      <w:sz w:val="24"/>
      <w:szCs w:val="24"/>
      <w:lang w:val="en-GB" w:eastAsia="ko-KR"/>
    </w:rPr>
  </w:style>
  <w:style w:type="paragraph" w:customStyle="1" w:styleId="Filenameandpath">
    <w:name w:val="Filename and path"/>
    <w:uiPriority w:val="99"/>
    <w:qFormat/>
    <w:rsid w:val="000F76EE"/>
    <w:rPr>
      <w:rFonts w:ascii="Times New Roman" w:eastAsia="MS Mincho" w:hAnsi="Times New Roman"/>
      <w:sz w:val="24"/>
      <w:szCs w:val="24"/>
      <w:lang w:val="en-GB" w:eastAsia="ko-KR"/>
    </w:rPr>
  </w:style>
  <w:style w:type="paragraph" w:customStyle="1" w:styleId="AuthorPageDate">
    <w:name w:val="Author  Page #  Date"/>
    <w:uiPriority w:val="99"/>
    <w:qFormat/>
    <w:rsid w:val="000F76E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F76EE"/>
    <w:rPr>
      <w:rFonts w:ascii="Times New Roman" w:eastAsia="MS Mincho" w:hAnsi="Times New Roman"/>
      <w:sz w:val="24"/>
      <w:szCs w:val="24"/>
      <w:lang w:val="en-GB" w:eastAsia="ko-KR"/>
    </w:rPr>
  </w:style>
  <w:style w:type="paragraph" w:customStyle="1" w:styleId="INDENT1">
    <w:name w:val="INDENT1"/>
    <w:basedOn w:val="Normal"/>
    <w:uiPriority w:val="99"/>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F76EE"/>
    <w:rPr>
      <w:b/>
      <w:bCs/>
    </w:rPr>
  </w:style>
  <w:style w:type="paragraph" w:customStyle="1" w:styleId="enumlev2">
    <w:name w:val="enumlev2"/>
    <w:basedOn w:val="Normal"/>
    <w:uiPriority w:val="99"/>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F76EE"/>
    <w:rPr>
      <w:rFonts w:ascii="Times New Roman" w:eastAsia="SimSun" w:hAnsi="Times New Roman"/>
      <w:sz w:val="24"/>
      <w:szCs w:val="24"/>
      <w:lang w:val="en-GB" w:eastAsia="ko-KR"/>
    </w:rPr>
  </w:style>
  <w:style w:type="paragraph" w:customStyle="1" w:styleId="ATC">
    <w:name w:val="ATC"/>
    <w:basedOn w:val="Normal"/>
    <w:uiPriority w:val="99"/>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F76E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F76EE"/>
    <w:rPr>
      <w:rFonts w:ascii="Tahoma" w:eastAsia="MS Mincho" w:hAnsi="Tahoma" w:cs="Tahoma"/>
      <w:sz w:val="16"/>
      <w:szCs w:val="16"/>
    </w:rPr>
  </w:style>
  <w:style w:type="paragraph" w:customStyle="1" w:styleId="JK-text-simpledoc">
    <w:name w:val="JK - text - simple doc"/>
    <w:basedOn w:val="BodyText"/>
    <w:autoRedefine/>
    <w:uiPriority w:val="99"/>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uiPriority w:val="99"/>
    <w:qFormat/>
    <w:rsid w:val="000F76EE"/>
    <w:rPr>
      <w:rFonts w:ascii="Tahoma" w:eastAsia="MS Mincho" w:hAnsi="Tahoma" w:cs="Tahoma"/>
      <w:sz w:val="16"/>
      <w:szCs w:val="16"/>
    </w:rPr>
  </w:style>
  <w:style w:type="paragraph" w:customStyle="1" w:styleId="ZchnZchn">
    <w:name w:val="Zchn Zchn"/>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F76EE"/>
    <w:rPr>
      <w:rFonts w:ascii="Arial" w:hAnsi="Arial"/>
      <w:b/>
      <w:noProof/>
      <w:sz w:val="18"/>
      <w:lang w:val="en-GB" w:eastAsia="en-US" w:bidi="ar-SA"/>
    </w:rPr>
  </w:style>
  <w:style w:type="paragraph" w:customStyle="1" w:styleId="20">
    <w:name w:val="吹き出し2"/>
    <w:basedOn w:val="Normal"/>
    <w:uiPriority w:val="99"/>
    <w:semiHidden/>
    <w:qFormat/>
    <w:rsid w:val="000F76EE"/>
    <w:rPr>
      <w:rFonts w:ascii="Tahoma" w:eastAsia="MS Mincho" w:hAnsi="Tahoma" w:cs="Tahoma"/>
      <w:sz w:val="16"/>
      <w:szCs w:val="16"/>
    </w:rPr>
  </w:style>
  <w:style w:type="paragraph" w:customStyle="1" w:styleId="Note">
    <w:name w:val="Note"/>
    <w:basedOn w:val="B10"/>
    <w:uiPriority w:val="99"/>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uiPriority w:val="99"/>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uiPriority w:val="99"/>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F76E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F76EE"/>
    <w:pPr>
      <w:widowControl w:val="0"/>
      <w:spacing w:after="120"/>
      <w:ind w:left="283" w:hanging="283"/>
    </w:pPr>
    <w:rPr>
      <w:lang w:eastAsia="de-DE"/>
    </w:rPr>
  </w:style>
  <w:style w:type="paragraph" w:customStyle="1" w:styleId="11BodyText">
    <w:name w:val="11 BodyText"/>
    <w:basedOn w:val="Normal"/>
    <w:link w:val="11BodyTextChar"/>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uiPriority w:val="99"/>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uiPriority w:val="99"/>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F76EE"/>
    <w:rPr>
      <w:rFonts w:ascii="Arial" w:hAnsi="Arial"/>
      <w:sz w:val="22"/>
      <w:lang w:val="en-GB" w:eastAsia="en-GB" w:bidi="ar-SA"/>
    </w:rPr>
  </w:style>
  <w:style w:type="character" w:customStyle="1" w:styleId="Heading7Char">
    <w:name w:val="Heading 7 Char"/>
    <w:aliases w:val="L7 Char,Header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qFormat/>
    <w:rsid w:val="000F76EE"/>
    <w:rPr>
      <w:rFonts w:ascii="Arial" w:hAnsi="Arial"/>
      <w:b/>
      <w:i/>
      <w:noProof/>
      <w:sz w:val="18"/>
      <w:lang w:val="en-GB" w:eastAsia="en-US"/>
    </w:rPr>
  </w:style>
  <w:style w:type="paragraph" w:customStyle="1" w:styleId="5">
    <w:name w:val="吹き出し5"/>
    <w:basedOn w:val="Normal"/>
    <w:uiPriority w:val="99"/>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uiPriority w:val="99"/>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F76EE"/>
    <w:rPr>
      <w:rFonts w:ascii="Times New Roman" w:eastAsia="Yu Mincho" w:hAnsi="Times New Roman"/>
      <w:lang w:val="en-GB" w:eastAsia="en-US"/>
    </w:rPr>
  </w:style>
  <w:style w:type="paragraph" w:customStyle="1" w:styleId="MotorolaResponse1">
    <w:name w:val="Motorola Response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uiPriority w:val="99"/>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aliases w:val="+"/>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aliases w:val="Section Header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uiPriority w:val="99"/>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F76EE"/>
    <w:pPr>
      <w:spacing w:after="240"/>
      <w:jc w:val="both"/>
    </w:pPr>
    <w:rPr>
      <w:rFonts w:ascii="Helvetica" w:eastAsia="SimSun" w:hAnsi="Helvetica"/>
    </w:rPr>
  </w:style>
  <w:style w:type="paragraph" w:customStyle="1" w:styleId="List10">
    <w:name w:val="List1"/>
    <w:basedOn w:val="Normal"/>
    <w:uiPriority w:val="99"/>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0F76EE"/>
    <w:pPr>
      <w:spacing w:before="120" w:after="0"/>
      <w:jc w:val="both"/>
    </w:pPr>
    <w:rPr>
      <w:rFonts w:eastAsia="SimSun"/>
      <w:lang w:val="en-US"/>
    </w:rPr>
  </w:style>
  <w:style w:type="paragraph" w:customStyle="1" w:styleId="centered">
    <w:name w:val="centered"/>
    <w:basedOn w:val="Normal"/>
    <w:uiPriority w:val="99"/>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F76EE"/>
    <w:rPr>
      <w:rFonts w:ascii="Times New Roman" w:eastAsia="Batang" w:hAnsi="Times New Roman"/>
      <w:lang w:val="en-GB" w:eastAsia="en-US"/>
    </w:rPr>
  </w:style>
  <w:style w:type="paragraph" w:customStyle="1" w:styleId="TOC911">
    <w:name w:val="TOC 911"/>
    <w:basedOn w:val="TOC8"/>
    <w:uiPriority w:val="99"/>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uiPriority w:val="99"/>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uiPriority w:val="99"/>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uiPriority w:val="99"/>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uiPriority w:val="99"/>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uiPriority w:val="99"/>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uiPriority w:val="99"/>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0F76EE"/>
  </w:style>
  <w:style w:type="numbering" w:customStyle="1" w:styleId="NoList3">
    <w:name w:val="No List3"/>
    <w:next w:val="NoList"/>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76EE"/>
    <w:rPr>
      <w:rFonts w:ascii="Arial" w:hAnsi="Arial"/>
      <w:sz w:val="32"/>
      <w:lang w:val="en-GB" w:eastAsia="en-US" w:bidi="ar-SA"/>
    </w:rPr>
  </w:style>
  <w:style w:type="numbering" w:customStyle="1" w:styleId="NoList11">
    <w:name w:val="No List11"/>
    <w:next w:val="NoList"/>
    <w:semiHidden/>
    <w:unhideWhenUsed/>
    <w:rsid w:val="000F76EE"/>
  </w:style>
  <w:style w:type="numbering" w:customStyle="1" w:styleId="NoList4">
    <w:name w:val="No List4"/>
    <w:next w:val="NoList"/>
    <w:semiHidden/>
    <w:unhideWhenUsed/>
    <w:rsid w:val="000F76EE"/>
  </w:style>
  <w:style w:type="numbering" w:customStyle="1" w:styleId="NoList5">
    <w:name w:val="No List5"/>
    <w:next w:val="NoList"/>
    <w:semiHidden/>
    <w:unhideWhenUsed/>
    <w:rsid w:val="000F76EE"/>
  </w:style>
  <w:style w:type="numbering" w:customStyle="1" w:styleId="NoList111">
    <w:name w:val="No List111"/>
    <w:next w:val="NoList"/>
    <w:semiHidden/>
    <w:unhideWhenUsed/>
    <w:rsid w:val="000F76EE"/>
  </w:style>
  <w:style w:type="numbering" w:customStyle="1" w:styleId="NoList21">
    <w:name w:val="No List21"/>
    <w:next w:val="NoList"/>
    <w:semiHidden/>
    <w:unhideWhenUsed/>
    <w:rsid w:val="000F76EE"/>
  </w:style>
  <w:style w:type="numbering" w:customStyle="1" w:styleId="NoList31">
    <w:name w:val="No List31"/>
    <w:next w:val="NoList"/>
    <w:semiHidden/>
    <w:unhideWhenUsed/>
    <w:rsid w:val="000F76EE"/>
  </w:style>
  <w:style w:type="numbering" w:customStyle="1" w:styleId="NoList41">
    <w:name w:val="No List41"/>
    <w:next w:val="NoList"/>
    <w:semiHidden/>
    <w:unhideWhenUsed/>
    <w:rsid w:val="000F76EE"/>
  </w:style>
  <w:style w:type="numbering" w:customStyle="1" w:styleId="NoList6">
    <w:name w:val="No List6"/>
    <w:next w:val="NoList"/>
    <w:semiHidden/>
    <w:unhideWhenUsed/>
    <w:rsid w:val="000F76EE"/>
  </w:style>
  <w:style w:type="character" w:styleId="Emphasis">
    <w:name w:val="Emphasis"/>
    <w:qFormat/>
    <w:rsid w:val="000F76EE"/>
    <w:rPr>
      <w:i/>
      <w:iCs/>
    </w:rPr>
  </w:style>
  <w:style w:type="numbering" w:customStyle="1" w:styleId="NoList7">
    <w:name w:val="No List7"/>
    <w:next w:val="NoList"/>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F76EE"/>
    <w:rPr>
      <w:color w:val="808080"/>
      <w:shd w:val="clear" w:color="auto" w:fill="E6E6E6"/>
    </w:rPr>
  </w:style>
  <w:style w:type="numbering" w:customStyle="1" w:styleId="NoList22">
    <w:name w:val="No List22"/>
    <w:next w:val="NoList"/>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页脚 Char1"/>
    <w:basedOn w:val="DefaultParagraphFont"/>
    <w:rsid w:val="000F76EE"/>
    <w:rPr>
      <w:rFonts w:ascii="Times New Roman" w:hAnsi="Times New Roman"/>
      <w:lang w:val="en-GB"/>
    </w:rPr>
  </w:style>
  <w:style w:type="paragraph" w:customStyle="1" w:styleId="CharChar5">
    <w:name w:val="Char Char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uiPriority w:val="99"/>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link w:val="Heading"/>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uiPriority w:val="99"/>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0F76EE"/>
    <w:rPr>
      <w:rFonts w:ascii="Times New Roman" w:eastAsia="Batang" w:hAnsi="Times New Roman"/>
      <w:lang w:val="en-GB" w:eastAsia="en-US"/>
    </w:rPr>
  </w:style>
  <w:style w:type="paragraph" w:customStyle="1" w:styleId="a5">
    <w:name w:val="変更箇所"/>
    <w:hidden/>
    <w:uiPriority w:val="99"/>
    <w:semiHidden/>
    <w:qFormat/>
    <w:rsid w:val="000F76EE"/>
    <w:rPr>
      <w:rFonts w:ascii="Times New Roman" w:eastAsia="MS Mincho" w:hAnsi="Times New Roman"/>
      <w:lang w:val="en-GB" w:eastAsia="en-US"/>
    </w:rPr>
  </w:style>
  <w:style w:type="paragraph" w:customStyle="1" w:styleId="NB2">
    <w:name w:val="NB2"/>
    <w:basedOn w:val="ZG"/>
    <w:uiPriority w:val="99"/>
    <w:qFormat/>
    <w:rsid w:val="000F76EE"/>
    <w:pPr>
      <w:framePr w:wrap="notBeside"/>
    </w:pPr>
    <w:rPr>
      <w:noProof w:val="0"/>
      <w:lang w:val="en-US" w:eastAsia="ko-KR"/>
    </w:rPr>
  </w:style>
  <w:style w:type="paragraph" w:customStyle="1" w:styleId="tableentry">
    <w:name w:val="table entry"/>
    <w:basedOn w:val="Normal"/>
    <w:uiPriority w:val="99"/>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uiPriority w:val="39"/>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0F76EE"/>
    <w:pPr>
      <w:jc w:val="both"/>
    </w:pPr>
    <w:rPr>
      <w:rFonts w:ascii="SimSun" w:eastAsia="SimSun" w:hAnsi="SimSun" w:cs="SimSun"/>
      <w:kern w:val="2"/>
      <w:sz w:val="21"/>
      <w:szCs w:val="21"/>
      <w:lang w:val="en-US" w:eastAsia="zh-CN"/>
    </w:rPr>
  </w:style>
  <w:style w:type="paragraph" w:customStyle="1" w:styleId="1c">
    <w:name w:val="変更箇所1"/>
    <w:hidden/>
    <w:uiPriority w:val="99"/>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uiPriority w:val="99"/>
    <w:semiHidden/>
    <w:qFormat/>
    <w:rsid w:val="000F76EE"/>
    <w:rPr>
      <w:rFonts w:ascii="Times New Roman" w:eastAsia="MS Mincho" w:hAnsi="Times New Roman"/>
      <w:lang w:val="en-GB" w:eastAsia="en-US"/>
    </w:rPr>
  </w:style>
  <w:style w:type="paragraph" w:customStyle="1" w:styleId="1d">
    <w:name w:val="수정1"/>
    <w:hidden/>
    <w:uiPriority w:val="99"/>
    <w:semiHidden/>
    <w:qFormat/>
    <w:rsid w:val="00C85009"/>
    <w:rPr>
      <w:rFonts w:ascii="Times New Roman" w:eastAsia="Batang" w:hAnsi="Times New Roman"/>
      <w:lang w:val="en-GB" w:eastAsia="en-US"/>
    </w:rPr>
  </w:style>
  <w:style w:type="paragraph" w:customStyle="1" w:styleId="Revision2">
    <w:name w:val="Revision2"/>
    <w:hidden/>
    <w:uiPriority w:val="99"/>
    <w:semiHidden/>
    <w:qFormat/>
    <w:rsid w:val="00C85009"/>
    <w:rPr>
      <w:rFonts w:ascii="Times New Roman" w:eastAsia="MS Mincho" w:hAnsi="Times New Roman"/>
      <w:lang w:val="en-GB" w:eastAsia="en-US"/>
    </w:rPr>
  </w:style>
  <w:style w:type="paragraph" w:customStyle="1" w:styleId="33">
    <w:name w:val="修订3"/>
    <w:hidden/>
    <w:uiPriority w:val="99"/>
    <w:semiHidden/>
    <w:qFormat/>
    <w:rsid w:val="00C85009"/>
    <w:rPr>
      <w:rFonts w:ascii="Times New Roman" w:eastAsia="Batang" w:hAnsi="Times New Roman"/>
      <w:lang w:val="en-GB" w:eastAsia="en-US"/>
    </w:rPr>
  </w:style>
  <w:style w:type="paragraph" w:styleId="Subtitle">
    <w:name w:val="Subtitle"/>
    <w:basedOn w:val="Normal"/>
    <w:next w:val="Normal"/>
    <w:link w:val="SubtitleChar"/>
    <w:uiPriority w:val="99"/>
    <w:qFormat/>
    <w:rsid w:val="00C8500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C85009"/>
    <w:rPr>
      <w:rFonts w:ascii="Cambria" w:eastAsia="PMingLiU" w:hAnsi="Cambria"/>
      <w:i/>
      <w:iCs/>
      <w:sz w:val="24"/>
      <w:szCs w:val="24"/>
      <w:lang w:val="en-GB" w:eastAsia="x-none"/>
    </w:rPr>
  </w:style>
  <w:style w:type="paragraph" w:styleId="NoSpacing">
    <w:name w:val="No Spacing"/>
    <w:basedOn w:val="Normal"/>
    <w:link w:val="NoSpacingChar"/>
    <w:uiPriority w:val="1"/>
    <w:qFormat/>
    <w:rsid w:val="00C8500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C85009"/>
    <w:rPr>
      <w:rFonts w:ascii="Arial" w:eastAsia="PMingLiU" w:hAnsi="Arial"/>
      <w:lang w:val="en-GB" w:eastAsia="x-none"/>
    </w:rPr>
  </w:style>
  <w:style w:type="paragraph" w:styleId="Quote">
    <w:name w:val="Quote"/>
    <w:basedOn w:val="Normal"/>
    <w:next w:val="Normal"/>
    <w:link w:val="QuoteChar"/>
    <w:uiPriority w:val="29"/>
    <w:qFormat/>
    <w:rsid w:val="00C8500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C8500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8500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85009"/>
    <w:rPr>
      <w:rFonts w:ascii="Arial" w:eastAsia="PMingLiU" w:hAnsi="Arial"/>
      <w:b/>
      <w:bCs/>
      <w:i/>
      <w:iCs/>
      <w:color w:val="4F81BD"/>
      <w:lang w:val="en-GB" w:eastAsia="x-none"/>
    </w:rPr>
  </w:style>
  <w:style w:type="character" w:styleId="SubtleEmphasis">
    <w:name w:val="Subtle Emphasis"/>
    <w:uiPriority w:val="19"/>
    <w:qFormat/>
    <w:rsid w:val="00C85009"/>
    <w:rPr>
      <w:i/>
      <w:iCs/>
      <w:color w:val="808080"/>
    </w:rPr>
  </w:style>
  <w:style w:type="character" w:styleId="IntenseEmphasis">
    <w:name w:val="Intense Emphasis"/>
    <w:uiPriority w:val="21"/>
    <w:qFormat/>
    <w:rsid w:val="00C85009"/>
    <w:rPr>
      <w:b/>
      <w:bCs/>
      <w:i/>
      <w:iCs/>
      <w:color w:val="4F81BD"/>
    </w:rPr>
  </w:style>
  <w:style w:type="character" w:styleId="IntenseReference">
    <w:name w:val="Intense Reference"/>
    <w:uiPriority w:val="32"/>
    <w:qFormat/>
    <w:rsid w:val="00C85009"/>
    <w:rPr>
      <w:b/>
      <w:bCs/>
      <w:smallCaps/>
      <w:color w:val="C0504D"/>
      <w:spacing w:val="5"/>
      <w:u w:val="single"/>
    </w:rPr>
  </w:style>
  <w:style w:type="character" w:styleId="BookTitle">
    <w:name w:val="Book Title"/>
    <w:uiPriority w:val="33"/>
    <w:qFormat/>
    <w:rsid w:val="00C85009"/>
    <w:rPr>
      <w:b/>
      <w:bCs/>
      <w:smallCaps/>
      <w:spacing w:val="5"/>
    </w:rPr>
  </w:style>
  <w:style w:type="paragraph" w:customStyle="1" w:styleId="34">
    <w:name w:val="変更箇所3"/>
    <w:hidden/>
    <w:uiPriority w:val="99"/>
    <w:semiHidden/>
    <w:qFormat/>
    <w:rsid w:val="00C8500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8500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850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5">
    <w:name w:val="수정2"/>
    <w:hidden/>
    <w:uiPriority w:val="99"/>
    <w:semiHidden/>
    <w:qFormat/>
    <w:rsid w:val="00C85009"/>
    <w:rPr>
      <w:rFonts w:ascii="Times New Roman" w:eastAsia="Batang" w:hAnsi="Times New Roman"/>
      <w:lang w:val="en-GB" w:eastAsia="en-US"/>
    </w:rPr>
  </w:style>
  <w:style w:type="paragraph" w:customStyle="1" w:styleId="44">
    <w:name w:val="修订4"/>
    <w:hidden/>
    <w:uiPriority w:val="99"/>
    <w:semiHidden/>
    <w:qFormat/>
    <w:rsid w:val="00C85009"/>
    <w:rPr>
      <w:rFonts w:ascii="Times New Roman" w:eastAsia="Batang" w:hAnsi="Times New Roman"/>
      <w:lang w:val="en-GB" w:eastAsia="en-US"/>
    </w:rPr>
  </w:style>
  <w:style w:type="paragraph" w:customStyle="1" w:styleId="45">
    <w:name w:val="変更箇所4"/>
    <w:hidden/>
    <w:uiPriority w:val="99"/>
    <w:semiHidden/>
    <w:qFormat/>
    <w:rsid w:val="00C85009"/>
    <w:rPr>
      <w:rFonts w:ascii="Times New Roman" w:eastAsia="MS Mincho" w:hAnsi="Times New Roman"/>
      <w:lang w:val="en-GB" w:eastAsia="en-US"/>
    </w:rPr>
  </w:style>
  <w:style w:type="paragraph" w:customStyle="1" w:styleId="52">
    <w:name w:val="変更箇所5"/>
    <w:hidden/>
    <w:uiPriority w:val="99"/>
    <w:semiHidden/>
    <w:qFormat/>
    <w:rsid w:val="00C85009"/>
    <w:rPr>
      <w:rFonts w:ascii="Times New Roman" w:eastAsia="MS Mincho" w:hAnsi="Times New Roman"/>
      <w:lang w:val="en-GB" w:eastAsia="en-US"/>
    </w:rPr>
  </w:style>
  <w:style w:type="paragraph" w:customStyle="1" w:styleId="53">
    <w:name w:val="修订5"/>
    <w:hidden/>
    <w:uiPriority w:val="99"/>
    <w:semiHidden/>
    <w:qFormat/>
    <w:rsid w:val="00C85009"/>
    <w:rPr>
      <w:rFonts w:ascii="Times New Roman" w:eastAsia="Batang" w:hAnsi="Times New Roman"/>
      <w:lang w:val="en-GB" w:eastAsia="en-US"/>
    </w:rPr>
  </w:style>
  <w:style w:type="paragraph" w:customStyle="1" w:styleId="35">
    <w:name w:val="수정3"/>
    <w:hidden/>
    <w:uiPriority w:val="99"/>
    <w:semiHidden/>
    <w:qFormat/>
    <w:rsid w:val="00C85009"/>
    <w:rPr>
      <w:rFonts w:ascii="Times New Roman" w:eastAsia="Batang" w:hAnsi="Times New Roman"/>
      <w:lang w:val="en-GB" w:eastAsia="en-US"/>
    </w:rPr>
  </w:style>
  <w:style w:type="paragraph" w:customStyle="1" w:styleId="60">
    <w:name w:val="修订6"/>
    <w:hidden/>
    <w:uiPriority w:val="99"/>
    <w:semiHidden/>
    <w:qFormat/>
    <w:rsid w:val="00C85009"/>
    <w:rPr>
      <w:rFonts w:ascii="Times New Roman" w:eastAsia="Batang" w:hAnsi="Times New Roman"/>
      <w:lang w:val="en-GB" w:eastAsia="en-US"/>
    </w:rPr>
  </w:style>
  <w:style w:type="paragraph" w:customStyle="1" w:styleId="-31">
    <w:name w:val="深色列表 - 着色 31"/>
    <w:hidden/>
    <w:uiPriority w:val="99"/>
    <w:semiHidden/>
    <w:qFormat/>
    <w:rsid w:val="00C85009"/>
    <w:rPr>
      <w:rFonts w:ascii="Times New Roman" w:eastAsia="MS Mincho" w:hAnsi="Times New Roman"/>
      <w:lang w:val="en-GB" w:eastAsia="en-US"/>
    </w:rPr>
  </w:style>
  <w:style w:type="paragraph" w:customStyle="1" w:styleId="-11">
    <w:name w:val="彩色底纹 - 着色 11"/>
    <w:hidden/>
    <w:uiPriority w:val="99"/>
    <w:semiHidden/>
    <w:qFormat/>
    <w:rsid w:val="00C85009"/>
    <w:rPr>
      <w:rFonts w:ascii="Times New Roman" w:eastAsia="SimSun" w:hAnsi="Times New Roman"/>
      <w:lang w:val="en-GB" w:eastAsia="en-US"/>
    </w:rPr>
  </w:style>
  <w:style w:type="paragraph" w:customStyle="1" w:styleId="7">
    <w:name w:val="修订7"/>
    <w:hidden/>
    <w:uiPriority w:val="99"/>
    <w:semiHidden/>
    <w:qFormat/>
    <w:rsid w:val="00C85009"/>
    <w:rPr>
      <w:rFonts w:ascii="Times New Roman" w:eastAsia="Batang" w:hAnsi="Times New Roman"/>
      <w:lang w:val="en-GB" w:eastAsia="en-US"/>
    </w:rPr>
  </w:style>
  <w:style w:type="paragraph" w:customStyle="1" w:styleId="46">
    <w:name w:val="수정4"/>
    <w:hidden/>
    <w:uiPriority w:val="99"/>
    <w:semiHidden/>
    <w:qFormat/>
    <w:rsid w:val="00C85009"/>
    <w:rPr>
      <w:rFonts w:ascii="Times New Roman" w:eastAsia="Batang" w:hAnsi="Times New Roman"/>
      <w:lang w:val="en-GB" w:eastAsia="en-US"/>
    </w:rPr>
  </w:style>
  <w:style w:type="character" w:customStyle="1" w:styleId="47">
    <w:name w:val="コメント参照4"/>
    <w:rsid w:val="00C85009"/>
    <w:rPr>
      <w:sz w:val="16"/>
    </w:rPr>
  </w:style>
  <w:style w:type="character" w:customStyle="1" w:styleId="B2Car">
    <w:name w:val="B2 Car"/>
    <w:rsid w:val="00C85009"/>
    <w:rPr>
      <w:lang w:val="en-GB" w:eastAsia="en-US"/>
    </w:rPr>
  </w:style>
  <w:style w:type="character" w:customStyle="1" w:styleId="Heading6Char3">
    <w:name w:val="Heading 6 Char3"/>
    <w:aliases w:val="T1 Char10,Header 6 Char1"/>
    <w:rsid w:val="00C85009"/>
    <w:rPr>
      <w:rFonts w:ascii="Arial" w:hAnsi="Arial"/>
      <w:lang w:val="en-GB"/>
    </w:rPr>
  </w:style>
  <w:style w:type="character" w:customStyle="1" w:styleId="TF0">
    <w:name w:val="TF字符"/>
    <w:aliases w:val="left字符"/>
    <w:rsid w:val="00C85009"/>
    <w:rPr>
      <w:rFonts w:ascii="Arial" w:hAnsi="Arial"/>
      <w:b/>
      <w:lang w:val="en-GB" w:eastAsia="en-US"/>
    </w:rPr>
  </w:style>
  <w:style w:type="character" w:customStyle="1" w:styleId="1-11">
    <w:name w:val="网格表 1 浅色 - 着色 11"/>
    <w:uiPriority w:val="31"/>
    <w:qFormat/>
    <w:rsid w:val="00C85009"/>
    <w:rPr>
      <w:smallCaps/>
      <w:color w:val="5A5A5A"/>
    </w:rPr>
  </w:style>
  <w:style w:type="character" w:customStyle="1" w:styleId="CharChar110">
    <w:name w:val="Char Char110"/>
    <w:rsid w:val="00C85009"/>
    <w:rPr>
      <w:lang w:val="en-GB" w:eastAsia="ja-JP" w:bidi="ar-SA"/>
    </w:rPr>
  </w:style>
  <w:style w:type="paragraph" w:customStyle="1" w:styleId="CharChar2CharChar3">
    <w:name w:val="Char Char2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85009"/>
    <w:rPr>
      <w:rFonts w:ascii="Courier New" w:hAnsi="Courier New"/>
      <w:lang w:val="nb-NO" w:eastAsia="ja-JP" w:bidi="ar-SA"/>
    </w:rPr>
  </w:style>
  <w:style w:type="paragraph" w:customStyle="1" w:styleId="-310">
    <w:name w:val="彩色底纹 - 着色 3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C85009"/>
    <w:rPr>
      <w:rFonts w:ascii="Tahoma" w:hAnsi="Tahoma" w:cs="Tahoma"/>
      <w:shd w:val="clear" w:color="auto" w:fill="000080"/>
      <w:lang w:val="en-GB" w:eastAsia="en-US"/>
    </w:rPr>
  </w:style>
  <w:style w:type="character" w:customStyle="1" w:styleId="ZchnZchn53">
    <w:name w:val="Zchn Zchn53"/>
    <w:rsid w:val="00C85009"/>
    <w:rPr>
      <w:rFonts w:ascii="Courier New" w:eastAsia="Batang" w:hAnsi="Courier New"/>
      <w:lang w:val="nb-NO" w:eastAsia="en-US" w:bidi="ar-SA"/>
    </w:rPr>
  </w:style>
  <w:style w:type="character" w:customStyle="1" w:styleId="CharChar93">
    <w:name w:val="Char Char93"/>
    <w:rsid w:val="00C85009"/>
    <w:rPr>
      <w:rFonts w:ascii="Tahoma" w:hAnsi="Tahoma" w:cs="Tahoma"/>
      <w:sz w:val="16"/>
      <w:szCs w:val="16"/>
      <w:lang w:val="en-GB" w:eastAsia="en-US"/>
    </w:rPr>
  </w:style>
  <w:style w:type="character" w:customStyle="1" w:styleId="Char20">
    <w:name w:val="日期 Char2"/>
    <w:rsid w:val="00C85009"/>
    <w:rPr>
      <w:lang w:val="en-GB" w:eastAsia="x-none"/>
    </w:rPr>
  </w:style>
  <w:style w:type="paragraph" w:customStyle="1" w:styleId="p20">
    <w:name w:val="p20"/>
    <w:basedOn w:val="Normal"/>
    <w:uiPriority w:val="99"/>
    <w:qFormat/>
    <w:rsid w:val="00C8500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C85009"/>
    <w:rPr>
      <w:rFonts w:ascii="Arial" w:hAnsi="Arial"/>
      <w:sz w:val="36"/>
      <w:lang w:val="en-GB" w:eastAsia="en-US" w:bidi="ar-SA"/>
    </w:rPr>
  </w:style>
  <w:style w:type="character" w:customStyle="1" w:styleId="CharChar283">
    <w:name w:val="Char Char283"/>
    <w:rsid w:val="00C85009"/>
    <w:rPr>
      <w:rFonts w:ascii="Arial" w:hAnsi="Arial"/>
      <w:sz w:val="32"/>
      <w:lang w:val="en-GB"/>
    </w:rPr>
  </w:style>
  <w:style w:type="paragraph" w:customStyle="1" w:styleId="CharChar242">
    <w:name w:val="Char Char242"/>
    <w:basedOn w:val="Normal"/>
    <w:uiPriority w:val="99"/>
    <w:semiHidden/>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85009"/>
    <w:rPr>
      <w:color w:val="808080"/>
    </w:rPr>
  </w:style>
  <w:style w:type="paragraph" w:customStyle="1" w:styleId="Char21">
    <w:name w:val="(文字) (文字)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8500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85009"/>
    <w:rPr>
      <w:rFonts w:ascii="Times New Roman" w:eastAsia="SimSun" w:hAnsi="Times New Roman"/>
      <w:lang w:val="en-GB" w:eastAsia="en-US"/>
    </w:rPr>
  </w:style>
  <w:style w:type="paragraph" w:customStyle="1" w:styleId="1-21">
    <w:name w:val="中等深浅网格 1 - 着色 2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85009"/>
    <w:rPr>
      <w:color w:val="808080"/>
    </w:rPr>
  </w:style>
  <w:style w:type="character" w:styleId="HTMLAcronym">
    <w:name w:val="HTML Acronym"/>
    <w:uiPriority w:val="99"/>
    <w:unhideWhenUsed/>
    <w:rsid w:val="00C85009"/>
  </w:style>
  <w:style w:type="character" w:customStyle="1" w:styleId="a7">
    <w:name w:val="未处理的提及"/>
    <w:uiPriority w:val="52"/>
    <w:rsid w:val="00C85009"/>
    <w:rPr>
      <w:color w:val="808080"/>
      <w:shd w:val="clear" w:color="auto" w:fill="E6E6E6"/>
    </w:rPr>
  </w:style>
  <w:style w:type="paragraph" w:customStyle="1" w:styleId="430">
    <w:name w:val="(文字) (文字)4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85009"/>
    <w:rPr>
      <w:rFonts w:ascii="Times New Roman" w:hAnsi="Times New Roman"/>
      <w:lang w:val="en-GB" w:eastAsia="en-US"/>
    </w:rPr>
  </w:style>
  <w:style w:type="character" w:customStyle="1" w:styleId="CharChar83">
    <w:name w:val="Char Char83"/>
    <w:semiHidden/>
    <w:rsid w:val="00C8500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C85009"/>
    <w:rPr>
      <w:rFonts w:ascii="Times New Roman" w:hAnsi="Times New Roman"/>
      <w:lang w:val="en-GB" w:eastAsia="en-US"/>
    </w:rPr>
  </w:style>
  <w:style w:type="character" w:customStyle="1" w:styleId="CharChar17">
    <w:name w:val="Char Char17"/>
    <w:semiHidden/>
    <w:rsid w:val="00C85009"/>
    <w:rPr>
      <w:rFonts w:ascii="Tahoma" w:hAnsi="Tahoma" w:cs="Tahoma"/>
      <w:shd w:val="clear" w:color="auto" w:fill="000080"/>
      <w:lang w:val="en-GB" w:eastAsia="en-US"/>
    </w:rPr>
  </w:style>
  <w:style w:type="character" w:customStyle="1" w:styleId="CharChar19">
    <w:name w:val="Char Char19"/>
    <w:semiHidden/>
    <w:rsid w:val="00C85009"/>
    <w:rPr>
      <w:rFonts w:ascii="Times New Roman" w:hAnsi="Times New Roman"/>
      <w:lang w:val="en-GB"/>
    </w:rPr>
  </w:style>
  <w:style w:type="character" w:customStyle="1" w:styleId="CharChar20">
    <w:name w:val="Char Char20"/>
    <w:semiHidden/>
    <w:rsid w:val="00C85009"/>
    <w:rPr>
      <w:rFonts w:ascii="Tahoma" w:hAnsi="Tahoma" w:cs="Tahoma"/>
      <w:sz w:val="16"/>
      <w:szCs w:val="16"/>
      <w:lang w:val="en-GB" w:eastAsia="en-US"/>
    </w:rPr>
  </w:style>
  <w:style w:type="character" w:customStyle="1" w:styleId="CharChar21">
    <w:name w:val="Char Char21"/>
    <w:rsid w:val="00C85009"/>
    <w:rPr>
      <w:rFonts w:ascii="Arial" w:hAnsi="Arial"/>
      <w:lang w:val="en-GB" w:eastAsia="en-US"/>
    </w:rPr>
  </w:style>
  <w:style w:type="character" w:customStyle="1" w:styleId="CharChar26">
    <w:name w:val="Char Char26"/>
    <w:semiHidden/>
    <w:rsid w:val="00C8500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C8500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500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8500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8500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5009"/>
    <w:rPr>
      <w:b/>
      <w:lang w:val="en-GB" w:eastAsia="en-US" w:bidi="ar-SA"/>
    </w:rPr>
  </w:style>
  <w:style w:type="paragraph" w:customStyle="1" w:styleId="NormalLatinItalique">
    <w:name w:val="Normal + (Latin) Italique"/>
    <w:basedOn w:val="Normal"/>
    <w:link w:val="NormalLatinItaliqueCar"/>
    <w:qFormat/>
    <w:rsid w:val="00C8500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C8500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85009"/>
    <w:rPr>
      <w:rFonts w:ascii="Times New Roman" w:eastAsia="SimSun" w:hAnsi="Times New Roman"/>
      <w:lang w:val="en-GB" w:eastAsia="ja-JP"/>
    </w:rPr>
  </w:style>
  <w:style w:type="character" w:customStyle="1" w:styleId="NormalLatinItaliqueCar">
    <w:name w:val="Normal + (Latin) Italique Car"/>
    <w:link w:val="NormalLatinItalique"/>
    <w:rsid w:val="00C85009"/>
    <w:rPr>
      <w:lang w:val="en-GB" w:eastAsia="x-none"/>
    </w:rPr>
  </w:style>
  <w:style w:type="character" w:customStyle="1" w:styleId="ListChar3">
    <w:name w:val="List Char3"/>
    <w:rsid w:val="00C85009"/>
    <w:rPr>
      <w:rFonts w:ascii="Times New Roman" w:hAnsi="Times New Roman"/>
      <w:lang w:val="en-GB" w:eastAsia="en-US"/>
    </w:rPr>
  </w:style>
  <w:style w:type="paragraph" w:customStyle="1" w:styleId="Revision1">
    <w:name w:val="Revision1"/>
    <w:hidden/>
    <w:uiPriority w:val="99"/>
    <w:semiHidden/>
    <w:qFormat/>
    <w:rsid w:val="00C85009"/>
    <w:rPr>
      <w:rFonts w:ascii="Times New Roman" w:eastAsia="Batang" w:hAnsi="Times New Roman"/>
      <w:lang w:val="en-GB" w:eastAsia="en-US"/>
    </w:rPr>
  </w:style>
  <w:style w:type="paragraph" w:customStyle="1" w:styleId="B1LatinItalique">
    <w:name w:val="B1 + (Latin) Italique"/>
    <w:basedOn w:val="B10"/>
    <w:link w:val="B1LatinItaliqueCar"/>
    <w:qFormat/>
    <w:rsid w:val="00C8500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C85009"/>
    <w:rPr>
      <w:rFonts w:eastAsia="MS Mincho"/>
      <w:b/>
      <w:bCs/>
      <w:lang w:val="en-GB"/>
    </w:rPr>
  </w:style>
  <w:style w:type="character" w:customStyle="1" w:styleId="B1LatinItaliqueCar">
    <w:name w:val="B1 + (Latin) Italique Car"/>
    <w:link w:val="B1LatinItalique"/>
    <w:rsid w:val="00C85009"/>
    <w:rPr>
      <w:i/>
      <w:iCs/>
      <w:lang w:val="en-GB" w:eastAsia="x-none"/>
    </w:rPr>
  </w:style>
  <w:style w:type="character" w:customStyle="1" w:styleId="Char12">
    <w:name w:val="日期 Char1"/>
    <w:rsid w:val="00C85009"/>
    <w:rPr>
      <w:rFonts w:eastAsia="MS Mincho"/>
      <w:lang w:val="en-GB" w:eastAsia="x-none"/>
    </w:rPr>
  </w:style>
  <w:style w:type="paragraph" w:customStyle="1" w:styleId="1e">
    <w:name w:val="无间隔1"/>
    <w:uiPriority w:val="99"/>
    <w:qFormat/>
    <w:rsid w:val="00C85009"/>
    <w:rPr>
      <w:rFonts w:ascii="Times New Roman" w:eastAsia="SimSun" w:hAnsi="Times New Roman"/>
      <w:lang w:val="en-GB" w:eastAsia="en-US"/>
    </w:rPr>
  </w:style>
  <w:style w:type="character" w:customStyle="1" w:styleId="CharChar6">
    <w:name w:val="Char Char6"/>
    <w:rsid w:val="00C85009"/>
    <w:rPr>
      <w:rFonts w:ascii="Arial" w:eastAsia="SimSun" w:hAnsi="Arial"/>
      <w:sz w:val="32"/>
      <w:lang w:val="en-GB" w:eastAsia="en-US" w:bidi="ar-SA"/>
    </w:rPr>
  </w:style>
  <w:style w:type="paragraph" w:customStyle="1" w:styleId="61">
    <w:name w:val="无间隔6"/>
    <w:uiPriority w:val="99"/>
    <w:qFormat/>
    <w:rsid w:val="00C85009"/>
    <w:rPr>
      <w:rFonts w:ascii="Times New Roman" w:eastAsia="SimSun" w:hAnsi="Times New Roman"/>
      <w:lang w:val="en-GB" w:eastAsia="en-US"/>
    </w:rPr>
  </w:style>
  <w:style w:type="character" w:customStyle="1" w:styleId="CharChar52">
    <w:name w:val="Char Char52"/>
    <w:rsid w:val="00C85009"/>
    <w:rPr>
      <w:rFonts w:ascii="Arial" w:eastAsia="SimSun" w:hAnsi="Arial"/>
      <w:sz w:val="28"/>
      <w:lang w:val="en-GB" w:eastAsia="en-US" w:bidi="ar-SA"/>
    </w:rPr>
  </w:style>
  <w:style w:type="paragraph" w:customStyle="1" w:styleId="MO">
    <w:name w:val="MO"/>
    <w:basedOn w:val="Normal"/>
    <w:uiPriority w:val="99"/>
    <w:qFormat/>
    <w:rsid w:val="00C85009"/>
    <w:pPr>
      <w:overflowPunct w:val="0"/>
      <w:autoSpaceDE w:val="0"/>
      <w:autoSpaceDN w:val="0"/>
      <w:adjustRightInd w:val="0"/>
      <w:textAlignment w:val="baseline"/>
    </w:pPr>
    <w:rPr>
      <w:rFonts w:eastAsia="SimSun"/>
      <w:lang w:eastAsia="ja-JP"/>
    </w:rPr>
  </w:style>
  <w:style w:type="character" w:customStyle="1" w:styleId="CharChar16">
    <w:name w:val="Char Char16"/>
    <w:rsid w:val="00C85009"/>
    <w:rPr>
      <w:rFonts w:ascii="Arial" w:eastAsia="SimSun" w:hAnsi="Arial"/>
      <w:lang w:val="en-GB" w:eastAsia="en-US" w:bidi="ar-SA"/>
    </w:rPr>
  </w:style>
  <w:style w:type="character" w:customStyle="1" w:styleId="CharChar14">
    <w:name w:val="Char Char14"/>
    <w:rsid w:val="00C85009"/>
    <w:rPr>
      <w:rFonts w:ascii="Arial" w:eastAsia="SimSun" w:hAnsi="Arial"/>
      <w:sz w:val="36"/>
      <w:lang w:val="en-GB" w:eastAsia="en-US" w:bidi="ar-SA"/>
    </w:rPr>
  </w:style>
  <w:style w:type="character" w:customStyle="1" w:styleId="EditorsNoteChar1">
    <w:name w:val="Editor's Note Char1"/>
    <w:locked/>
    <w:rsid w:val="00C85009"/>
    <w:rPr>
      <w:color w:val="FF0000"/>
      <w:lang w:val="en-GB"/>
    </w:rPr>
  </w:style>
  <w:style w:type="character" w:customStyle="1" w:styleId="BalloonTextChar1">
    <w:name w:val="Balloon Text Char1"/>
    <w:uiPriority w:val="99"/>
    <w:rsid w:val="00C850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5009"/>
    <w:rPr>
      <w:rFonts w:ascii="Times New Roman" w:eastAsia="MS Mincho" w:hAnsi="Times New Roman"/>
      <w:lang w:val="en-GB" w:eastAsia="en-US"/>
    </w:rPr>
  </w:style>
  <w:style w:type="character" w:customStyle="1" w:styleId="PlainTextChar1">
    <w:name w:val="Plain Text Char1"/>
    <w:locked/>
    <w:rsid w:val="00C85009"/>
    <w:rPr>
      <w:rFonts w:ascii="Courier New" w:eastAsia="Times New Roman" w:hAnsi="Courier New"/>
      <w:lang w:val="nb-NO"/>
    </w:rPr>
  </w:style>
  <w:style w:type="character" w:customStyle="1" w:styleId="DocumentMapChar1">
    <w:name w:val="Document Map Char1"/>
    <w:uiPriority w:val="99"/>
    <w:semiHidden/>
    <w:rsid w:val="00C8500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85009"/>
    <w:pPr>
      <w:spacing w:before="360"/>
      <w:ind w:left="2552"/>
    </w:pPr>
    <w:rPr>
      <w:rFonts w:ascii="Arial" w:eastAsia="SimSun" w:hAnsi="Arial"/>
      <w:b/>
      <w:sz w:val="22"/>
    </w:rPr>
  </w:style>
  <w:style w:type="character" w:customStyle="1" w:styleId="Heading1Char2">
    <w:name w:val="Heading 1 Char2"/>
    <w:rsid w:val="00C85009"/>
    <w:rPr>
      <w:rFonts w:ascii="Arial" w:hAnsi="Arial" w:cs="Arial" w:hint="default"/>
      <w:sz w:val="36"/>
      <w:lang w:val="en-GB" w:eastAsia="en-US"/>
    </w:rPr>
  </w:style>
  <w:style w:type="character" w:customStyle="1" w:styleId="CharChar34">
    <w:name w:val="Char Char34"/>
    <w:rsid w:val="00C85009"/>
    <w:rPr>
      <w:rFonts w:ascii="Arial" w:hAnsi="Arial"/>
      <w:sz w:val="22"/>
      <w:lang w:val="en-GB" w:eastAsia="en-US" w:bidi="ar-SA"/>
    </w:rPr>
  </w:style>
  <w:style w:type="character" w:customStyle="1" w:styleId="CharChar213">
    <w:name w:val="Char Char213"/>
    <w:rsid w:val="00C8500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85009"/>
    <w:rPr>
      <w:rFonts w:ascii="Arial" w:eastAsia="SimSun" w:hAnsi="Arial" w:cs="Arial" w:hint="default"/>
      <w:lang w:val="en-GB" w:eastAsia="en-US" w:bidi="ar-SA"/>
    </w:rPr>
  </w:style>
  <w:style w:type="character" w:customStyle="1" w:styleId="CharChar142">
    <w:name w:val="Char Char142"/>
    <w:rsid w:val="00C85009"/>
    <w:rPr>
      <w:rFonts w:ascii="Arial" w:eastAsia="SimSun" w:hAnsi="Arial" w:cs="Arial" w:hint="default"/>
      <w:sz w:val="36"/>
      <w:lang w:val="en-GB" w:eastAsia="en-US" w:bidi="ar-SA"/>
    </w:rPr>
  </w:style>
  <w:style w:type="character" w:customStyle="1" w:styleId="CharChar25">
    <w:name w:val="Char Char25"/>
    <w:rsid w:val="00C85009"/>
    <w:rPr>
      <w:rFonts w:ascii="Arial" w:hAnsi="Arial" w:cs="Arial" w:hint="default"/>
      <w:lang w:val="en-GB" w:eastAsia="en-US"/>
    </w:rPr>
  </w:style>
  <w:style w:type="character" w:customStyle="1" w:styleId="CharChar172">
    <w:name w:val="Char Char172"/>
    <w:rsid w:val="00C85009"/>
    <w:rPr>
      <w:rFonts w:ascii="Tahoma" w:hAnsi="Tahoma" w:cs="Tahoma" w:hint="default"/>
      <w:shd w:val="clear" w:color="auto" w:fill="000080"/>
      <w:lang w:val="en-GB" w:eastAsia="en-US"/>
    </w:rPr>
  </w:style>
  <w:style w:type="character" w:customStyle="1" w:styleId="CharChar192">
    <w:name w:val="Char Char192"/>
    <w:rsid w:val="00C85009"/>
    <w:rPr>
      <w:rFonts w:ascii="Times New Roman" w:hAnsi="Times New Roman" w:cs="Times New Roman" w:hint="default"/>
      <w:lang w:val="en-GB"/>
    </w:rPr>
  </w:style>
  <w:style w:type="character" w:customStyle="1" w:styleId="CharChar202">
    <w:name w:val="Char Char202"/>
    <w:rsid w:val="00C85009"/>
    <w:rPr>
      <w:rFonts w:ascii="Tahoma" w:hAnsi="Tahoma" w:cs="Tahoma" w:hint="default"/>
      <w:sz w:val="16"/>
      <w:szCs w:val="16"/>
      <w:lang w:val="en-GB" w:eastAsia="en-US"/>
    </w:rPr>
  </w:style>
  <w:style w:type="character" w:customStyle="1" w:styleId="CharChar30">
    <w:name w:val="Char Char30"/>
    <w:rsid w:val="00C85009"/>
    <w:rPr>
      <w:rFonts w:ascii="Arial" w:hAnsi="Arial" w:cs="Arial" w:hint="default"/>
      <w:lang w:val="en-GB" w:eastAsia="en-US"/>
    </w:rPr>
  </w:style>
  <w:style w:type="character" w:customStyle="1" w:styleId="Titre3Car">
    <w:name w:val="Titre 3 Car"/>
    <w:rsid w:val="00C85009"/>
    <w:rPr>
      <w:rFonts w:ascii="Arial" w:hAnsi="Arial"/>
      <w:sz w:val="28"/>
      <w:szCs w:val="28"/>
      <w:lang w:val="en-GB" w:eastAsia="en-GB"/>
    </w:rPr>
  </w:style>
  <w:style w:type="paragraph" w:customStyle="1" w:styleId="IBN">
    <w:name w:val="IBN"/>
    <w:basedOn w:val="Normal"/>
    <w:uiPriority w:val="99"/>
    <w:qFormat/>
    <w:rsid w:val="00C8500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85009"/>
    <w:rPr>
      <w:rFonts w:ascii="Times New Roman" w:hAnsi="Times New Roman" w:cs="Times New Roman" w:hint="default"/>
      <w:lang w:val="en-GB" w:eastAsia="en-US"/>
    </w:rPr>
  </w:style>
  <w:style w:type="character" w:customStyle="1" w:styleId="CharChar27">
    <w:name w:val="Char Char27"/>
    <w:rsid w:val="00C85009"/>
    <w:rPr>
      <w:rFonts w:ascii="Arial" w:hAnsi="Arial" w:cs="Arial" w:hint="default"/>
      <w:b/>
      <w:bCs w:val="0"/>
      <w:i/>
      <w:iCs w:val="0"/>
      <w:noProof/>
      <w:sz w:val="18"/>
      <w:lang w:val="en-GB" w:eastAsia="en-US"/>
    </w:rPr>
  </w:style>
  <w:style w:type="paragraph" w:customStyle="1" w:styleId="Npr">
    <w:name w:val="Npr"/>
    <w:basedOn w:val="Normal"/>
    <w:uiPriority w:val="99"/>
    <w:qFormat/>
    <w:rsid w:val="00C8500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500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85009"/>
    <w:rPr>
      <w:rFonts w:ascii="Arial" w:hAnsi="Arial"/>
      <w:lang w:val="en-GB" w:eastAsia="en-US"/>
    </w:rPr>
  </w:style>
  <w:style w:type="character" w:customStyle="1" w:styleId="CharChar302">
    <w:name w:val="Char Char302"/>
    <w:rsid w:val="00C85009"/>
    <w:rPr>
      <w:rFonts w:ascii="Arial" w:hAnsi="Arial"/>
      <w:lang w:val="en-GB" w:eastAsia="en-US"/>
    </w:rPr>
  </w:style>
  <w:style w:type="character" w:customStyle="1" w:styleId="CharChar272">
    <w:name w:val="Char Char272"/>
    <w:rsid w:val="00C85009"/>
    <w:rPr>
      <w:rFonts w:ascii="Arial" w:hAnsi="Arial"/>
      <w:b/>
      <w:i/>
      <w:noProof/>
      <w:sz w:val="18"/>
      <w:lang w:val="en-GB" w:eastAsia="en-US"/>
    </w:rPr>
  </w:style>
  <w:style w:type="character" w:customStyle="1" w:styleId="CharChar15">
    <w:name w:val="Char Char15"/>
    <w:rsid w:val="00C85009"/>
    <w:rPr>
      <w:rFonts w:ascii="Arial" w:hAnsi="Arial"/>
      <w:sz w:val="36"/>
      <w:lang w:val="en-GB"/>
    </w:rPr>
  </w:style>
  <w:style w:type="character" w:customStyle="1" w:styleId="CharChar212">
    <w:name w:val="Char Char212"/>
    <w:rsid w:val="00C85009"/>
    <w:rPr>
      <w:rFonts w:ascii="Arial" w:hAnsi="Arial"/>
      <w:lang w:val="en-GB" w:eastAsia="en-US" w:bidi="ar-SA"/>
    </w:rPr>
  </w:style>
  <w:style w:type="character" w:customStyle="1" w:styleId="CharChar152">
    <w:name w:val="Char Char152"/>
    <w:rsid w:val="00C85009"/>
    <w:rPr>
      <w:rFonts w:ascii="Arial" w:hAnsi="Arial" w:cs="Arial" w:hint="default"/>
      <w:sz w:val="36"/>
      <w:lang w:val="en-GB"/>
    </w:rPr>
  </w:style>
  <w:style w:type="character" w:customStyle="1" w:styleId="CommentSubjectChar3">
    <w:name w:val="Comment Subject Char3"/>
    <w:rsid w:val="00C85009"/>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5009"/>
    <w:rPr>
      <w:rFonts w:ascii="Arial" w:hAnsi="Arial"/>
      <w:sz w:val="28"/>
      <w:lang w:val="en-GB"/>
    </w:rPr>
  </w:style>
  <w:style w:type="paragraph" w:customStyle="1" w:styleId="H60">
    <w:name w:val="样式 H6"/>
    <w:basedOn w:val="H6"/>
    <w:uiPriority w:val="99"/>
    <w:qFormat/>
    <w:rsid w:val="00C8500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8500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5009"/>
    <w:rPr>
      <w:rFonts w:ascii="Arial" w:hAnsi="Arial"/>
      <w:sz w:val="28"/>
      <w:lang w:val="en-GB" w:eastAsia="en-US" w:bidi="ar-SA"/>
    </w:rPr>
  </w:style>
  <w:style w:type="character" w:customStyle="1" w:styleId="TFZchn">
    <w:name w:val="TF Zchn"/>
    <w:rsid w:val="00C85009"/>
    <w:rPr>
      <w:rFonts w:ascii="Arial" w:eastAsia="MS Mincho" w:hAnsi="Arial"/>
      <w:b/>
      <w:bCs/>
      <w:lang w:val="en-GB" w:eastAsia="en-GB"/>
    </w:rPr>
  </w:style>
  <w:style w:type="paragraph" w:customStyle="1" w:styleId="TAH8pt">
    <w:name w:val="TAH + 8 pt"/>
    <w:basedOn w:val="TAH"/>
    <w:rsid w:val="00C8500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500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5009"/>
    <w:rPr>
      <w:rFonts w:ascii="Times New Roman" w:eastAsia="PMingLiU" w:hAnsi="Times New Roman"/>
      <w:b/>
      <w:lang w:val="en-GB" w:eastAsia="ja-JP"/>
    </w:rPr>
  </w:style>
  <w:style w:type="paragraph" w:customStyle="1" w:styleId="TableEntry0">
    <w:name w:val="Table Entry"/>
    <w:basedOn w:val="Normal"/>
    <w:next w:val="Normal"/>
    <w:uiPriority w:val="99"/>
    <w:qFormat/>
    <w:rsid w:val="00C8500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C8500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85009"/>
    <w:rPr>
      <w:rFonts w:ascii="Arial" w:eastAsia="SimSun" w:hAnsi="Arial"/>
      <w:lang w:val="en-US" w:eastAsia="en-GB"/>
    </w:rPr>
  </w:style>
  <w:style w:type="paragraph" w:customStyle="1" w:styleId="21">
    <w:name w:val="21"/>
    <w:basedOn w:val="Normal"/>
    <w:uiPriority w:val="99"/>
    <w:qFormat/>
    <w:rsid w:val="00C85009"/>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C8500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5009"/>
    <w:rPr>
      <w:rFonts w:ascii="Arial" w:eastAsia="Times New Roman" w:hAnsi="Arial"/>
      <w:sz w:val="36"/>
      <w:lang w:val="en-GB" w:eastAsia="ja-JP" w:bidi="ar-SA"/>
    </w:rPr>
  </w:style>
  <w:style w:type="paragraph" w:customStyle="1" w:styleId="TALCharChar">
    <w:name w:val="TAL Char Char"/>
    <w:basedOn w:val="Normal"/>
    <w:link w:val="TALCharCharChar"/>
    <w:qFormat/>
    <w:rsid w:val="00C8500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C8500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C85009"/>
    <w:rPr>
      <w:rFonts w:ascii="Courier New" w:eastAsia="MS Mincho" w:hAnsi="Courier New"/>
      <w:lang w:val="en-GB" w:eastAsia="ja-JP"/>
    </w:rPr>
  </w:style>
  <w:style w:type="paragraph" w:customStyle="1" w:styleId="msolistparagraph0">
    <w:name w:val="msolistparagraph"/>
    <w:basedOn w:val="Normal"/>
    <w:uiPriority w:val="99"/>
    <w:qFormat/>
    <w:rsid w:val="00C8500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C8500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85009"/>
    <w:rPr>
      <w:rFonts w:ascii="Arial" w:eastAsia="MS Mincho" w:hAnsi="Arial"/>
      <w:sz w:val="18"/>
      <w:lang w:val="en-GB" w:eastAsia="x-none"/>
    </w:rPr>
  </w:style>
  <w:style w:type="paragraph" w:customStyle="1" w:styleId="Arial0">
    <w:name w:val="正文 + Arial"/>
    <w:aliases w:val="8 磅,加粗,段后: 0 磅"/>
    <w:basedOn w:val="TAL"/>
    <w:uiPriority w:val="99"/>
    <w:qFormat/>
    <w:rsid w:val="00C8500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85009"/>
    <w:rPr>
      <w:sz w:val="18"/>
      <w:szCs w:val="18"/>
    </w:rPr>
  </w:style>
  <w:style w:type="paragraph" w:customStyle="1" w:styleId="PLBold">
    <w:name w:val="PL Bold"/>
    <w:basedOn w:val="PL"/>
    <w:link w:val="PLBoldChar"/>
    <w:qFormat/>
    <w:rsid w:val="00C8500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5009"/>
    <w:rPr>
      <w:rFonts w:ascii="Courier New" w:eastAsia="MS Gothic" w:hAnsi="Courier New"/>
      <w:b/>
      <w:bCs/>
      <w:noProof/>
      <w:sz w:val="16"/>
      <w:lang w:val="en-GB" w:eastAsia="ja-JP"/>
    </w:rPr>
  </w:style>
  <w:style w:type="paragraph" w:customStyle="1" w:styleId="PLBold0">
    <w:name w:val="PL + Bold"/>
    <w:basedOn w:val="PL"/>
    <w:link w:val="PLBoldChar0"/>
    <w:qFormat/>
    <w:rsid w:val="00C8500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85009"/>
    <w:rPr>
      <w:rFonts w:ascii="Courier New" w:eastAsia="SimSun" w:hAnsi="Courier New"/>
      <w:noProof/>
      <w:sz w:val="16"/>
      <w:lang w:val="en-GB" w:eastAsia="ja-JP"/>
    </w:rPr>
  </w:style>
  <w:style w:type="character" w:customStyle="1" w:styleId="mediumtext1">
    <w:name w:val="medium_text1"/>
    <w:rsid w:val="00C85009"/>
    <w:rPr>
      <w:sz w:val="18"/>
      <w:szCs w:val="18"/>
    </w:rPr>
  </w:style>
  <w:style w:type="character" w:customStyle="1" w:styleId="shorttext1">
    <w:name w:val="short_text1"/>
    <w:rsid w:val="00C850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5009"/>
    <w:rPr>
      <w:rFonts w:ascii="Arial" w:hAnsi="Arial"/>
      <w:sz w:val="28"/>
      <w:lang w:val="en-GB" w:eastAsia="en-US"/>
    </w:rPr>
  </w:style>
  <w:style w:type="character" w:customStyle="1" w:styleId="Heading7Char3">
    <w:name w:val="Heading 7 Char3"/>
    <w:rsid w:val="00C85009"/>
    <w:rPr>
      <w:rFonts w:ascii="Arial" w:eastAsia="SimSun" w:hAnsi="Arial" w:cs="Times New Roman"/>
      <w:kern w:val="0"/>
      <w:sz w:val="20"/>
      <w:szCs w:val="20"/>
      <w:lang w:val="en-GB" w:eastAsia="en-US"/>
    </w:rPr>
  </w:style>
  <w:style w:type="character" w:customStyle="1" w:styleId="Heading8Char3">
    <w:name w:val="Heading 8 Char3"/>
    <w:rsid w:val="00C85009"/>
    <w:rPr>
      <w:rFonts w:ascii="Arial" w:eastAsia="SimSun" w:hAnsi="Arial" w:cs="Times New Roman"/>
      <w:kern w:val="0"/>
      <w:sz w:val="36"/>
      <w:szCs w:val="20"/>
      <w:lang w:val="en-GB" w:eastAsia="en-US"/>
    </w:rPr>
  </w:style>
  <w:style w:type="character" w:customStyle="1" w:styleId="Heading9Char2">
    <w:name w:val="Heading 9 Char2"/>
    <w:rsid w:val="00C85009"/>
    <w:rPr>
      <w:rFonts w:ascii="Arial" w:eastAsia="SimSun" w:hAnsi="Arial" w:cs="Times New Roman"/>
      <w:kern w:val="0"/>
      <w:sz w:val="36"/>
      <w:szCs w:val="20"/>
      <w:lang w:val="en-GB" w:eastAsia="en-US"/>
    </w:rPr>
  </w:style>
  <w:style w:type="character" w:customStyle="1" w:styleId="PlainTextChar3">
    <w:name w:val="Plain Text Char3"/>
    <w:rsid w:val="00C8500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8500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85009"/>
    <w:rPr>
      <w:rFonts w:ascii="Times New Roman" w:eastAsia="SimSun" w:hAnsi="Times New Roman"/>
      <w:noProof/>
      <w:szCs w:val="18"/>
      <w:lang w:val="en-GB" w:eastAsia="x-none"/>
    </w:rPr>
  </w:style>
  <w:style w:type="character" w:customStyle="1" w:styleId="H6Car">
    <w:name w:val="H6 Car"/>
    <w:rsid w:val="00C85009"/>
    <w:rPr>
      <w:rFonts w:ascii="Arial" w:hAnsi="Arial"/>
      <w:sz w:val="22"/>
      <w:lang w:val="en-GB"/>
    </w:rPr>
  </w:style>
  <w:style w:type="character" w:customStyle="1" w:styleId="ListChar2">
    <w:name w:val="List Char2"/>
    <w:rsid w:val="00C85009"/>
    <w:rPr>
      <w:lang w:val="en-GB" w:eastAsia="en-GB" w:bidi="ar-SA"/>
    </w:rPr>
  </w:style>
  <w:style w:type="paragraph" w:customStyle="1" w:styleId="B3H6">
    <w:name w:val="B3H6"/>
    <w:basedOn w:val="B30"/>
    <w:uiPriority w:val="99"/>
    <w:qFormat/>
    <w:rsid w:val="00C8500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85009"/>
    <w:rPr>
      <w:lang w:val="en-GB" w:eastAsia="en-US" w:bidi="ar-SA"/>
    </w:rPr>
  </w:style>
  <w:style w:type="character" w:customStyle="1" w:styleId="TALZchn">
    <w:name w:val="TAL Zchn"/>
    <w:rsid w:val="00C8500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5009"/>
    <w:rPr>
      <w:rFonts w:ascii="Arial" w:eastAsia="SimSun" w:hAnsi="Arial" w:cs="Arial"/>
      <w:color w:val="0000FF"/>
      <w:kern w:val="2"/>
      <w:sz w:val="24"/>
      <w:szCs w:val="28"/>
      <w:lang w:val="en-GB" w:eastAsia="en-GB"/>
    </w:rPr>
  </w:style>
  <w:style w:type="character" w:customStyle="1" w:styleId="BodyText2Char3">
    <w:name w:val="Body Text 2 Char3"/>
    <w:rsid w:val="00C85009"/>
    <w:rPr>
      <w:rFonts w:ascii="Times New Roman" w:eastAsia="SimSun" w:hAnsi="Times New Roman" w:cs="Times New Roman"/>
      <w:kern w:val="0"/>
      <w:sz w:val="20"/>
      <w:szCs w:val="20"/>
      <w:lang w:val="en-GB" w:eastAsia="ja-JP"/>
    </w:rPr>
  </w:style>
  <w:style w:type="character" w:customStyle="1" w:styleId="BodyText3Char3">
    <w:name w:val="Body Text 3 Char3"/>
    <w:rsid w:val="00C85009"/>
    <w:rPr>
      <w:rFonts w:ascii="Times New Roman" w:eastAsia="SimSun" w:hAnsi="Times New Roman" w:cs="Times New Roman"/>
      <w:kern w:val="0"/>
      <w:sz w:val="20"/>
      <w:szCs w:val="20"/>
      <w:lang w:val="en-GB" w:eastAsia="ja-JP"/>
    </w:rPr>
  </w:style>
  <w:style w:type="character" w:customStyle="1" w:styleId="apple-style-span">
    <w:name w:val="apple-style-span"/>
    <w:rsid w:val="00C85009"/>
  </w:style>
  <w:style w:type="character" w:customStyle="1" w:styleId="ENChar">
    <w:name w:val="EN Char"/>
    <w:rsid w:val="00C85009"/>
    <w:rPr>
      <w:color w:val="FF0000"/>
      <w:lang w:val="en-GB" w:eastAsia="en-US"/>
    </w:rPr>
  </w:style>
  <w:style w:type="character" w:customStyle="1" w:styleId="BodyTextIndentChar3">
    <w:name w:val="Body Text Indent Char3"/>
    <w:rsid w:val="00C8500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C8500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C8500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85009"/>
    <w:rPr>
      <w:rFonts w:ascii="Arial" w:eastAsia="MS Mincho" w:hAnsi="Arial" w:cs="Times New Roman"/>
      <w:kern w:val="0"/>
      <w:sz w:val="20"/>
      <w:szCs w:val="20"/>
      <w:lang w:val="en-GB" w:eastAsia="ja-JP"/>
    </w:rPr>
  </w:style>
  <w:style w:type="character" w:customStyle="1" w:styleId="EditorsNoteCharCharChar">
    <w:name w:val="Editor's Note Char Char Char"/>
    <w:rsid w:val="00C85009"/>
    <w:rPr>
      <w:color w:val="FF0000"/>
      <w:lang w:val="en-GB" w:eastAsia="en-US" w:bidi="ar-SA"/>
    </w:rPr>
  </w:style>
  <w:style w:type="paragraph" w:customStyle="1" w:styleId="talcharchar0">
    <w:name w:val="talcharchar"/>
    <w:basedOn w:val="Normal"/>
    <w:uiPriority w:val="99"/>
    <w:qFormat/>
    <w:rsid w:val="00C850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5009"/>
    <w:rPr>
      <w:rFonts w:ascii="Arial" w:hAnsi="Arial"/>
      <w:sz w:val="24"/>
      <w:szCs w:val="28"/>
      <w:lang w:val="en-GB" w:eastAsia="en-US"/>
    </w:rPr>
  </w:style>
  <w:style w:type="character" w:customStyle="1" w:styleId="CharChar18">
    <w:name w:val="Char Char18"/>
    <w:rsid w:val="00C85009"/>
    <w:rPr>
      <w:rFonts w:ascii="Arial" w:hAnsi="Arial"/>
      <w:lang w:eastAsia="en-US"/>
    </w:rPr>
  </w:style>
  <w:style w:type="character" w:customStyle="1" w:styleId="ListChar1">
    <w:name w:val="List Char1"/>
    <w:rsid w:val="00C8500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5009"/>
    <w:rPr>
      <w:rFonts w:eastAsia="MS Mincho"/>
      <w:sz w:val="32"/>
      <w:lang w:val="en-GB" w:eastAsia="en-US"/>
    </w:rPr>
  </w:style>
  <w:style w:type="character" w:customStyle="1" w:styleId="CommentTextChar1">
    <w:name w:val="Comment Text Char1"/>
    <w:semiHidden/>
    <w:rsid w:val="00C85009"/>
    <w:rPr>
      <w:lang w:val="en-GB" w:eastAsia="en-US" w:bidi="ar-SA"/>
    </w:rPr>
  </w:style>
  <w:style w:type="paragraph" w:customStyle="1" w:styleId="30mm">
    <w:name w:val="段落フォント + 左 :  30 mm"/>
    <w:aliases w:val="ぶら下げインデント :  2.81 字"/>
    <w:basedOn w:val="B20"/>
    <w:uiPriority w:val="99"/>
    <w:qFormat/>
    <w:rsid w:val="00C8500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C8500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C8500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500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5009"/>
    <w:rPr>
      <w:rFonts w:ascii="Arial" w:hAnsi="Arial"/>
      <w:sz w:val="32"/>
      <w:lang w:val="en-GB" w:eastAsia="en-GB" w:bidi="ar-SA"/>
    </w:rPr>
  </w:style>
  <w:style w:type="paragraph" w:customStyle="1" w:styleId="26">
    <w:name w:val="列出段落2"/>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8500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5009"/>
    <w:rPr>
      <w:rFonts w:ascii="Arial" w:hAnsi="Arial"/>
      <w:sz w:val="24"/>
      <w:szCs w:val="28"/>
      <w:lang w:val="en-GB" w:eastAsia="en-GB" w:bidi="ar-SA"/>
    </w:rPr>
  </w:style>
  <w:style w:type="character" w:customStyle="1" w:styleId="Heading7Char2">
    <w:name w:val="Heading 7 Char2"/>
    <w:rsid w:val="00C85009"/>
    <w:rPr>
      <w:rFonts w:ascii="Arial" w:hAnsi="Arial"/>
      <w:lang w:val="en-GB" w:eastAsia="en-GB" w:bidi="ar-SA"/>
    </w:rPr>
  </w:style>
  <w:style w:type="character" w:customStyle="1" w:styleId="Heading8Char2">
    <w:name w:val="Heading 8 Char2"/>
    <w:rsid w:val="00C85009"/>
    <w:rPr>
      <w:rFonts w:ascii="Arial" w:hAnsi="Arial"/>
      <w:sz w:val="36"/>
      <w:lang w:val="en-GB" w:eastAsia="en-GB" w:bidi="ar-SA"/>
    </w:rPr>
  </w:style>
  <w:style w:type="character" w:customStyle="1" w:styleId="PlainTextChar2">
    <w:name w:val="Plain Text Char2"/>
    <w:rsid w:val="00C85009"/>
    <w:rPr>
      <w:rFonts w:ascii="Courier New" w:hAnsi="Courier New"/>
      <w:lang w:val="nb-NO" w:eastAsia="en-US" w:bidi="ar-SA"/>
    </w:rPr>
  </w:style>
  <w:style w:type="character" w:customStyle="1" w:styleId="WW-Absatz-Standardschriftart">
    <w:name w:val="WW-Absatz-Standardschriftart"/>
    <w:rsid w:val="00C85009"/>
  </w:style>
  <w:style w:type="character" w:customStyle="1" w:styleId="WW8Num1z0">
    <w:name w:val="WW8Num1z0"/>
    <w:rsid w:val="00C85009"/>
    <w:rPr>
      <w:rFonts w:ascii="Symbol" w:hAnsi="Symbol"/>
    </w:rPr>
  </w:style>
  <w:style w:type="character" w:customStyle="1" w:styleId="WW8Num5z0">
    <w:name w:val="WW8Num5z0"/>
    <w:rsid w:val="00C85009"/>
    <w:rPr>
      <w:rFonts w:ascii="Times New Roman" w:eastAsia="MS Mincho" w:hAnsi="Times New Roman" w:cs="Times New Roman"/>
    </w:rPr>
  </w:style>
  <w:style w:type="character" w:customStyle="1" w:styleId="WW8Num5z1">
    <w:name w:val="WW8Num5z1"/>
    <w:rsid w:val="00C85009"/>
    <w:rPr>
      <w:rFonts w:ascii="Courier New" w:hAnsi="Courier New" w:cs="Courier New"/>
    </w:rPr>
  </w:style>
  <w:style w:type="character" w:customStyle="1" w:styleId="WW8Num5z2">
    <w:name w:val="WW8Num5z2"/>
    <w:rsid w:val="00C85009"/>
    <w:rPr>
      <w:rFonts w:ascii="Wingdings" w:hAnsi="Wingdings"/>
    </w:rPr>
  </w:style>
  <w:style w:type="character" w:customStyle="1" w:styleId="WW8Num5z3">
    <w:name w:val="WW8Num5z3"/>
    <w:rsid w:val="00C85009"/>
    <w:rPr>
      <w:rFonts w:ascii="Symbol" w:hAnsi="Symbol"/>
    </w:rPr>
  </w:style>
  <w:style w:type="character" w:customStyle="1" w:styleId="WW8Num6z0">
    <w:name w:val="WW8Num6z0"/>
    <w:rsid w:val="00C85009"/>
    <w:rPr>
      <w:rFonts w:ascii="Arial" w:eastAsia="MS Mincho" w:hAnsi="Arial" w:cs="Arial"/>
    </w:rPr>
  </w:style>
  <w:style w:type="character" w:customStyle="1" w:styleId="WW8Num6z1">
    <w:name w:val="WW8Num6z1"/>
    <w:rsid w:val="00C85009"/>
    <w:rPr>
      <w:rFonts w:ascii="Courier New" w:hAnsi="Courier New" w:cs="Courier New"/>
    </w:rPr>
  </w:style>
  <w:style w:type="character" w:customStyle="1" w:styleId="WW8Num6z2">
    <w:name w:val="WW8Num6z2"/>
    <w:rsid w:val="00C85009"/>
    <w:rPr>
      <w:rFonts w:ascii="Wingdings" w:hAnsi="Wingdings"/>
    </w:rPr>
  </w:style>
  <w:style w:type="character" w:customStyle="1" w:styleId="WW8Num6z3">
    <w:name w:val="WW8Num6z3"/>
    <w:rsid w:val="00C85009"/>
    <w:rPr>
      <w:rFonts w:ascii="Symbol" w:hAnsi="Symbol"/>
    </w:rPr>
  </w:style>
  <w:style w:type="character" w:customStyle="1" w:styleId="WW8Num9z0">
    <w:name w:val="WW8Num9z0"/>
    <w:rsid w:val="00C85009"/>
    <w:rPr>
      <w:rFonts w:ascii="Times New Roman" w:eastAsia="MS Mincho" w:hAnsi="Times New Roman" w:cs="Times New Roman"/>
    </w:rPr>
  </w:style>
  <w:style w:type="character" w:customStyle="1" w:styleId="WW8Num9z1">
    <w:name w:val="WW8Num9z1"/>
    <w:rsid w:val="00C85009"/>
    <w:rPr>
      <w:rFonts w:ascii="Courier New" w:hAnsi="Courier New" w:cs="Courier New"/>
    </w:rPr>
  </w:style>
  <w:style w:type="character" w:customStyle="1" w:styleId="WW8Num9z2">
    <w:name w:val="WW8Num9z2"/>
    <w:rsid w:val="00C85009"/>
    <w:rPr>
      <w:rFonts w:ascii="Wingdings" w:hAnsi="Wingdings"/>
    </w:rPr>
  </w:style>
  <w:style w:type="character" w:customStyle="1" w:styleId="WW8Num9z3">
    <w:name w:val="WW8Num9z3"/>
    <w:rsid w:val="00C85009"/>
    <w:rPr>
      <w:rFonts w:ascii="Symbol" w:hAnsi="Symbol"/>
    </w:rPr>
  </w:style>
  <w:style w:type="character" w:customStyle="1" w:styleId="WW8Num11z0">
    <w:name w:val="WW8Num11z0"/>
    <w:rsid w:val="00C85009"/>
    <w:rPr>
      <w:rFonts w:ascii="Times New Roman" w:eastAsia="MS Mincho" w:hAnsi="Times New Roman" w:cs="Times New Roman"/>
    </w:rPr>
  </w:style>
  <w:style w:type="character" w:customStyle="1" w:styleId="WW8Num11z1">
    <w:name w:val="WW8Num11z1"/>
    <w:rsid w:val="00C85009"/>
    <w:rPr>
      <w:rFonts w:ascii="Courier New" w:hAnsi="Courier New" w:cs="Courier New"/>
    </w:rPr>
  </w:style>
  <w:style w:type="character" w:customStyle="1" w:styleId="WW8Num11z2">
    <w:name w:val="WW8Num11z2"/>
    <w:rsid w:val="00C85009"/>
    <w:rPr>
      <w:rFonts w:ascii="Wingdings" w:hAnsi="Wingdings"/>
    </w:rPr>
  </w:style>
  <w:style w:type="character" w:customStyle="1" w:styleId="WW8Num11z3">
    <w:name w:val="WW8Num11z3"/>
    <w:rsid w:val="00C85009"/>
    <w:rPr>
      <w:rFonts w:ascii="Symbol" w:hAnsi="Symbol"/>
    </w:rPr>
  </w:style>
  <w:style w:type="character" w:customStyle="1" w:styleId="WW8Num15z0">
    <w:name w:val="WW8Num15z0"/>
    <w:rsid w:val="00C85009"/>
    <w:rPr>
      <w:rFonts w:ascii="Times New Roman" w:eastAsia="Times New Roman" w:hAnsi="Times New Roman" w:cs="Times New Roman"/>
    </w:rPr>
  </w:style>
  <w:style w:type="character" w:customStyle="1" w:styleId="WW8Num15z1">
    <w:name w:val="WW8Num15z1"/>
    <w:rsid w:val="00C85009"/>
    <w:rPr>
      <w:rFonts w:ascii="Courier New" w:hAnsi="Courier New" w:cs="Courier New"/>
    </w:rPr>
  </w:style>
  <w:style w:type="character" w:customStyle="1" w:styleId="WW8Num15z2">
    <w:name w:val="WW8Num15z2"/>
    <w:rsid w:val="00C85009"/>
    <w:rPr>
      <w:rFonts w:ascii="Wingdings" w:hAnsi="Wingdings"/>
    </w:rPr>
  </w:style>
  <w:style w:type="character" w:customStyle="1" w:styleId="WW8Num15z3">
    <w:name w:val="WW8Num15z3"/>
    <w:rsid w:val="00C85009"/>
    <w:rPr>
      <w:rFonts w:ascii="Symbol" w:hAnsi="Symbol"/>
    </w:rPr>
  </w:style>
  <w:style w:type="character" w:customStyle="1" w:styleId="WW8Num16z0">
    <w:name w:val="WW8Num16z0"/>
    <w:rsid w:val="00C85009"/>
    <w:rPr>
      <w:rFonts w:ascii="Times New Roman" w:eastAsia="MS Mincho" w:hAnsi="Times New Roman" w:cs="Times New Roman"/>
    </w:rPr>
  </w:style>
  <w:style w:type="character" w:customStyle="1" w:styleId="WW8Num16z1">
    <w:name w:val="WW8Num16z1"/>
    <w:rsid w:val="00C85009"/>
    <w:rPr>
      <w:rFonts w:ascii="Courier New" w:hAnsi="Courier New" w:cs="Courier New"/>
    </w:rPr>
  </w:style>
  <w:style w:type="character" w:customStyle="1" w:styleId="WW8Num16z2">
    <w:name w:val="WW8Num16z2"/>
    <w:rsid w:val="00C85009"/>
    <w:rPr>
      <w:rFonts w:ascii="Wingdings" w:hAnsi="Wingdings"/>
    </w:rPr>
  </w:style>
  <w:style w:type="character" w:customStyle="1" w:styleId="WW8Num16z3">
    <w:name w:val="WW8Num16z3"/>
    <w:rsid w:val="00C85009"/>
    <w:rPr>
      <w:rFonts w:ascii="Symbol" w:hAnsi="Symbol"/>
    </w:rPr>
  </w:style>
  <w:style w:type="character" w:customStyle="1" w:styleId="WW8Num18z0">
    <w:name w:val="WW8Num18z0"/>
    <w:rsid w:val="00C85009"/>
    <w:rPr>
      <w:rFonts w:ascii="Times New Roman" w:eastAsia="Times New Roman" w:hAnsi="Times New Roman" w:cs="Times New Roman"/>
    </w:rPr>
  </w:style>
  <w:style w:type="character" w:customStyle="1" w:styleId="WW8Num18z1">
    <w:name w:val="WW8Num18z1"/>
    <w:rsid w:val="00C85009"/>
    <w:rPr>
      <w:rFonts w:ascii="Courier New" w:hAnsi="Courier New" w:cs="Courier New"/>
    </w:rPr>
  </w:style>
  <w:style w:type="character" w:customStyle="1" w:styleId="WW8Num18z2">
    <w:name w:val="WW8Num18z2"/>
    <w:rsid w:val="00C85009"/>
    <w:rPr>
      <w:rFonts w:ascii="Wingdings" w:hAnsi="Wingdings"/>
    </w:rPr>
  </w:style>
  <w:style w:type="character" w:customStyle="1" w:styleId="WW8Num18z3">
    <w:name w:val="WW8Num18z3"/>
    <w:rsid w:val="00C85009"/>
    <w:rPr>
      <w:rFonts w:ascii="Symbol" w:hAnsi="Symbol"/>
    </w:rPr>
  </w:style>
  <w:style w:type="character" w:customStyle="1" w:styleId="WW8Num19z0">
    <w:name w:val="WW8Num19z0"/>
    <w:rsid w:val="00C85009"/>
    <w:rPr>
      <w:rFonts w:ascii="Times New Roman" w:eastAsia="MS Mincho" w:hAnsi="Times New Roman" w:cs="Times New Roman"/>
    </w:rPr>
  </w:style>
  <w:style w:type="character" w:customStyle="1" w:styleId="WW8Num19z1">
    <w:name w:val="WW8Num19z1"/>
    <w:rsid w:val="00C85009"/>
    <w:rPr>
      <w:rFonts w:ascii="Wingdings" w:hAnsi="Wingdings"/>
    </w:rPr>
  </w:style>
  <w:style w:type="character" w:customStyle="1" w:styleId="WW8Num25z0">
    <w:name w:val="WW8Num25z0"/>
    <w:rsid w:val="00C85009"/>
    <w:rPr>
      <w:rFonts w:ascii="Arial" w:eastAsia="SimSun" w:hAnsi="Arial" w:cs="Arial"/>
    </w:rPr>
  </w:style>
  <w:style w:type="character" w:customStyle="1" w:styleId="WW8Num25z1">
    <w:name w:val="WW8Num25z1"/>
    <w:rsid w:val="00C85009"/>
    <w:rPr>
      <w:rFonts w:ascii="Wingdings" w:hAnsi="Wingdings"/>
    </w:rPr>
  </w:style>
  <w:style w:type="character" w:customStyle="1" w:styleId="WW8Num28z0">
    <w:name w:val="WW8Num28z0"/>
    <w:rsid w:val="00C85009"/>
    <w:rPr>
      <w:rFonts w:ascii="Times New Roman" w:eastAsia="MS Mincho" w:hAnsi="Times New Roman" w:cs="Times New Roman"/>
    </w:rPr>
  </w:style>
  <w:style w:type="character" w:customStyle="1" w:styleId="WW8Num28z1">
    <w:name w:val="WW8Num28z1"/>
    <w:rsid w:val="00C85009"/>
    <w:rPr>
      <w:rFonts w:ascii="Courier New" w:hAnsi="Courier New" w:cs="Courier New"/>
    </w:rPr>
  </w:style>
  <w:style w:type="character" w:customStyle="1" w:styleId="WW8Num28z2">
    <w:name w:val="WW8Num28z2"/>
    <w:rsid w:val="00C85009"/>
    <w:rPr>
      <w:rFonts w:ascii="Wingdings" w:hAnsi="Wingdings"/>
    </w:rPr>
  </w:style>
  <w:style w:type="character" w:customStyle="1" w:styleId="WW8Num28z3">
    <w:name w:val="WW8Num28z3"/>
    <w:rsid w:val="00C85009"/>
    <w:rPr>
      <w:rFonts w:ascii="Symbol" w:hAnsi="Symbol"/>
    </w:rPr>
  </w:style>
  <w:style w:type="character" w:customStyle="1" w:styleId="WW8Num32z0">
    <w:name w:val="WW8Num32z0"/>
    <w:rsid w:val="00C85009"/>
    <w:rPr>
      <w:rFonts w:ascii="Times New Roman" w:eastAsia="Times New Roman" w:hAnsi="Times New Roman" w:cs="Times New Roman"/>
    </w:rPr>
  </w:style>
  <w:style w:type="character" w:customStyle="1" w:styleId="WW8Num32z1">
    <w:name w:val="WW8Num32z1"/>
    <w:rsid w:val="00C85009"/>
    <w:rPr>
      <w:rFonts w:ascii="Courier New" w:hAnsi="Courier New" w:cs="Courier New"/>
    </w:rPr>
  </w:style>
  <w:style w:type="character" w:customStyle="1" w:styleId="WW8Num32z2">
    <w:name w:val="WW8Num32z2"/>
    <w:rsid w:val="00C85009"/>
    <w:rPr>
      <w:rFonts w:ascii="Wingdings" w:hAnsi="Wingdings"/>
    </w:rPr>
  </w:style>
  <w:style w:type="character" w:customStyle="1" w:styleId="WW8Num32z3">
    <w:name w:val="WW8Num32z3"/>
    <w:rsid w:val="00C85009"/>
    <w:rPr>
      <w:rFonts w:ascii="Symbol" w:hAnsi="Symbol"/>
    </w:rPr>
  </w:style>
  <w:style w:type="character" w:customStyle="1" w:styleId="WW8Num34z0">
    <w:name w:val="WW8Num34z0"/>
    <w:rsid w:val="00C85009"/>
    <w:rPr>
      <w:rFonts w:ascii="Times New Roman" w:eastAsia="SimSun" w:hAnsi="Times New Roman" w:cs="Times New Roman"/>
    </w:rPr>
  </w:style>
  <w:style w:type="character" w:customStyle="1" w:styleId="WW8Num34z1">
    <w:name w:val="WW8Num34z1"/>
    <w:rsid w:val="00C85009"/>
    <w:rPr>
      <w:rFonts w:ascii="Wingdings" w:hAnsi="Wingdings"/>
    </w:rPr>
  </w:style>
  <w:style w:type="character" w:customStyle="1" w:styleId="WW8Num35z0">
    <w:name w:val="WW8Num35z0"/>
    <w:rsid w:val="00C85009"/>
    <w:rPr>
      <w:rFonts w:ascii="Times New Roman" w:eastAsia="SimSun" w:hAnsi="Times New Roman" w:cs="Times New Roman"/>
    </w:rPr>
  </w:style>
  <w:style w:type="character" w:customStyle="1" w:styleId="WW8Num35z1">
    <w:name w:val="WW8Num35z1"/>
    <w:rsid w:val="00C85009"/>
    <w:rPr>
      <w:rFonts w:ascii="Wingdings" w:hAnsi="Wingdings"/>
    </w:rPr>
  </w:style>
  <w:style w:type="character" w:customStyle="1" w:styleId="WW8Num36z0">
    <w:name w:val="WW8Num36z0"/>
    <w:rsid w:val="00C85009"/>
    <w:rPr>
      <w:rFonts w:ascii="Times New Roman" w:eastAsia="SimSun" w:hAnsi="Times New Roman" w:cs="Times New Roman"/>
    </w:rPr>
  </w:style>
  <w:style w:type="character" w:customStyle="1" w:styleId="WW8Num36z1">
    <w:name w:val="WW8Num36z1"/>
    <w:rsid w:val="00C85009"/>
    <w:rPr>
      <w:rFonts w:ascii="Wingdings" w:hAnsi="Wingdings"/>
    </w:rPr>
  </w:style>
  <w:style w:type="character" w:customStyle="1" w:styleId="WW8Num39z0">
    <w:name w:val="WW8Num39z0"/>
    <w:rsid w:val="00C85009"/>
    <w:rPr>
      <w:rFonts w:ascii="Times New Roman" w:eastAsia="SimSun" w:hAnsi="Times New Roman" w:cs="Times New Roman"/>
    </w:rPr>
  </w:style>
  <w:style w:type="character" w:customStyle="1" w:styleId="WW8Num39z1">
    <w:name w:val="WW8Num39z1"/>
    <w:rsid w:val="00C85009"/>
    <w:rPr>
      <w:rFonts w:ascii="Wingdings" w:hAnsi="Wingdings"/>
    </w:rPr>
  </w:style>
  <w:style w:type="character" w:customStyle="1" w:styleId="WW8NumSt1z0">
    <w:name w:val="WW8NumSt1z0"/>
    <w:rsid w:val="00C85009"/>
    <w:rPr>
      <w:rFonts w:ascii="Symbol" w:hAnsi="Symbol"/>
    </w:rPr>
  </w:style>
  <w:style w:type="character" w:customStyle="1" w:styleId="WW8NumSt18z0">
    <w:name w:val="WW8NumSt18z0"/>
    <w:rsid w:val="00C85009"/>
    <w:rPr>
      <w:rFonts w:ascii="Geneva" w:hAnsi="Geneva"/>
    </w:rPr>
  </w:style>
  <w:style w:type="character" w:customStyle="1" w:styleId="a9">
    <w:name w:val="段落フォント"/>
    <w:rsid w:val="00C85009"/>
  </w:style>
  <w:style w:type="character" w:customStyle="1" w:styleId="aa">
    <w:name w:val="脚注番号"/>
    <w:rsid w:val="00C85009"/>
    <w:rPr>
      <w:b/>
      <w:position w:val="3"/>
      <w:sz w:val="16"/>
    </w:rPr>
  </w:style>
  <w:style w:type="character" w:customStyle="1" w:styleId="ab">
    <w:name w:val="コメント参照"/>
    <w:rsid w:val="00C85009"/>
    <w:rPr>
      <w:sz w:val="16"/>
    </w:rPr>
  </w:style>
  <w:style w:type="character" w:customStyle="1" w:styleId="H1">
    <w:name w:val="H1 (文字)"/>
    <w:rsid w:val="00C85009"/>
    <w:rPr>
      <w:rFonts w:ascii="Arial" w:eastAsia="MS Mincho" w:hAnsi="Arial"/>
      <w:sz w:val="36"/>
      <w:lang w:val="en-GB" w:eastAsia="ar-SA" w:bidi="ar-SA"/>
    </w:rPr>
  </w:style>
  <w:style w:type="character" w:customStyle="1" w:styleId="Head2A">
    <w:name w:val="Head2A (文字)"/>
    <w:rsid w:val="00C85009"/>
    <w:rPr>
      <w:rFonts w:ascii="Arial" w:eastAsia="MS Mincho" w:hAnsi="Arial"/>
      <w:sz w:val="32"/>
      <w:lang w:val="en-GB" w:eastAsia="ar-SA" w:bidi="ar-SA"/>
    </w:rPr>
  </w:style>
  <w:style w:type="character" w:customStyle="1" w:styleId="Underrubrik2">
    <w:name w:val="Underrubrik2 (文字)"/>
    <w:rsid w:val="00C85009"/>
    <w:rPr>
      <w:rFonts w:ascii="Arial" w:eastAsia="MS Mincho" w:hAnsi="Arial"/>
      <w:sz w:val="28"/>
      <w:lang w:val="en-GB" w:eastAsia="ar-SA" w:bidi="ar-SA"/>
    </w:rPr>
  </w:style>
  <w:style w:type="character" w:customStyle="1" w:styleId="BodyText2Char2">
    <w:name w:val="Body Text 2 Char2"/>
    <w:rsid w:val="00C85009"/>
    <w:rPr>
      <w:lang w:val="en-GB" w:eastAsia="ja-JP" w:bidi="ar-SA"/>
    </w:rPr>
  </w:style>
  <w:style w:type="character" w:customStyle="1" w:styleId="M5">
    <w:name w:val="M5 (文字)"/>
    <w:rsid w:val="00C85009"/>
    <w:rPr>
      <w:rFonts w:ascii="Arial" w:eastAsia="MS Mincho" w:hAnsi="Arial"/>
      <w:sz w:val="22"/>
      <w:lang w:val="en-GB" w:eastAsia="ar-SA" w:bidi="ar-SA"/>
    </w:rPr>
  </w:style>
  <w:style w:type="character" w:customStyle="1" w:styleId="T1">
    <w:name w:val="T1 (文字)"/>
    <w:rsid w:val="00C85009"/>
    <w:rPr>
      <w:rFonts w:ascii="Arial" w:eastAsia="MS Mincho" w:hAnsi="Arial"/>
      <w:lang w:val="en-GB" w:eastAsia="ar-SA" w:bidi="ar-SA"/>
    </w:rPr>
  </w:style>
  <w:style w:type="character" w:customStyle="1" w:styleId="BodyText3Char2">
    <w:name w:val="Body Text 3 Char2"/>
    <w:rsid w:val="00C850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5009"/>
    <w:rPr>
      <w:rFonts w:ascii="Arial" w:eastAsia="SimSun" w:hAnsi="Arial"/>
      <w:sz w:val="32"/>
      <w:lang w:val="en-GB" w:eastAsia="en-US" w:bidi="ar-SA"/>
    </w:rPr>
  </w:style>
  <w:style w:type="character" w:customStyle="1" w:styleId="headerodd">
    <w:name w:val="header odd (文字)"/>
    <w:rsid w:val="00C85009"/>
    <w:rPr>
      <w:rFonts w:ascii="Arial" w:eastAsia="MS Mincho" w:hAnsi="Arial"/>
      <w:b/>
      <w:sz w:val="18"/>
      <w:lang w:val="en-GB" w:eastAsia="ar-SA" w:bidi="ar-SA"/>
    </w:rPr>
  </w:style>
  <w:style w:type="character" w:customStyle="1" w:styleId="footnotetext1">
    <w:name w:val="footnote text1 (文字)"/>
    <w:rsid w:val="00C85009"/>
    <w:rPr>
      <w:rFonts w:eastAsia="MS Mincho"/>
      <w:sz w:val="16"/>
      <w:lang w:val="en-GB" w:eastAsia="ar-SA" w:bidi="ar-SA"/>
    </w:rPr>
  </w:style>
  <w:style w:type="character" w:customStyle="1" w:styleId="BodyTextIndentChar2">
    <w:name w:val="Body Text Indent Char2"/>
    <w:rsid w:val="00C85009"/>
    <w:rPr>
      <w:lang w:val="en-GB" w:eastAsia="en-US" w:bidi="ar-SA"/>
    </w:rPr>
  </w:style>
  <w:style w:type="character" w:customStyle="1" w:styleId="cap">
    <w:name w:val="cap (文字)"/>
    <w:rsid w:val="00C85009"/>
    <w:rPr>
      <w:rFonts w:eastAsia="MS Mincho"/>
      <w:b/>
      <w:lang w:val="en-GB" w:eastAsia="ar-SA" w:bidi="ar-SA"/>
    </w:rPr>
  </w:style>
  <w:style w:type="character" w:customStyle="1" w:styleId="BodyTextIndent2Char2">
    <w:name w:val="Body Text Indent 2 Char2"/>
    <w:rsid w:val="00C8500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5009"/>
    <w:rPr>
      <w:rFonts w:ascii="Arial" w:eastAsia="SimSun" w:hAnsi="Arial"/>
      <w:sz w:val="24"/>
      <w:szCs w:val="28"/>
      <w:lang w:val="en-GB" w:eastAsia="en-US" w:bidi="ar-SA"/>
    </w:rPr>
  </w:style>
  <w:style w:type="character" w:customStyle="1" w:styleId="ac">
    <w:name w:val="番号付け記号"/>
    <w:rsid w:val="00C85009"/>
  </w:style>
  <w:style w:type="paragraph" w:customStyle="1" w:styleId="ad">
    <w:name w:val="見出し"/>
    <w:basedOn w:val="Normal"/>
    <w:next w:val="Normal"/>
    <w:uiPriority w:val="99"/>
    <w:qFormat/>
    <w:rsid w:val="00C8500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C8500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f0"/>
    <w:uiPriority w:val="99"/>
    <w:qFormat/>
    <w:rsid w:val="00C85009"/>
    <w:pPr>
      <w:ind w:left="851" w:hanging="284"/>
    </w:pPr>
  </w:style>
  <w:style w:type="paragraph" w:customStyle="1" w:styleId="af1">
    <w:name w:val="箇条書き"/>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1"/>
    <w:uiPriority w:val="99"/>
    <w:qFormat/>
    <w:rsid w:val="00C85009"/>
    <w:pPr>
      <w:tabs>
        <w:tab w:val="clear" w:pos="644"/>
        <w:tab w:val="num" w:pos="1494"/>
      </w:tabs>
      <w:ind w:left="851" w:hanging="284"/>
    </w:pPr>
  </w:style>
  <w:style w:type="paragraph" w:customStyle="1" w:styleId="36">
    <w:name w:val="箇条書き 3"/>
    <w:basedOn w:val="28"/>
    <w:uiPriority w:val="99"/>
    <w:qFormat/>
    <w:rsid w:val="00C85009"/>
    <w:pPr>
      <w:ind w:left="1135"/>
    </w:pPr>
  </w:style>
  <w:style w:type="paragraph" w:customStyle="1" w:styleId="29">
    <w:name w:val="一覧 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7">
    <w:name w:val="一覧 3"/>
    <w:basedOn w:val="29"/>
    <w:uiPriority w:val="99"/>
    <w:qFormat/>
    <w:rsid w:val="00C85009"/>
    <w:pPr>
      <w:ind w:left="1135"/>
    </w:pPr>
  </w:style>
  <w:style w:type="paragraph" w:customStyle="1" w:styleId="48">
    <w:name w:val="一覧 4"/>
    <w:basedOn w:val="37"/>
    <w:uiPriority w:val="99"/>
    <w:qFormat/>
    <w:rsid w:val="00C85009"/>
    <w:pPr>
      <w:ind w:left="1418"/>
    </w:pPr>
  </w:style>
  <w:style w:type="paragraph" w:customStyle="1" w:styleId="54">
    <w:name w:val="一覧 5"/>
    <w:basedOn w:val="48"/>
    <w:uiPriority w:val="99"/>
    <w:qFormat/>
    <w:rsid w:val="00C85009"/>
    <w:pPr>
      <w:ind w:left="1702"/>
    </w:pPr>
  </w:style>
  <w:style w:type="paragraph" w:customStyle="1" w:styleId="49">
    <w:name w:val="箇条書き 4"/>
    <w:basedOn w:val="36"/>
    <w:uiPriority w:val="99"/>
    <w:qFormat/>
    <w:rsid w:val="00C85009"/>
    <w:pPr>
      <w:ind w:left="1418"/>
    </w:pPr>
  </w:style>
  <w:style w:type="paragraph" w:customStyle="1" w:styleId="55">
    <w:name w:val="箇条書き 5"/>
    <w:basedOn w:val="49"/>
    <w:uiPriority w:val="99"/>
    <w:qFormat/>
    <w:rsid w:val="00C85009"/>
    <w:pPr>
      <w:ind w:left="1702"/>
    </w:pPr>
  </w:style>
  <w:style w:type="paragraph" w:customStyle="1" w:styleId="af2">
    <w:name w:val="コメント文字列"/>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C85009"/>
    <w:rPr>
      <w:b/>
      <w:bCs/>
    </w:rPr>
  </w:style>
  <w:style w:type="paragraph" w:customStyle="1" w:styleId="af4">
    <w:name w:val="見出しマップ"/>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500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5009"/>
    <w:rPr>
      <w:rFonts w:ascii="Arial" w:hAnsi="Arial"/>
      <w:sz w:val="28"/>
      <w:lang w:val="en-GB" w:eastAsia="en-GB" w:bidi="ar-SA"/>
    </w:rPr>
  </w:style>
  <w:style w:type="paragraph" w:customStyle="1" w:styleId="af8">
    <w:name w:val="表の内容"/>
    <w:basedOn w:val="Normal"/>
    <w:uiPriority w:val="99"/>
    <w:qFormat/>
    <w:rsid w:val="00C8500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C85009"/>
    <w:pPr>
      <w:jc w:val="center"/>
    </w:pPr>
    <w:rPr>
      <w:b/>
      <w:bCs/>
    </w:rPr>
  </w:style>
  <w:style w:type="character" w:customStyle="1" w:styleId="WW8Num27z0">
    <w:name w:val="WW8Num27z0"/>
    <w:rsid w:val="00C85009"/>
    <w:rPr>
      <w:rFonts w:ascii="Arial" w:eastAsia="Times New Roman" w:hAnsi="Arial" w:cs="Arial"/>
    </w:rPr>
  </w:style>
  <w:style w:type="character" w:customStyle="1" w:styleId="WW8Num27z1">
    <w:name w:val="WW8Num27z1"/>
    <w:rsid w:val="00C85009"/>
    <w:rPr>
      <w:rFonts w:ascii="Courier New" w:hAnsi="Courier New" w:cs="Courier New"/>
    </w:rPr>
  </w:style>
  <w:style w:type="character" w:customStyle="1" w:styleId="WW8Num27z2">
    <w:name w:val="WW8Num27z2"/>
    <w:rsid w:val="00C85009"/>
    <w:rPr>
      <w:rFonts w:ascii="Wingdings" w:hAnsi="Wingdings"/>
    </w:rPr>
  </w:style>
  <w:style w:type="character" w:customStyle="1" w:styleId="WW8Num27z3">
    <w:name w:val="WW8Num27z3"/>
    <w:rsid w:val="00C85009"/>
    <w:rPr>
      <w:rFonts w:ascii="Symbol" w:hAnsi="Symbol"/>
    </w:rPr>
  </w:style>
  <w:style w:type="character" w:customStyle="1" w:styleId="WW8Num29z0">
    <w:name w:val="WW8Num29z0"/>
    <w:rsid w:val="00C85009"/>
    <w:rPr>
      <w:rFonts w:ascii="Times New Roman" w:eastAsia="MS Mincho" w:hAnsi="Times New Roman" w:cs="Times New Roman"/>
    </w:rPr>
  </w:style>
  <w:style w:type="character" w:customStyle="1" w:styleId="WW8Num29z1">
    <w:name w:val="WW8Num29z1"/>
    <w:rsid w:val="00C85009"/>
    <w:rPr>
      <w:rFonts w:ascii="Courier New" w:hAnsi="Courier New" w:cs="Courier New"/>
    </w:rPr>
  </w:style>
  <w:style w:type="character" w:customStyle="1" w:styleId="WW8Num29z2">
    <w:name w:val="WW8Num29z2"/>
    <w:rsid w:val="00C85009"/>
    <w:rPr>
      <w:rFonts w:ascii="Wingdings" w:hAnsi="Wingdings"/>
    </w:rPr>
  </w:style>
  <w:style w:type="character" w:customStyle="1" w:styleId="WW8Num29z3">
    <w:name w:val="WW8Num29z3"/>
    <w:rsid w:val="00C85009"/>
    <w:rPr>
      <w:rFonts w:ascii="Symbol" w:hAnsi="Symbol"/>
    </w:rPr>
  </w:style>
  <w:style w:type="character" w:customStyle="1" w:styleId="WW8Num31z0">
    <w:name w:val="WW8Num31z0"/>
    <w:rsid w:val="00C85009"/>
    <w:rPr>
      <w:rFonts w:ascii="Symbol" w:hAnsi="Symbol"/>
    </w:rPr>
  </w:style>
  <w:style w:type="character" w:customStyle="1" w:styleId="WW8Num31z1">
    <w:name w:val="WW8Num31z1"/>
    <w:rsid w:val="00C85009"/>
    <w:rPr>
      <w:rFonts w:ascii="Courier New" w:hAnsi="Courier New" w:cs="Courier New"/>
    </w:rPr>
  </w:style>
  <w:style w:type="character" w:customStyle="1" w:styleId="WW8Num31z2">
    <w:name w:val="WW8Num31z2"/>
    <w:rsid w:val="00C85009"/>
    <w:rPr>
      <w:rFonts w:ascii="Wingdings" w:hAnsi="Wingdings"/>
    </w:rPr>
  </w:style>
  <w:style w:type="character" w:customStyle="1" w:styleId="WW8Num34z2">
    <w:name w:val="WW8Num34z2"/>
    <w:rsid w:val="00C85009"/>
    <w:rPr>
      <w:rFonts w:ascii="Wingdings" w:hAnsi="Wingdings"/>
    </w:rPr>
  </w:style>
  <w:style w:type="character" w:customStyle="1" w:styleId="WW8Num34z3">
    <w:name w:val="WW8Num34z3"/>
    <w:rsid w:val="00C85009"/>
    <w:rPr>
      <w:rFonts w:ascii="Symbol" w:hAnsi="Symbol"/>
    </w:rPr>
  </w:style>
  <w:style w:type="character" w:customStyle="1" w:styleId="WW8Num37z0">
    <w:name w:val="WW8Num37z0"/>
    <w:rsid w:val="00C85009"/>
    <w:rPr>
      <w:rFonts w:ascii="Times New Roman" w:eastAsia="SimSun" w:hAnsi="Times New Roman" w:cs="Times New Roman"/>
    </w:rPr>
  </w:style>
  <w:style w:type="character" w:customStyle="1" w:styleId="WW8Num37z1">
    <w:name w:val="WW8Num37z1"/>
    <w:rsid w:val="00C85009"/>
    <w:rPr>
      <w:rFonts w:ascii="Wingdings" w:hAnsi="Wingdings"/>
    </w:rPr>
  </w:style>
  <w:style w:type="character" w:customStyle="1" w:styleId="WW8Num38z0">
    <w:name w:val="WW8Num38z0"/>
    <w:rsid w:val="00C85009"/>
    <w:rPr>
      <w:rFonts w:ascii="Times New Roman" w:eastAsia="SimSun" w:hAnsi="Times New Roman" w:cs="Times New Roman"/>
    </w:rPr>
  </w:style>
  <w:style w:type="character" w:customStyle="1" w:styleId="WW8Num38z1">
    <w:name w:val="WW8Num38z1"/>
    <w:rsid w:val="00C85009"/>
    <w:rPr>
      <w:rFonts w:ascii="Wingdings" w:hAnsi="Wingdings"/>
    </w:rPr>
  </w:style>
  <w:style w:type="character" w:customStyle="1" w:styleId="WW8Num41z0">
    <w:name w:val="WW8Num41z0"/>
    <w:rsid w:val="00C85009"/>
    <w:rPr>
      <w:rFonts w:ascii="Times New Roman" w:eastAsia="SimSun" w:hAnsi="Times New Roman" w:cs="Times New Roman"/>
    </w:rPr>
  </w:style>
  <w:style w:type="character" w:customStyle="1" w:styleId="WW8Num41z1">
    <w:name w:val="WW8Num41z1"/>
    <w:rsid w:val="00C85009"/>
    <w:rPr>
      <w:rFonts w:ascii="Wingdings" w:hAnsi="Wingdings"/>
    </w:rPr>
  </w:style>
  <w:style w:type="character" w:customStyle="1" w:styleId="WW8NumSt20z0">
    <w:name w:val="WW8NumSt20z0"/>
    <w:rsid w:val="00C85009"/>
    <w:rPr>
      <w:rFonts w:ascii="Geneva" w:hAnsi="Geneva"/>
    </w:rPr>
  </w:style>
  <w:style w:type="character" w:customStyle="1" w:styleId="DefaultParagraphFont1">
    <w:name w:val="Default Paragraph Font1"/>
    <w:rsid w:val="00C85009"/>
  </w:style>
  <w:style w:type="character" w:customStyle="1" w:styleId="CarCar9">
    <w:name w:val="Car Car9"/>
    <w:rsid w:val="00C85009"/>
    <w:rPr>
      <w:rFonts w:ascii="Arial" w:hAnsi="Arial"/>
      <w:lang w:val="en-GB" w:eastAsia="ja-JP" w:bidi="ar-SA"/>
    </w:rPr>
  </w:style>
  <w:style w:type="paragraph" w:customStyle="1" w:styleId="ListBullet1">
    <w:name w:val="List Bullet1"/>
    <w:basedOn w:val="Normal"/>
    <w:uiPriority w:val="99"/>
    <w:qFormat/>
    <w:rsid w:val="00C8500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5009"/>
    <w:pPr>
      <w:tabs>
        <w:tab w:val="clear" w:pos="644"/>
        <w:tab w:val="num" w:pos="1494"/>
      </w:tabs>
      <w:ind w:left="851"/>
    </w:pPr>
  </w:style>
  <w:style w:type="paragraph" w:customStyle="1" w:styleId="ListBullet31">
    <w:name w:val="List Bullet 31"/>
    <w:basedOn w:val="ListBullet21"/>
    <w:uiPriority w:val="99"/>
    <w:qFormat/>
    <w:rsid w:val="00C85009"/>
    <w:pPr>
      <w:ind w:left="1135"/>
    </w:pPr>
  </w:style>
  <w:style w:type="paragraph" w:customStyle="1" w:styleId="ListBullet41">
    <w:name w:val="List Bullet 41"/>
    <w:basedOn w:val="ListBullet31"/>
    <w:uiPriority w:val="99"/>
    <w:qFormat/>
    <w:rsid w:val="00C85009"/>
    <w:pPr>
      <w:ind w:left="1418"/>
    </w:pPr>
  </w:style>
  <w:style w:type="paragraph" w:customStyle="1" w:styleId="ListBullet51">
    <w:name w:val="List Bullet 51"/>
    <w:basedOn w:val="ListBullet41"/>
    <w:uiPriority w:val="99"/>
    <w:qFormat/>
    <w:rsid w:val="00C85009"/>
    <w:pPr>
      <w:ind w:left="1702"/>
    </w:pPr>
  </w:style>
  <w:style w:type="character" w:customStyle="1" w:styleId="Heading9Char1">
    <w:name w:val="Heading 9 Char1"/>
    <w:rsid w:val="00C8500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5009"/>
    <w:rPr>
      <w:rFonts w:ascii="Arial" w:hAnsi="Arial"/>
      <w:sz w:val="28"/>
      <w:lang w:val="en-GB" w:eastAsia="ja-JP" w:bidi="ar-SA"/>
    </w:rPr>
  </w:style>
  <w:style w:type="paragraph" w:customStyle="1" w:styleId="List31">
    <w:name w:val="List 31"/>
    <w:basedOn w:val="Normal"/>
    <w:uiPriority w:val="99"/>
    <w:qFormat/>
    <w:rsid w:val="00C8500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5009"/>
    <w:pPr>
      <w:ind w:left="1418" w:hanging="284"/>
    </w:pPr>
  </w:style>
  <w:style w:type="paragraph" w:customStyle="1" w:styleId="ListNumber1">
    <w:name w:val="List Number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85009"/>
    <w:pPr>
      <w:ind w:left="851" w:hanging="284"/>
    </w:pPr>
  </w:style>
  <w:style w:type="paragraph" w:customStyle="1" w:styleId="List21">
    <w:name w:val="List 21"/>
    <w:basedOn w:val="List"/>
    <w:uiPriority w:val="99"/>
    <w:qFormat/>
    <w:rsid w:val="00C8500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85009"/>
    <w:pPr>
      <w:ind w:left="1702"/>
    </w:pPr>
  </w:style>
  <w:style w:type="character" w:customStyle="1" w:styleId="Heading7Char1">
    <w:name w:val="Heading 7 Char1"/>
    <w:rsid w:val="00C85009"/>
    <w:rPr>
      <w:rFonts w:ascii="Arial" w:hAnsi="Arial"/>
      <w:lang w:val="en-GB" w:eastAsia="ja-JP" w:bidi="ar-SA"/>
    </w:rPr>
  </w:style>
  <w:style w:type="character" w:customStyle="1" w:styleId="Heading8Char1">
    <w:name w:val="Heading 8 Char1"/>
    <w:rsid w:val="00C85009"/>
    <w:rPr>
      <w:rFonts w:ascii="Arial" w:hAnsi="Arial"/>
      <w:sz w:val="36"/>
      <w:lang w:val="en-GB" w:eastAsia="ja-JP" w:bidi="ar-SA"/>
    </w:rPr>
  </w:style>
  <w:style w:type="paragraph" w:customStyle="1" w:styleId="H600">
    <w:name w:val="H6 + 左侧:  0 厘米"/>
    <w:aliases w:val="首行缩进:  0 厘H6米"/>
    <w:basedOn w:val="H6"/>
    <w:uiPriority w:val="99"/>
    <w:qFormat/>
    <w:rsid w:val="00C8500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C8500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5009"/>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C8500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C8500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C850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C8500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C8500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C8500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C8500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C8500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C8500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85009"/>
  </w:style>
  <w:style w:type="character" w:customStyle="1" w:styleId="h4">
    <w:name w:val="h4 (文字)"/>
    <w:rsid w:val="00C85009"/>
    <w:rPr>
      <w:rFonts w:ascii="Arial" w:eastAsia="MS Mincho" w:hAnsi="Arial" w:cs="Arial"/>
      <w:color w:val="0000FF"/>
      <w:kern w:val="2"/>
      <w:sz w:val="24"/>
      <w:szCs w:val="28"/>
      <w:lang w:val="en-GB" w:eastAsia="ar-SA" w:bidi="ar-SA"/>
    </w:rPr>
  </w:style>
  <w:style w:type="character" w:customStyle="1" w:styleId="8">
    <w:name w:val="(文字) (文字)8"/>
    <w:rsid w:val="00C85009"/>
    <w:rPr>
      <w:rFonts w:ascii="Arial" w:eastAsia="MS Mincho" w:hAnsi="Arial"/>
      <w:lang w:val="en-GB" w:eastAsia="ar-SA" w:bidi="ar-SA"/>
    </w:rPr>
  </w:style>
  <w:style w:type="character" w:customStyle="1" w:styleId="70">
    <w:name w:val="(文字) (文字)7"/>
    <w:rsid w:val="00C85009"/>
    <w:rPr>
      <w:rFonts w:ascii="Arial" w:eastAsia="MS Mincho" w:hAnsi="Arial"/>
      <w:sz w:val="36"/>
      <w:lang w:val="en-GB" w:eastAsia="ar-SA" w:bidi="ar-SA"/>
    </w:rPr>
  </w:style>
  <w:style w:type="paragraph" w:customStyle="1" w:styleId="ListParagraph1">
    <w:name w:val="List Paragraph1"/>
    <w:basedOn w:val="Normal"/>
    <w:uiPriority w:val="99"/>
    <w:qFormat/>
    <w:rsid w:val="00C85009"/>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C85009"/>
  </w:style>
  <w:style w:type="numbering" w:customStyle="1" w:styleId="NoList9">
    <w:name w:val="No List9"/>
    <w:next w:val="NoList"/>
    <w:semiHidden/>
    <w:rsid w:val="00C85009"/>
  </w:style>
  <w:style w:type="numbering" w:customStyle="1" w:styleId="NoList13">
    <w:name w:val="No List13"/>
    <w:next w:val="NoList"/>
    <w:semiHidden/>
    <w:rsid w:val="00C85009"/>
  </w:style>
  <w:style w:type="numbering" w:customStyle="1" w:styleId="NoList23">
    <w:name w:val="No List23"/>
    <w:next w:val="NoList"/>
    <w:semiHidden/>
    <w:rsid w:val="00C85009"/>
  </w:style>
  <w:style w:type="numbering" w:customStyle="1" w:styleId="NoList10">
    <w:name w:val="No List10"/>
    <w:next w:val="NoList"/>
    <w:semiHidden/>
    <w:rsid w:val="00C85009"/>
  </w:style>
  <w:style w:type="character" w:customStyle="1" w:styleId="1f0">
    <w:name w:val="段落フォント1"/>
    <w:rsid w:val="00C85009"/>
  </w:style>
  <w:style w:type="character" w:customStyle="1" w:styleId="1f1">
    <w:name w:val="コメント参照1"/>
    <w:rsid w:val="00C85009"/>
    <w:rPr>
      <w:sz w:val="16"/>
    </w:rPr>
  </w:style>
  <w:style w:type="paragraph" w:customStyle="1" w:styleId="1f2">
    <w:name w:val="図表番号1"/>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85009"/>
    <w:pPr>
      <w:ind w:left="851" w:hanging="284"/>
    </w:pPr>
  </w:style>
  <w:style w:type="paragraph" w:customStyle="1" w:styleId="1f4">
    <w:name w:val="箇条書き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85009"/>
    <w:pPr>
      <w:tabs>
        <w:tab w:val="clear" w:pos="644"/>
        <w:tab w:val="num" w:pos="1494"/>
      </w:tabs>
      <w:ind w:left="851" w:hanging="284"/>
    </w:pPr>
  </w:style>
  <w:style w:type="paragraph" w:customStyle="1" w:styleId="313">
    <w:name w:val="箇条書き 31"/>
    <w:basedOn w:val="213"/>
    <w:uiPriority w:val="99"/>
    <w:qFormat/>
    <w:rsid w:val="00C85009"/>
    <w:pPr>
      <w:ind w:left="1135"/>
    </w:pPr>
  </w:style>
  <w:style w:type="paragraph" w:customStyle="1" w:styleId="214">
    <w:name w:val="一覧 21"/>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85009"/>
    <w:pPr>
      <w:ind w:left="1135"/>
    </w:pPr>
  </w:style>
  <w:style w:type="paragraph" w:customStyle="1" w:styleId="412">
    <w:name w:val="一覧 41"/>
    <w:basedOn w:val="314"/>
    <w:uiPriority w:val="99"/>
    <w:qFormat/>
    <w:rsid w:val="00C85009"/>
    <w:pPr>
      <w:ind w:left="1418"/>
    </w:pPr>
  </w:style>
  <w:style w:type="paragraph" w:customStyle="1" w:styleId="510">
    <w:name w:val="一覧 51"/>
    <w:basedOn w:val="412"/>
    <w:uiPriority w:val="99"/>
    <w:qFormat/>
    <w:rsid w:val="00C85009"/>
    <w:pPr>
      <w:ind w:left="1702"/>
    </w:pPr>
  </w:style>
  <w:style w:type="paragraph" w:customStyle="1" w:styleId="413">
    <w:name w:val="箇条書き 41"/>
    <w:basedOn w:val="313"/>
    <w:uiPriority w:val="99"/>
    <w:qFormat/>
    <w:rsid w:val="00C85009"/>
    <w:pPr>
      <w:ind w:left="1418"/>
    </w:pPr>
  </w:style>
  <w:style w:type="paragraph" w:customStyle="1" w:styleId="511">
    <w:name w:val="箇条書き 51"/>
    <w:basedOn w:val="413"/>
    <w:uiPriority w:val="99"/>
    <w:qFormat/>
    <w:rsid w:val="00C85009"/>
    <w:pPr>
      <w:ind w:left="1702"/>
    </w:pPr>
  </w:style>
  <w:style w:type="paragraph" w:customStyle="1" w:styleId="1f5">
    <w:name w:val="コメント文字列1"/>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uiPriority w:val="99"/>
    <w:qFormat/>
    <w:rsid w:val="00C85009"/>
    <w:rPr>
      <w:b/>
      <w:bCs/>
    </w:rPr>
  </w:style>
  <w:style w:type="paragraph" w:customStyle="1" w:styleId="1f7">
    <w:name w:val="見出しマップ1"/>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C85009"/>
  </w:style>
  <w:style w:type="numbering" w:customStyle="1" w:styleId="NoList24">
    <w:name w:val="No List24"/>
    <w:next w:val="NoList"/>
    <w:semiHidden/>
    <w:rsid w:val="00C85009"/>
  </w:style>
  <w:style w:type="numbering" w:customStyle="1" w:styleId="NoList51">
    <w:name w:val="No List51"/>
    <w:next w:val="NoList"/>
    <w:semiHidden/>
    <w:rsid w:val="00C85009"/>
  </w:style>
  <w:style w:type="character" w:customStyle="1" w:styleId="EmailStyle97">
    <w:name w:val="EmailStyle97"/>
    <w:semiHidden/>
    <w:rsid w:val="00C85009"/>
    <w:rPr>
      <w:rFonts w:ascii="Arial" w:hAnsi="Arial" w:cs="Arial"/>
      <w:color w:val="auto"/>
      <w:sz w:val="20"/>
      <w:szCs w:val="20"/>
    </w:rPr>
  </w:style>
  <w:style w:type="character" w:customStyle="1" w:styleId="THC">
    <w:name w:val="TH C"/>
    <w:rsid w:val="00C85009"/>
    <w:rPr>
      <w:rFonts w:ascii="Arial" w:eastAsia="MS Mincho" w:hAnsi="Arial" w:cs="Arial"/>
      <w:b/>
      <w:bCs/>
      <w:lang w:val="en-GB" w:eastAsia="ja-JP"/>
    </w:rPr>
  </w:style>
  <w:style w:type="character" w:customStyle="1" w:styleId="bt">
    <w:name w:val="bt (文字)"/>
    <w:rsid w:val="00C85009"/>
    <w:rPr>
      <w:rFonts w:eastAsia="MS Mincho"/>
      <w:lang w:val="en-GB" w:eastAsia="ar-SA" w:bidi="ar-SA"/>
    </w:rPr>
  </w:style>
  <w:style w:type="paragraph" w:customStyle="1" w:styleId="HTML">
    <w:name w:val="HTML 書式付き"/>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C85009"/>
    <w:rPr>
      <w:rFonts w:ascii="Arial" w:hAnsi="Arial"/>
      <w:sz w:val="28"/>
      <w:szCs w:val="28"/>
      <w:lang w:val="en-GB" w:eastAsia="en-GB"/>
    </w:rPr>
  </w:style>
  <w:style w:type="character" w:customStyle="1" w:styleId="CommentReference1">
    <w:name w:val="Comment Reference1"/>
    <w:rsid w:val="00C85009"/>
    <w:rPr>
      <w:sz w:val="16"/>
    </w:rPr>
  </w:style>
  <w:style w:type="paragraph" w:customStyle="1" w:styleId="DocumentMap1">
    <w:name w:val="Document Map1"/>
    <w:basedOn w:val="Normal"/>
    <w:uiPriority w:val="99"/>
    <w:qFormat/>
    <w:rsid w:val="00C8500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C8500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C85009"/>
    <w:pPr>
      <w:suppressAutoHyphens/>
      <w:overflowPunct w:val="0"/>
      <w:autoSpaceDE w:val="0"/>
      <w:autoSpaceDN w:val="0"/>
      <w:adjustRightInd w:val="0"/>
      <w:textAlignment w:val="baseline"/>
    </w:pPr>
    <w:rPr>
      <w:lang w:eastAsia="ar-SA"/>
    </w:rPr>
  </w:style>
  <w:style w:type="paragraph" w:customStyle="1" w:styleId="1fb">
    <w:name w:val="题注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c">
    <w:name w:val="图表目录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85009"/>
  </w:style>
  <w:style w:type="numbering" w:customStyle="1" w:styleId="NoList15">
    <w:name w:val="No List15"/>
    <w:next w:val="NoList"/>
    <w:semiHidden/>
    <w:rsid w:val="00C85009"/>
  </w:style>
  <w:style w:type="numbering" w:customStyle="1" w:styleId="NoList16">
    <w:name w:val="No List16"/>
    <w:next w:val="NoList"/>
    <w:semiHidden/>
    <w:rsid w:val="00C85009"/>
  </w:style>
  <w:style w:type="paragraph" w:customStyle="1" w:styleId="BodyText21">
    <w:name w:val="Body Text 21"/>
    <w:basedOn w:val="Normal"/>
    <w:uiPriority w:val="99"/>
    <w:qFormat/>
    <w:rsid w:val="00C8500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C85009"/>
    <w:rPr>
      <w:rFonts w:ascii="Arial" w:hAnsi="Arial"/>
      <w:lang w:eastAsia="en-US"/>
    </w:rPr>
  </w:style>
  <w:style w:type="paragraph" w:customStyle="1" w:styleId="BodyText31">
    <w:name w:val="Body Text 31"/>
    <w:basedOn w:val="Normal"/>
    <w:uiPriority w:val="99"/>
    <w:qFormat/>
    <w:rsid w:val="00C8500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C8500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C85009"/>
    <w:rPr>
      <w:rFonts w:ascii="Arial" w:hAnsi="Arial"/>
      <w:lang w:val="en-GB"/>
    </w:rPr>
  </w:style>
  <w:style w:type="character" w:customStyle="1" w:styleId="h4CharChar">
    <w:name w:val="h4 Char Char"/>
    <w:rsid w:val="00C8500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5009"/>
    <w:rPr>
      <w:rFonts w:ascii="Arial" w:eastAsia="MS Mincho" w:hAnsi="Arial"/>
      <w:sz w:val="28"/>
      <w:lang w:val="en-GB" w:eastAsia="en-US" w:bidi="ar-SA"/>
    </w:rPr>
  </w:style>
  <w:style w:type="character" w:customStyle="1" w:styleId="FigureCaption1">
    <w:name w:val="Figure Caption1"/>
    <w:aliases w:val="fc Char1,Figure Caption Char Char"/>
    <w:rsid w:val="00C850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5009"/>
    <w:rPr>
      <w:rFonts w:ascii="Arial" w:hAnsi="Arial"/>
      <w:sz w:val="24"/>
      <w:lang w:val="en-GB" w:eastAsia="en-GB" w:bidi="ar-SA"/>
    </w:rPr>
  </w:style>
  <w:style w:type="character" w:customStyle="1" w:styleId="T1Car">
    <w:name w:val="T1 Car"/>
    <w:aliases w:val="Header 6 Car Car"/>
    <w:rsid w:val="00C8500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850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5009"/>
    <w:rPr>
      <w:lang w:val="en-GB" w:eastAsia="ja-JP" w:bidi="ar-SA"/>
    </w:rPr>
  </w:style>
  <w:style w:type="character" w:customStyle="1" w:styleId="CarCar10">
    <w:name w:val="Car Car10"/>
    <w:rsid w:val="00C85009"/>
    <w:rPr>
      <w:rFonts w:ascii="Arial" w:hAnsi="Arial"/>
      <w:lang w:val="en-GB" w:eastAsia="ja-JP" w:bidi="ar-SA"/>
    </w:rPr>
  </w:style>
  <w:style w:type="paragraph" w:customStyle="1" w:styleId="HTML1">
    <w:name w:val="HTML 書式付き1"/>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C85009"/>
    <w:rPr>
      <w:rFonts w:ascii="Arial" w:hAnsi="Arial"/>
      <w:lang w:val="en-GB" w:eastAsia="en-US"/>
    </w:rPr>
  </w:style>
  <w:style w:type="character" w:customStyle="1" w:styleId="B1C">
    <w:name w:val="B1 C"/>
    <w:rsid w:val="00C85009"/>
    <w:rPr>
      <w:lang w:val="en-GB" w:eastAsia="en-US" w:bidi="ar-SA"/>
    </w:rPr>
  </w:style>
  <w:style w:type="character" w:customStyle="1" w:styleId="Heading4C">
    <w:name w:val="Heading 4 C"/>
    <w:rsid w:val="00C85009"/>
    <w:rPr>
      <w:rFonts w:ascii="Arial" w:hAnsi="Arial"/>
      <w:sz w:val="24"/>
      <w:szCs w:val="28"/>
      <w:lang w:val="en-GB" w:eastAsia="en-US" w:bidi="ar-SA"/>
    </w:rPr>
  </w:style>
  <w:style w:type="character" w:customStyle="1" w:styleId="B3c">
    <w:name w:val="B3 c"/>
    <w:rsid w:val="00C85009"/>
    <w:rPr>
      <w:lang w:val="en-GB" w:eastAsia="en-GB"/>
    </w:rPr>
  </w:style>
  <w:style w:type="character" w:customStyle="1" w:styleId="T1Char6">
    <w:name w:val="T1 Char6"/>
    <w:aliases w:val="Header 6 Char Char6"/>
    <w:rsid w:val="00C85009"/>
  </w:style>
  <w:style w:type="character" w:customStyle="1" w:styleId="B2C">
    <w:name w:val="B2 C"/>
    <w:rsid w:val="00C85009"/>
    <w:rPr>
      <w:lang w:val="en-GB" w:eastAsia="en-GB"/>
    </w:rPr>
  </w:style>
  <w:style w:type="paragraph" w:customStyle="1" w:styleId="DAText">
    <w:name w:val="DA_Text"/>
    <w:basedOn w:val="Normal"/>
    <w:link w:val="DATextZchn"/>
    <w:qFormat/>
    <w:rsid w:val="00C8500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85009"/>
    <w:rPr>
      <w:rFonts w:ascii="Times New Roman" w:eastAsia="SimSun" w:hAnsi="Times New Roman"/>
      <w:szCs w:val="24"/>
      <w:lang w:val="de-DE" w:eastAsia="de-DE"/>
    </w:rPr>
  </w:style>
  <w:style w:type="character" w:customStyle="1" w:styleId="H6C">
    <w:name w:val="H6 C"/>
    <w:rsid w:val="00C8500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5009"/>
    <w:rPr>
      <w:rFonts w:ascii="Arial" w:hAnsi="Arial"/>
      <w:sz w:val="28"/>
      <w:lang w:val="en-GB" w:eastAsia="en-GB" w:bidi="ar-SA"/>
    </w:rPr>
  </w:style>
  <w:style w:type="character" w:customStyle="1" w:styleId="h51">
    <w:name w:val="h5 1"/>
    <w:rsid w:val="00C8500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5009"/>
    <w:rPr>
      <w:rFonts w:ascii="Arial" w:hAnsi="Arial"/>
      <w:sz w:val="24"/>
      <w:szCs w:val="28"/>
      <w:lang w:val="en-GB" w:eastAsia="en-US"/>
    </w:rPr>
  </w:style>
  <w:style w:type="character" w:customStyle="1" w:styleId="T1Zchn">
    <w:name w:val="T1 Zchn"/>
    <w:aliases w:val="Header 6 Zchn Zchn"/>
    <w:rsid w:val="00C850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500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50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5009"/>
    <w:rPr>
      <w:rFonts w:ascii="Arial" w:eastAsia="MS Mincho" w:hAnsi="Arial"/>
      <w:sz w:val="32"/>
      <w:lang w:val="en-GB" w:eastAsia="en-US" w:bidi="ar-SA"/>
    </w:rPr>
  </w:style>
  <w:style w:type="character" w:customStyle="1" w:styleId="T1Char8">
    <w:name w:val="T1 Char8"/>
    <w:aliases w:val="Header 6 Char Char7"/>
    <w:rsid w:val="00C850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500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500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850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500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85009"/>
    <w:rPr>
      <w:rFonts w:ascii="Arial" w:eastAsia="MS Mincho" w:hAnsi="Arial"/>
      <w:sz w:val="22"/>
      <w:lang w:val="en-GB" w:eastAsia="en-US" w:bidi="ar-SA"/>
    </w:rPr>
  </w:style>
  <w:style w:type="character" w:customStyle="1" w:styleId="CarCar4">
    <w:name w:val="Car Car4"/>
    <w:rsid w:val="00C85009"/>
    <w:rPr>
      <w:rFonts w:ascii="Arial" w:eastAsia="MS Mincho" w:hAnsi="Arial"/>
      <w:lang w:val="en-GB" w:eastAsia="en-US" w:bidi="ar-SA"/>
    </w:rPr>
  </w:style>
  <w:style w:type="character" w:customStyle="1" w:styleId="T1Char9">
    <w:name w:val="T1 Char9"/>
    <w:aliases w:val="Header 6 Char Char9"/>
    <w:rsid w:val="00C85009"/>
    <w:rPr>
      <w:rFonts w:ascii="Arial" w:hAnsi="Arial" w:cs="Arial"/>
      <w:lang w:val="en-GB" w:eastAsia="en-US" w:bidi="he-IL"/>
    </w:rPr>
  </w:style>
  <w:style w:type="character" w:customStyle="1" w:styleId="List3Char">
    <w:name w:val="List 3 Char"/>
    <w:link w:val="List3"/>
    <w:rsid w:val="00C8500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85009"/>
    <w:rPr>
      <w:rFonts w:ascii="Arial" w:eastAsia="MS Mincho" w:hAnsi="Arial"/>
      <w:sz w:val="36"/>
      <w:lang w:val="en-GB" w:eastAsia="en-US" w:bidi="ar-SA"/>
    </w:rPr>
  </w:style>
  <w:style w:type="paragraph" w:customStyle="1" w:styleId="2c">
    <w:name w:val="无间隔2"/>
    <w:uiPriority w:val="99"/>
    <w:qFormat/>
    <w:rsid w:val="00C85009"/>
    <w:rPr>
      <w:rFonts w:ascii="Times New Roman" w:eastAsia="SimSun" w:hAnsi="Times New Roman"/>
      <w:lang w:val="en-GB" w:eastAsia="en-US"/>
    </w:rPr>
  </w:style>
  <w:style w:type="paragraph" w:customStyle="1" w:styleId="CarCar52">
    <w:name w:val="Car Car5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85009"/>
    <w:rPr>
      <w:rFonts w:ascii="Arial" w:eastAsia="MS Mincho" w:hAnsi="Arial"/>
      <w:sz w:val="36"/>
      <w:lang w:val="en-GB" w:eastAsia="en-US" w:bidi="ar-SA"/>
    </w:rPr>
  </w:style>
  <w:style w:type="character" w:customStyle="1" w:styleId="CharChar13">
    <w:name w:val="Char Char13"/>
    <w:semiHidden/>
    <w:rsid w:val="00C85009"/>
    <w:rPr>
      <w:rFonts w:eastAsia="SimSun"/>
      <w:lang w:val="en-GB" w:eastAsia="en-US" w:bidi="ar-SA"/>
    </w:rPr>
  </w:style>
  <w:style w:type="character" w:customStyle="1" w:styleId="CharChar112">
    <w:name w:val="Char Char112"/>
    <w:rsid w:val="00C85009"/>
    <w:rPr>
      <w:rFonts w:ascii="Tahoma" w:eastAsia="SimSun" w:hAnsi="Tahoma" w:cs="Tahoma"/>
      <w:lang w:val="en-GB" w:eastAsia="en-US" w:bidi="ar-SA"/>
    </w:rPr>
  </w:style>
  <w:style w:type="paragraph" w:customStyle="1" w:styleId="Normal1">
    <w:name w:val="Normal 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NoList"/>
    <w:semiHidden/>
    <w:unhideWhenUsed/>
    <w:rsid w:val="00C85009"/>
  </w:style>
  <w:style w:type="paragraph" w:customStyle="1" w:styleId="font5">
    <w:name w:val="font5"/>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500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8500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8500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8500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8500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8500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8500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500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85009"/>
  </w:style>
  <w:style w:type="character" w:customStyle="1" w:styleId="CarCar7">
    <w:name w:val="Car Car7"/>
    <w:rsid w:val="00C850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50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5009"/>
    <w:rPr>
      <w:b/>
      <w:lang w:val="en-GB" w:eastAsia="ja-JP" w:bidi="ar-SA"/>
    </w:rPr>
  </w:style>
  <w:style w:type="character" w:customStyle="1" w:styleId="CarCar6">
    <w:name w:val="Car Car6"/>
    <w:rsid w:val="00C850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5009"/>
    <w:rPr>
      <w:lang w:val="en-GB" w:eastAsia="ja-JP" w:bidi="ar-SA"/>
    </w:rPr>
  </w:style>
  <w:style w:type="character" w:customStyle="1" w:styleId="CharChar132">
    <w:name w:val="Char Char132"/>
    <w:semiHidden/>
    <w:rsid w:val="00C8500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85009"/>
    <w:rPr>
      <w:b/>
      <w:lang w:val="en-GB" w:eastAsia="en-US" w:bidi="ar-SA"/>
    </w:rPr>
  </w:style>
  <w:style w:type="character" w:customStyle="1" w:styleId="Head2AZchn">
    <w:name w:val="Head2A Zchn"/>
    <w:aliases w:val="2 Zchn,H2 Zchn,h2 Zchn,DO NOT USE_h2 Zchn,h21 Zchn,UNDERRUBRIK 1-2 Zchn Zchn"/>
    <w:rsid w:val="00C85009"/>
    <w:rPr>
      <w:rFonts w:ascii="Arial" w:hAnsi="Arial"/>
      <w:sz w:val="32"/>
      <w:lang w:val="en-GB" w:eastAsia="en-GB" w:bidi="ar-SA"/>
    </w:rPr>
  </w:style>
  <w:style w:type="character" w:customStyle="1" w:styleId="hps">
    <w:name w:val="hps"/>
    <w:rsid w:val="00C85009"/>
  </w:style>
  <w:style w:type="paragraph" w:customStyle="1" w:styleId="B7">
    <w:name w:val="B7"/>
    <w:basedOn w:val="B6"/>
    <w:link w:val="B7Char"/>
    <w:qFormat/>
    <w:rsid w:val="00C85009"/>
    <w:pPr>
      <w:ind w:left="2269"/>
    </w:pPr>
    <w:rPr>
      <w:rFonts w:eastAsia="SimSun"/>
      <w:lang w:eastAsia="x-none"/>
    </w:rPr>
  </w:style>
  <w:style w:type="character" w:customStyle="1" w:styleId="B7Char">
    <w:name w:val="B7 Char"/>
    <w:link w:val="B7"/>
    <w:rsid w:val="00C85009"/>
    <w:rPr>
      <w:rFonts w:ascii="Times New Roman" w:eastAsia="SimSun" w:hAnsi="Times New Roman"/>
      <w:lang w:val="en-GB" w:eastAsia="x-none"/>
    </w:rPr>
  </w:style>
  <w:style w:type="character" w:customStyle="1" w:styleId="1fe">
    <w:name w:val="書式なし (文字)1"/>
    <w:rsid w:val="00C85009"/>
    <w:rPr>
      <w:rFonts w:ascii="MS Mincho" w:eastAsia="MS Mincho" w:hAnsi="Courier New" w:cs="Courier New" w:hint="eastAsia"/>
      <w:sz w:val="21"/>
      <w:szCs w:val="21"/>
      <w:lang w:val="en-GB" w:eastAsia="en-US"/>
    </w:rPr>
  </w:style>
  <w:style w:type="character" w:customStyle="1" w:styleId="1ff">
    <w:name w:val="文末脚注文字列 (文字)1"/>
    <w:rsid w:val="00C85009"/>
    <w:rPr>
      <w:rFonts w:ascii="Times New Roman" w:hAnsi="Times New Roman" w:cs="Times New Roman" w:hint="default"/>
      <w:lang w:val="en-GB" w:eastAsia="en-US"/>
    </w:rPr>
  </w:style>
  <w:style w:type="paragraph" w:customStyle="1" w:styleId="TTan">
    <w:name w:val="TTan"/>
    <w:basedOn w:val="FP"/>
    <w:uiPriority w:val="99"/>
    <w:qFormat/>
    <w:rsid w:val="00C8500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85009"/>
    <w:rPr>
      <w:rFonts w:ascii="Arial" w:hAnsi="Arial"/>
      <w:sz w:val="36"/>
      <w:lang w:val="en-GB" w:eastAsia="en-US" w:bidi="ar-SA"/>
    </w:rPr>
  </w:style>
  <w:style w:type="character" w:customStyle="1" w:styleId="Char13">
    <w:name w:val="批注文字 Char1"/>
    <w:rsid w:val="00C85009"/>
    <w:rPr>
      <w:rFonts w:eastAsia="SimSun"/>
      <w:lang w:eastAsia="en-US"/>
    </w:rPr>
  </w:style>
  <w:style w:type="character" w:customStyle="1" w:styleId="Char22">
    <w:name w:val="批注主题 Char2"/>
    <w:rsid w:val="00C85009"/>
    <w:rPr>
      <w:rFonts w:eastAsia="SimSun"/>
      <w:b/>
      <w:bCs/>
      <w:lang w:eastAsia="en-US"/>
    </w:rPr>
  </w:style>
  <w:style w:type="character" w:customStyle="1" w:styleId="Char14">
    <w:name w:val="注释标题 Char1"/>
    <w:rsid w:val="00C85009"/>
    <w:rPr>
      <w:rFonts w:eastAsia="MS Mincho"/>
      <w:lang w:eastAsia="en-US"/>
    </w:rPr>
  </w:style>
  <w:style w:type="character" w:customStyle="1" w:styleId="9Char1">
    <w:name w:val="标题 9 Char1"/>
    <w:rsid w:val="00C85009"/>
    <w:rPr>
      <w:rFonts w:ascii="Arial" w:hAnsi="Arial"/>
      <w:sz w:val="36"/>
      <w:lang w:val="en-GB"/>
    </w:rPr>
  </w:style>
  <w:style w:type="character" w:customStyle="1" w:styleId="Char15">
    <w:name w:val="文档结构图 Char1"/>
    <w:semiHidden/>
    <w:rsid w:val="00C85009"/>
    <w:rPr>
      <w:rFonts w:ascii="Tahoma" w:hAnsi="Tahoma" w:cs="Tahoma"/>
      <w:shd w:val="clear" w:color="auto" w:fill="000080"/>
      <w:lang w:val="en-GB"/>
    </w:rPr>
  </w:style>
  <w:style w:type="character" w:customStyle="1" w:styleId="Char16">
    <w:name w:val="纯文本 Char1"/>
    <w:rsid w:val="00C85009"/>
    <w:rPr>
      <w:rFonts w:ascii="Courier New" w:eastAsia="SimSun" w:hAnsi="Courier New"/>
      <w:lang w:val="nb-NO"/>
    </w:rPr>
  </w:style>
  <w:style w:type="character" w:customStyle="1" w:styleId="Char17">
    <w:name w:val="批注框文本 Char1"/>
    <w:uiPriority w:val="99"/>
    <w:rsid w:val="00C85009"/>
    <w:rPr>
      <w:rFonts w:ascii="Tahoma" w:hAnsi="Tahoma" w:cs="Tahoma"/>
      <w:sz w:val="16"/>
      <w:szCs w:val="16"/>
      <w:lang w:val="en-GB"/>
    </w:rPr>
  </w:style>
  <w:style w:type="character" w:customStyle="1" w:styleId="Char18">
    <w:name w:val="尾注文本 Char1"/>
    <w:rsid w:val="00C8500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50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500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85009"/>
    <w:rPr>
      <w:rFonts w:ascii="Times New Roman" w:eastAsia="Batang" w:hAnsi="Times New Roman"/>
      <w:b/>
      <w:lang w:val="en-GB"/>
    </w:rPr>
  </w:style>
  <w:style w:type="character" w:customStyle="1" w:styleId="Heading6Char2">
    <w:name w:val="Heading 6 Char2"/>
    <w:rsid w:val="00C85009"/>
  </w:style>
  <w:style w:type="character" w:customStyle="1" w:styleId="HTMLChar1">
    <w:name w:val="HTML 预设格式 Char1"/>
    <w:rsid w:val="00C85009"/>
    <w:rPr>
      <w:rFonts w:ascii="Courier New" w:eastAsia="MS Mincho" w:hAnsi="Courier New"/>
      <w:lang w:val="en-GB" w:eastAsia="x-none"/>
    </w:rPr>
  </w:style>
  <w:style w:type="character" w:customStyle="1" w:styleId="h49">
    <w:name w:val="h49"/>
    <w:rsid w:val="00C85009"/>
    <w:rPr>
      <w:rFonts w:ascii="Arial" w:hAnsi="Arial"/>
      <w:sz w:val="24"/>
      <w:lang w:val="en-GB"/>
    </w:rPr>
  </w:style>
  <w:style w:type="character" w:customStyle="1" w:styleId="h52">
    <w:name w:val="h52"/>
    <w:rsid w:val="00C8500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5009"/>
    <w:rPr>
      <w:rFonts w:ascii="Times New Roman" w:eastAsia="MS Mincho" w:hAnsi="Times New Roman"/>
      <w:b/>
      <w:lang w:val="en-GB"/>
    </w:rPr>
  </w:style>
  <w:style w:type="paragraph" w:customStyle="1" w:styleId="910">
    <w:name w:val="目錄 91"/>
    <w:basedOn w:val="TOC8"/>
    <w:uiPriority w:val="99"/>
    <w:qFormat/>
    <w:rsid w:val="00C8500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5009"/>
    <w:rPr>
      <w:rFonts w:ascii="Arial" w:hAnsi="Arial"/>
      <w:b/>
      <w:sz w:val="18"/>
      <w:lang w:val="en-GB" w:eastAsia="en-US"/>
    </w:rPr>
  </w:style>
  <w:style w:type="paragraph" w:customStyle="1" w:styleId="Verzeichnis91">
    <w:name w:val="Verzeichnis 91"/>
    <w:basedOn w:val="TOC8"/>
    <w:uiPriority w:val="99"/>
    <w:qFormat/>
    <w:rsid w:val="00C8500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500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5009"/>
    <w:rPr>
      <w:rFonts w:ascii="Arial" w:hAnsi="Arial" w:cs="Arial"/>
      <w:sz w:val="32"/>
      <w:szCs w:val="32"/>
      <w:lang w:val="en-GB" w:eastAsia="en-US" w:bidi="he-IL"/>
    </w:rPr>
  </w:style>
  <w:style w:type="paragraph" w:customStyle="1" w:styleId="39">
    <w:name w:val="无间隔3"/>
    <w:uiPriority w:val="99"/>
    <w:qFormat/>
    <w:rsid w:val="00C85009"/>
    <w:rPr>
      <w:rFonts w:ascii="Times New Roman" w:eastAsia="SimSun" w:hAnsi="Times New Roman"/>
      <w:lang w:val="en-GB" w:eastAsia="en-US"/>
    </w:rPr>
  </w:style>
  <w:style w:type="character" w:customStyle="1" w:styleId="Char23">
    <w:name w:val="메모 주제 Char2"/>
    <w:rsid w:val="00C8500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500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C85009"/>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85009"/>
    <w:rPr>
      <w:rFonts w:eastAsia="Times New Roman"/>
      <w:b/>
      <w:bCs/>
      <w:lang w:val="en-GB"/>
    </w:rPr>
  </w:style>
  <w:style w:type="character" w:customStyle="1" w:styleId="searchcontent1">
    <w:name w:val="search_content1"/>
    <w:rsid w:val="00C85009"/>
    <w:rPr>
      <w:sz w:val="13"/>
      <w:szCs w:val="13"/>
    </w:rPr>
  </w:style>
  <w:style w:type="paragraph" w:customStyle="1" w:styleId="Es">
    <w:name w:val="Es"/>
    <w:basedOn w:val="B10"/>
    <w:uiPriority w:val="99"/>
    <w:qFormat/>
    <w:rsid w:val="00C8500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C8500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8500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C8500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C8500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8500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C8500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85009"/>
    <w:rPr>
      <w:sz w:val="24"/>
    </w:rPr>
  </w:style>
  <w:style w:type="table" w:customStyle="1" w:styleId="TableStyle11">
    <w:name w:val="Table Style11"/>
    <w:basedOn w:val="TableNormal"/>
    <w:rsid w:val="00C85009"/>
    <w:rPr>
      <w:rFonts w:ascii="Times New Roman" w:eastAsia="SimSun" w:hAnsi="Times New Roman"/>
      <w:lang w:val="en-GB" w:eastAsia="en-GB"/>
    </w:rPr>
    <w:tblPr/>
  </w:style>
  <w:style w:type="table" w:customStyle="1" w:styleId="TableGrid41">
    <w:name w:val="Table Grid41"/>
    <w:basedOn w:val="TableNormal"/>
    <w:next w:val="TableGrid"/>
    <w:rsid w:val="00C850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C85009"/>
    <w:rPr>
      <w:rFonts w:ascii="MingLiU" w:eastAsia="MingLiU" w:hAnsi="Courier New" w:cs="Courier New"/>
      <w:sz w:val="24"/>
      <w:szCs w:val="24"/>
      <w:lang w:val="en-GB" w:eastAsia="en-US"/>
    </w:rPr>
  </w:style>
  <w:style w:type="character" w:customStyle="1" w:styleId="1ff3">
    <w:name w:val="章節附註文字 字元1"/>
    <w:rsid w:val="00C8500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5009"/>
    <w:rPr>
      <w:rFonts w:ascii="Arial" w:eastAsia="Times New Roman" w:hAnsi="Arial"/>
      <w:sz w:val="36"/>
      <w:lang w:val="en-GB"/>
    </w:rPr>
  </w:style>
  <w:style w:type="paragraph" w:customStyle="1" w:styleId="220">
    <w:name w:val="本文 2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C85009"/>
  </w:style>
  <w:style w:type="character" w:customStyle="1" w:styleId="2e">
    <w:name w:val="段落フォント2"/>
    <w:rsid w:val="00C85009"/>
  </w:style>
  <w:style w:type="character" w:customStyle="1" w:styleId="2f">
    <w:name w:val="コメント参照2"/>
    <w:rsid w:val="00C85009"/>
    <w:rPr>
      <w:sz w:val="16"/>
    </w:rPr>
  </w:style>
  <w:style w:type="paragraph" w:customStyle="1" w:styleId="2f0">
    <w:name w:val="図表番号2"/>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1"/>
    <w:uiPriority w:val="99"/>
    <w:qFormat/>
    <w:rsid w:val="00C85009"/>
    <w:pPr>
      <w:ind w:left="851" w:hanging="284"/>
    </w:pPr>
  </w:style>
  <w:style w:type="paragraph" w:customStyle="1" w:styleId="2f2">
    <w:name w:val="箇条書き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2"/>
    <w:uiPriority w:val="99"/>
    <w:qFormat/>
    <w:rsid w:val="00C85009"/>
    <w:pPr>
      <w:tabs>
        <w:tab w:val="clear" w:pos="644"/>
        <w:tab w:val="num" w:pos="1494"/>
      </w:tabs>
      <w:ind w:left="851" w:hanging="284"/>
    </w:pPr>
  </w:style>
  <w:style w:type="paragraph" w:customStyle="1" w:styleId="321">
    <w:name w:val="箇条書き 32"/>
    <w:basedOn w:val="222"/>
    <w:uiPriority w:val="99"/>
    <w:qFormat/>
    <w:rsid w:val="00C85009"/>
    <w:pPr>
      <w:ind w:left="1135"/>
    </w:pPr>
  </w:style>
  <w:style w:type="paragraph" w:customStyle="1" w:styleId="223">
    <w:name w:val="一覧 2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C85009"/>
    <w:pPr>
      <w:ind w:left="1135"/>
    </w:pPr>
  </w:style>
  <w:style w:type="paragraph" w:customStyle="1" w:styleId="420">
    <w:name w:val="一覧 42"/>
    <w:basedOn w:val="322"/>
    <w:uiPriority w:val="99"/>
    <w:qFormat/>
    <w:rsid w:val="00C85009"/>
    <w:pPr>
      <w:ind w:left="1418"/>
    </w:pPr>
  </w:style>
  <w:style w:type="paragraph" w:customStyle="1" w:styleId="520">
    <w:name w:val="一覧 52"/>
    <w:basedOn w:val="420"/>
    <w:uiPriority w:val="99"/>
    <w:qFormat/>
    <w:rsid w:val="00C85009"/>
    <w:pPr>
      <w:ind w:left="1702"/>
    </w:pPr>
  </w:style>
  <w:style w:type="paragraph" w:customStyle="1" w:styleId="421">
    <w:name w:val="箇条書き 42"/>
    <w:basedOn w:val="321"/>
    <w:uiPriority w:val="99"/>
    <w:qFormat/>
    <w:rsid w:val="00C85009"/>
    <w:pPr>
      <w:ind w:left="1418"/>
    </w:pPr>
  </w:style>
  <w:style w:type="paragraph" w:customStyle="1" w:styleId="521">
    <w:name w:val="箇条書き 52"/>
    <w:basedOn w:val="421"/>
    <w:uiPriority w:val="99"/>
    <w:qFormat/>
    <w:rsid w:val="00C85009"/>
    <w:pPr>
      <w:ind w:left="1702"/>
    </w:pPr>
  </w:style>
  <w:style w:type="paragraph" w:customStyle="1" w:styleId="2f3">
    <w:name w:val="コメント文字列2"/>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C85009"/>
    <w:rPr>
      <w:b/>
      <w:bCs/>
    </w:rPr>
  </w:style>
  <w:style w:type="paragraph" w:customStyle="1" w:styleId="2f5">
    <w:name w:val="見出しマップ2"/>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C8500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85009"/>
    <w:rPr>
      <w:rFonts w:ascii="Times New Roman" w:hAnsi="Times New Roman"/>
      <w:lang w:val="en-GB" w:eastAsia="en-US"/>
    </w:rPr>
  </w:style>
  <w:style w:type="paragraph" w:customStyle="1" w:styleId="List1">
    <w:name w:val="List 1"/>
    <w:basedOn w:val="Normal"/>
    <w:link w:val="List1Char"/>
    <w:uiPriority w:val="99"/>
    <w:qFormat/>
    <w:rsid w:val="00C85009"/>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5009"/>
    <w:rPr>
      <w:rFonts w:ascii="Times New Roman" w:eastAsia="PMingLiU" w:hAnsi="Times New Roman"/>
      <w:lang w:val="x-none" w:eastAsia="x-none" w:bidi="en-US"/>
    </w:rPr>
  </w:style>
  <w:style w:type="paragraph" w:customStyle="1" w:styleId="Highlight">
    <w:name w:val="Highlight"/>
    <w:basedOn w:val="Normal"/>
    <w:uiPriority w:val="99"/>
    <w:qFormat/>
    <w:rsid w:val="00C8500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C85009"/>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C8500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500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500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85009"/>
    <w:rPr>
      <w:rFonts w:ascii="Times New Roman" w:eastAsia="SimSun" w:hAnsi="Times New Roman"/>
      <w:sz w:val="16"/>
      <w:szCs w:val="16"/>
      <w:lang w:val="x-none" w:eastAsia="x-none"/>
    </w:rPr>
  </w:style>
  <w:style w:type="numbering" w:customStyle="1" w:styleId="Style1">
    <w:name w:val="Style1"/>
    <w:uiPriority w:val="99"/>
    <w:rsid w:val="00C85009"/>
    <w:pPr>
      <w:numPr>
        <w:numId w:val="21"/>
      </w:numPr>
    </w:pPr>
  </w:style>
  <w:style w:type="table" w:customStyle="1" w:styleId="SGSTableBasic2">
    <w:name w:val="SGS Table Basic 2"/>
    <w:basedOn w:val="TableNormal"/>
    <w:uiPriority w:val="99"/>
    <w:qFormat/>
    <w:rsid w:val="00C850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5009"/>
    <w:pPr>
      <w:numPr>
        <w:numId w:val="22"/>
      </w:numPr>
    </w:pPr>
  </w:style>
  <w:style w:type="table" w:styleId="TableColorful1">
    <w:name w:val="Table Colorful 1"/>
    <w:basedOn w:val="TableNormal"/>
    <w:rsid w:val="00C850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50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50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85009"/>
  </w:style>
  <w:style w:type="character" w:customStyle="1" w:styleId="3a">
    <w:name w:val="段落フォント3"/>
    <w:rsid w:val="00C85009"/>
  </w:style>
  <w:style w:type="character" w:customStyle="1" w:styleId="3b">
    <w:name w:val="コメント参照3"/>
    <w:rsid w:val="00C85009"/>
    <w:rPr>
      <w:sz w:val="16"/>
    </w:rPr>
  </w:style>
  <w:style w:type="paragraph" w:customStyle="1" w:styleId="3c">
    <w:name w:val="図表番号3"/>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d"/>
    <w:uiPriority w:val="99"/>
    <w:qFormat/>
    <w:rsid w:val="00C85009"/>
    <w:pPr>
      <w:ind w:left="851" w:hanging="284"/>
    </w:pPr>
  </w:style>
  <w:style w:type="paragraph" w:customStyle="1" w:styleId="3e">
    <w:name w:val="箇条書き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e"/>
    <w:uiPriority w:val="99"/>
    <w:qFormat/>
    <w:rsid w:val="00C85009"/>
    <w:pPr>
      <w:tabs>
        <w:tab w:val="clear" w:pos="644"/>
        <w:tab w:val="num" w:pos="1494"/>
      </w:tabs>
      <w:ind w:left="851" w:hanging="284"/>
    </w:pPr>
  </w:style>
  <w:style w:type="paragraph" w:customStyle="1" w:styleId="331">
    <w:name w:val="箇条書き 33"/>
    <w:basedOn w:val="232"/>
    <w:uiPriority w:val="99"/>
    <w:qFormat/>
    <w:rsid w:val="00C85009"/>
    <w:pPr>
      <w:ind w:left="1135"/>
    </w:pPr>
  </w:style>
  <w:style w:type="paragraph" w:customStyle="1" w:styleId="233">
    <w:name w:val="一覧 23"/>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85009"/>
    <w:pPr>
      <w:ind w:left="1135"/>
    </w:pPr>
  </w:style>
  <w:style w:type="paragraph" w:customStyle="1" w:styleId="431">
    <w:name w:val="一覧 43"/>
    <w:basedOn w:val="332"/>
    <w:uiPriority w:val="99"/>
    <w:qFormat/>
    <w:rsid w:val="00C85009"/>
    <w:pPr>
      <w:ind w:left="1418"/>
    </w:pPr>
  </w:style>
  <w:style w:type="paragraph" w:customStyle="1" w:styleId="530">
    <w:name w:val="一覧 53"/>
    <w:basedOn w:val="431"/>
    <w:uiPriority w:val="99"/>
    <w:qFormat/>
    <w:rsid w:val="00C85009"/>
    <w:pPr>
      <w:ind w:left="1702"/>
    </w:pPr>
  </w:style>
  <w:style w:type="paragraph" w:customStyle="1" w:styleId="432">
    <w:name w:val="箇条書き 43"/>
    <w:basedOn w:val="331"/>
    <w:uiPriority w:val="99"/>
    <w:qFormat/>
    <w:rsid w:val="00C85009"/>
    <w:pPr>
      <w:ind w:left="1418"/>
    </w:pPr>
  </w:style>
  <w:style w:type="paragraph" w:customStyle="1" w:styleId="531">
    <w:name w:val="箇条書き 53"/>
    <w:basedOn w:val="432"/>
    <w:uiPriority w:val="99"/>
    <w:qFormat/>
    <w:rsid w:val="00C85009"/>
    <w:pPr>
      <w:ind w:left="1702"/>
    </w:pPr>
  </w:style>
  <w:style w:type="paragraph" w:customStyle="1" w:styleId="3f">
    <w:name w:val="コメント文字列3"/>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C85009"/>
    <w:rPr>
      <w:b/>
      <w:bCs/>
    </w:rPr>
  </w:style>
  <w:style w:type="paragraph" w:customStyle="1" w:styleId="3f1">
    <w:name w:val="見出しマップ3"/>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5009"/>
    <w:rPr>
      <w:rFonts w:ascii="Arial" w:hAnsi="Arial"/>
      <w:sz w:val="36"/>
      <w:lang w:val="en-GB" w:eastAsia="en-US"/>
    </w:rPr>
  </w:style>
  <w:style w:type="character" w:customStyle="1" w:styleId="Absatz-Standardschriftart3">
    <w:name w:val="Absatz-Standardschriftart3"/>
    <w:rsid w:val="00C85009"/>
  </w:style>
  <w:style w:type="character" w:customStyle="1" w:styleId="1ff4">
    <w:name w:val="吹き出し (文字)1"/>
    <w:uiPriority w:val="99"/>
    <w:semiHidden/>
    <w:rsid w:val="00C85009"/>
    <w:rPr>
      <w:rFonts w:ascii="MS Mincho" w:eastAsia="MS Mincho" w:hAnsi="Times New Roman"/>
      <w:sz w:val="18"/>
      <w:szCs w:val="18"/>
      <w:lang w:val="en-GB" w:eastAsia="en-US"/>
    </w:rPr>
  </w:style>
  <w:style w:type="character" w:customStyle="1" w:styleId="1ff5">
    <w:name w:val="見出しマップ (文字)1"/>
    <w:uiPriority w:val="99"/>
    <w:semiHidden/>
    <w:rsid w:val="00C85009"/>
    <w:rPr>
      <w:rFonts w:ascii="MS Mincho" w:eastAsia="MS Mincho" w:hAnsi="Times New Roman"/>
      <w:sz w:val="24"/>
      <w:szCs w:val="24"/>
      <w:lang w:val="en-GB" w:eastAsia="en-US"/>
    </w:rPr>
  </w:style>
  <w:style w:type="character" w:customStyle="1" w:styleId="1ff6">
    <w:name w:val="コメント文字列 (文字)1"/>
    <w:uiPriority w:val="99"/>
    <w:semiHidden/>
    <w:rsid w:val="00C85009"/>
    <w:rPr>
      <w:rFonts w:ascii="Times New Roman" w:eastAsia="Times New Roman" w:hAnsi="Times New Roman"/>
      <w:lang w:val="en-GB" w:eastAsia="en-US"/>
    </w:rPr>
  </w:style>
  <w:style w:type="character" w:customStyle="1" w:styleId="1ff7">
    <w:name w:val="コメント内容 (文字)1"/>
    <w:uiPriority w:val="99"/>
    <w:semiHidden/>
    <w:rsid w:val="00C850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500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5009"/>
    <w:rPr>
      <w:rFonts w:ascii="Arial" w:eastAsia="PMingLiU" w:hAnsi="Arial"/>
      <w:lang w:val="x-none" w:eastAsia="x-none"/>
    </w:rPr>
  </w:style>
  <w:style w:type="character" w:customStyle="1" w:styleId="ColorfulGrid-Accent1Char">
    <w:name w:val="Colorful Grid - Accent 1 Char"/>
    <w:link w:val="ColorfulGrid-Accent1"/>
    <w:uiPriority w:val="29"/>
    <w:rsid w:val="00C85009"/>
    <w:rPr>
      <w:rFonts w:ascii="Arial" w:eastAsia="PMingLiU" w:hAnsi="Arial"/>
      <w:i/>
      <w:iCs/>
      <w:color w:val="000000"/>
      <w:lang w:val="en-GB" w:eastAsia="en-US"/>
    </w:rPr>
  </w:style>
  <w:style w:type="character" w:customStyle="1" w:styleId="PlainTable34">
    <w:name w:val="Plain Table 34"/>
    <w:uiPriority w:val="19"/>
    <w:qFormat/>
    <w:rsid w:val="00C85009"/>
    <w:rPr>
      <w:i/>
      <w:iCs/>
      <w:color w:val="808080"/>
    </w:rPr>
  </w:style>
  <w:style w:type="character" w:customStyle="1" w:styleId="PlainTable44">
    <w:name w:val="Plain Table 44"/>
    <w:uiPriority w:val="21"/>
    <w:qFormat/>
    <w:rsid w:val="00C85009"/>
    <w:rPr>
      <w:b/>
      <w:bCs/>
      <w:i/>
      <w:iCs/>
      <w:color w:val="4F81BD"/>
    </w:rPr>
  </w:style>
  <w:style w:type="character" w:customStyle="1" w:styleId="PlainTable54">
    <w:name w:val="Plain Table 54"/>
    <w:uiPriority w:val="31"/>
    <w:qFormat/>
    <w:rsid w:val="00C85009"/>
    <w:rPr>
      <w:smallCaps/>
      <w:color w:val="C0504D"/>
      <w:u w:val="single"/>
    </w:rPr>
  </w:style>
  <w:style w:type="character" w:customStyle="1" w:styleId="TableGridLight4">
    <w:name w:val="Table Grid Light4"/>
    <w:uiPriority w:val="32"/>
    <w:qFormat/>
    <w:rsid w:val="00C85009"/>
    <w:rPr>
      <w:b/>
      <w:bCs/>
      <w:smallCaps/>
      <w:color w:val="C0504D"/>
      <w:spacing w:val="5"/>
      <w:u w:val="single"/>
    </w:rPr>
  </w:style>
  <w:style w:type="character" w:customStyle="1" w:styleId="GridTable1Light4">
    <w:name w:val="Grid Table 1 Light4"/>
    <w:uiPriority w:val="33"/>
    <w:qFormat/>
    <w:rsid w:val="00C85009"/>
    <w:rPr>
      <w:b/>
      <w:bCs/>
      <w:smallCaps/>
      <w:spacing w:val="5"/>
    </w:rPr>
  </w:style>
  <w:style w:type="paragraph" w:customStyle="1" w:styleId="GridTable34">
    <w:name w:val="Grid Table 34"/>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850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C85009"/>
    <w:rPr>
      <w:rFonts w:ascii="Times New Roman" w:eastAsia="Times New Roman" w:hAnsi="Times New Roman"/>
      <w:lang w:val="en-GB"/>
    </w:rPr>
  </w:style>
  <w:style w:type="character" w:customStyle="1" w:styleId="1ff8">
    <w:name w:val="註解主旨 字元1"/>
    <w:rsid w:val="00C85009"/>
    <w:rPr>
      <w:b/>
      <w:bCs/>
      <w:lang w:val="en-GB" w:eastAsia="sv-SE"/>
    </w:rPr>
  </w:style>
  <w:style w:type="paragraph" w:customStyle="1" w:styleId="4a">
    <w:name w:val="无间隔4"/>
    <w:uiPriority w:val="99"/>
    <w:qFormat/>
    <w:rsid w:val="00C85009"/>
    <w:rPr>
      <w:rFonts w:ascii="Times New Roman" w:eastAsia="SimSun" w:hAnsi="Times New Roman"/>
      <w:lang w:val="en-GB" w:eastAsia="en-US"/>
    </w:rPr>
  </w:style>
  <w:style w:type="character" w:customStyle="1" w:styleId="NurTextZchn1">
    <w:name w:val="Nur Text Zchn1"/>
    <w:rsid w:val="00C85009"/>
    <w:rPr>
      <w:rFonts w:ascii="Courier New" w:hAnsi="Courier New" w:cs="Courier New"/>
      <w:lang w:val="en-GB" w:eastAsia="en-US"/>
    </w:rPr>
  </w:style>
  <w:style w:type="character" w:customStyle="1" w:styleId="Absatz-Standardschriftart2">
    <w:name w:val="Absatz-Standardschriftart2"/>
    <w:rsid w:val="00C85009"/>
  </w:style>
  <w:style w:type="paragraph" w:customStyle="1" w:styleId="xl63">
    <w:name w:val="xl63"/>
    <w:basedOn w:val="Normal"/>
    <w:uiPriority w:val="99"/>
    <w:qFormat/>
    <w:rsid w:val="00C8500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6">
    <w:name w:val="无间隔5"/>
    <w:uiPriority w:val="99"/>
    <w:qFormat/>
    <w:rsid w:val="00C85009"/>
    <w:rPr>
      <w:rFonts w:ascii="Times New Roman" w:eastAsia="SimSun" w:hAnsi="Times New Roman"/>
      <w:lang w:val="en-GB" w:eastAsia="en-US"/>
    </w:rPr>
  </w:style>
  <w:style w:type="paragraph" w:customStyle="1" w:styleId="62">
    <w:name w:val="吹き出し6"/>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b">
    <w:name w:val="段落フォント4"/>
    <w:rsid w:val="00C85009"/>
  </w:style>
  <w:style w:type="paragraph" w:customStyle="1" w:styleId="4c">
    <w:name w:val="図表番号4"/>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C85009"/>
    <w:pPr>
      <w:ind w:left="851" w:hanging="284"/>
    </w:pPr>
  </w:style>
  <w:style w:type="paragraph" w:customStyle="1" w:styleId="4e">
    <w:name w:val="箇条書き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C85009"/>
    <w:pPr>
      <w:tabs>
        <w:tab w:val="clear" w:pos="644"/>
        <w:tab w:val="num" w:pos="1494"/>
      </w:tabs>
      <w:ind w:left="851" w:hanging="284"/>
    </w:pPr>
  </w:style>
  <w:style w:type="paragraph" w:customStyle="1" w:styleId="340">
    <w:name w:val="箇条書き 34"/>
    <w:basedOn w:val="241"/>
    <w:uiPriority w:val="99"/>
    <w:qFormat/>
    <w:rsid w:val="00C85009"/>
    <w:pPr>
      <w:ind w:left="1135"/>
    </w:pPr>
  </w:style>
  <w:style w:type="paragraph" w:customStyle="1" w:styleId="242">
    <w:name w:val="一覧 24"/>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85009"/>
    <w:pPr>
      <w:ind w:left="1135"/>
    </w:pPr>
  </w:style>
  <w:style w:type="paragraph" w:customStyle="1" w:styleId="440">
    <w:name w:val="一覧 44"/>
    <w:basedOn w:val="341"/>
    <w:uiPriority w:val="99"/>
    <w:qFormat/>
    <w:rsid w:val="00C85009"/>
    <w:pPr>
      <w:ind w:left="1418"/>
    </w:pPr>
  </w:style>
  <w:style w:type="paragraph" w:customStyle="1" w:styleId="540">
    <w:name w:val="一覧 54"/>
    <w:basedOn w:val="440"/>
    <w:uiPriority w:val="99"/>
    <w:qFormat/>
    <w:rsid w:val="00C85009"/>
    <w:pPr>
      <w:ind w:left="1702"/>
    </w:pPr>
  </w:style>
  <w:style w:type="paragraph" w:customStyle="1" w:styleId="441">
    <w:name w:val="箇条書き 44"/>
    <w:basedOn w:val="340"/>
    <w:uiPriority w:val="99"/>
    <w:qFormat/>
    <w:rsid w:val="00C85009"/>
    <w:pPr>
      <w:ind w:left="1418"/>
    </w:pPr>
  </w:style>
  <w:style w:type="paragraph" w:customStyle="1" w:styleId="541">
    <w:name w:val="箇条書き 54"/>
    <w:basedOn w:val="441"/>
    <w:uiPriority w:val="99"/>
    <w:qFormat/>
    <w:rsid w:val="00C85009"/>
    <w:pPr>
      <w:ind w:left="1702"/>
    </w:pPr>
  </w:style>
  <w:style w:type="paragraph" w:customStyle="1" w:styleId="4f">
    <w:name w:val="コメント文字列4"/>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C85009"/>
    <w:rPr>
      <w:b/>
      <w:bCs/>
    </w:rPr>
  </w:style>
  <w:style w:type="paragraph" w:customStyle="1" w:styleId="4f1">
    <w:name w:val="見出しマップ4"/>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85009"/>
    <w:rPr>
      <w:rFonts w:ascii="Malgun Gothic" w:hAnsi="Courier New" w:cs="Courier New"/>
      <w:lang w:val="en-GB" w:eastAsia="en-US"/>
    </w:rPr>
  </w:style>
  <w:style w:type="character" w:customStyle="1" w:styleId="Char1a">
    <w:name w:val="미주 텍스트 Char1"/>
    <w:uiPriority w:val="99"/>
    <w:semiHidden/>
    <w:rsid w:val="00C85009"/>
    <w:rPr>
      <w:rFonts w:ascii="Times New Roman" w:eastAsia="Times New Roman" w:hAnsi="Times New Roman"/>
      <w:lang w:val="en-GB" w:eastAsia="en-US"/>
    </w:rPr>
  </w:style>
  <w:style w:type="character" w:customStyle="1" w:styleId="Char1b">
    <w:name w:val="풍선 도움말 텍스트 Char1"/>
    <w:uiPriority w:val="99"/>
    <w:semiHidden/>
    <w:rsid w:val="00C8500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85009"/>
    <w:rPr>
      <w:rFonts w:ascii="Malgun Gothic" w:eastAsia="Malgun Gothic" w:hAnsi="Times New Roman"/>
      <w:sz w:val="18"/>
      <w:szCs w:val="18"/>
      <w:lang w:val="en-GB" w:eastAsia="en-US"/>
    </w:rPr>
  </w:style>
  <w:style w:type="character" w:customStyle="1" w:styleId="Char1d">
    <w:name w:val="각주 텍스트 Char1"/>
    <w:uiPriority w:val="99"/>
    <w:semiHidden/>
    <w:rsid w:val="00C85009"/>
    <w:rPr>
      <w:rFonts w:ascii="Times New Roman" w:eastAsia="Times New Roman" w:hAnsi="Times New Roman"/>
      <w:lang w:val="en-GB" w:eastAsia="en-US"/>
    </w:rPr>
  </w:style>
  <w:style w:type="character" w:customStyle="1" w:styleId="Char1e">
    <w:name w:val="메모 텍스트 Char1"/>
    <w:uiPriority w:val="99"/>
    <w:semiHidden/>
    <w:rsid w:val="00C85009"/>
    <w:rPr>
      <w:rFonts w:ascii="Times New Roman" w:eastAsia="Times New Roman" w:hAnsi="Times New Roman"/>
      <w:lang w:val="en-GB" w:eastAsia="en-US"/>
    </w:rPr>
  </w:style>
  <w:style w:type="character" w:customStyle="1" w:styleId="Char1f">
    <w:name w:val="메모 주제 Char1"/>
    <w:uiPriority w:val="99"/>
    <w:semiHidden/>
    <w:rsid w:val="00C8500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85009"/>
  </w:style>
  <w:style w:type="table" w:customStyle="1" w:styleId="ColorfulGrid-Accent11">
    <w:name w:val="Colorful Grid - Accent 11"/>
    <w:basedOn w:val="TableNormal"/>
    <w:next w:val="ColorfulGrid-Accent1"/>
    <w:uiPriority w:val="29"/>
    <w:rsid w:val="00C850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50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C850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50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5009"/>
    <w:rPr>
      <w:rFonts w:ascii="Times New Roman" w:eastAsia="PMingLiU" w:hAnsi="Times New Roman"/>
      <w:lang w:val="en-GB" w:eastAsia="en-GB"/>
    </w:rPr>
    <w:tblPr>
      <w:tblInd w:w="0" w:type="nil"/>
    </w:tblPr>
  </w:style>
  <w:style w:type="table" w:customStyle="1" w:styleId="TableGrid211">
    <w:name w:val="Table Grid211"/>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50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50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5009"/>
    <w:pPr>
      <w:numPr>
        <w:numId w:val="17"/>
      </w:numPr>
    </w:pPr>
  </w:style>
  <w:style w:type="numbering" w:customStyle="1" w:styleId="Style11">
    <w:name w:val="Style11"/>
    <w:uiPriority w:val="99"/>
    <w:rsid w:val="00C8500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5009"/>
    <w:rPr>
      <w:rFonts w:ascii="Times New Roman" w:hAnsi="Times New Roman"/>
      <w:b/>
      <w:lang w:val="en-GB" w:eastAsia="x-none"/>
    </w:rPr>
  </w:style>
  <w:style w:type="character" w:customStyle="1" w:styleId="Absatz-Standardschriftart5">
    <w:name w:val="Absatz-Standardschriftart5"/>
    <w:rsid w:val="00C85009"/>
  </w:style>
  <w:style w:type="character" w:customStyle="1" w:styleId="Char4">
    <w:name w:val="메모 주제 Char"/>
    <w:rsid w:val="00C85009"/>
    <w:rPr>
      <w:rFonts w:ascii="Times New Roman" w:hAnsi="Times New Roman"/>
      <w:b/>
      <w:bCs/>
      <w:lang w:val="en-GB" w:eastAsia="en-US"/>
    </w:rPr>
  </w:style>
  <w:style w:type="character" w:customStyle="1" w:styleId="Char5">
    <w:name w:val="批注主题 Char"/>
    <w:rsid w:val="00C85009"/>
    <w:rPr>
      <w:b/>
      <w:bCs/>
      <w:lang w:val="en-GB" w:eastAsia="en-US" w:bidi="ar-SA"/>
    </w:rPr>
  </w:style>
  <w:style w:type="paragraph" w:customStyle="1" w:styleId="HTML4">
    <w:name w:val="HTML 書式付き4"/>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C85009"/>
  </w:style>
  <w:style w:type="character" w:customStyle="1" w:styleId="PlainTable31">
    <w:name w:val="Plain Table 31"/>
    <w:uiPriority w:val="19"/>
    <w:qFormat/>
    <w:rsid w:val="00C85009"/>
    <w:rPr>
      <w:i/>
      <w:iCs/>
      <w:color w:val="808080"/>
    </w:rPr>
  </w:style>
  <w:style w:type="character" w:customStyle="1" w:styleId="PlainTable41">
    <w:name w:val="Plain Table 41"/>
    <w:uiPriority w:val="21"/>
    <w:qFormat/>
    <w:rsid w:val="00C85009"/>
    <w:rPr>
      <w:b/>
      <w:bCs/>
      <w:i/>
      <w:iCs/>
      <w:color w:val="4F81BD"/>
    </w:rPr>
  </w:style>
  <w:style w:type="character" w:customStyle="1" w:styleId="PlainTable51">
    <w:name w:val="Plain Table 51"/>
    <w:uiPriority w:val="31"/>
    <w:qFormat/>
    <w:rsid w:val="00C85009"/>
    <w:rPr>
      <w:smallCaps/>
      <w:color w:val="C0504D"/>
      <w:u w:val="single"/>
    </w:rPr>
  </w:style>
  <w:style w:type="character" w:customStyle="1" w:styleId="TableGridLight1">
    <w:name w:val="Table Grid Light1"/>
    <w:uiPriority w:val="32"/>
    <w:qFormat/>
    <w:rsid w:val="00C85009"/>
    <w:rPr>
      <w:b/>
      <w:bCs/>
      <w:smallCaps/>
      <w:color w:val="C0504D"/>
      <w:spacing w:val="5"/>
      <w:u w:val="single"/>
    </w:rPr>
  </w:style>
  <w:style w:type="character" w:customStyle="1" w:styleId="GridTable1Light1">
    <w:name w:val="Grid Table 1 Light1"/>
    <w:uiPriority w:val="33"/>
    <w:qFormat/>
    <w:rsid w:val="00C85009"/>
    <w:rPr>
      <w:b/>
      <w:bCs/>
      <w:smallCaps/>
      <w:spacing w:val="5"/>
    </w:rPr>
  </w:style>
  <w:style w:type="paragraph" w:customStyle="1" w:styleId="GridTable31">
    <w:name w:val="Grid Table 31"/>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85009"/>
  </w:style>
  <w:style w:type="numbering" w:customStyle="1" w:styleId="NoList18">
    <w:name w:val="No List18"/>
    <w:next w:val="NoList"/>
    <w:semiHidden/>
    <w:rsid w:val="00C85009"/>
  </w:style>
  <w:style w:type="character" w:customStyle="1" w:styleId="PlainTable32">
    <w:name w:val="Plain Table 32"/>
    <w:uiPriority w:val="19"/>
    <w:qFormat/>
    <w:rsid w:val="00C85009"/>
    <w:rPr>
      <w:i/>
      <w:iCs/>
      <w:color w:val="808080"/>
    </w:rPr>
  </w:style>
  <w:style w:type="character" w:customStyle="1" w:styleId="PlainTable42">
    <w:name w:val="Plain Table 42"/>
    <w:uiPriority w:val="21"/>
    <w:qFormat/>
    <w:rsid w:val="00C85009"/>
    <w:rPr>
      <w:b/>
      <w:bCs/>
      <w:i/>
      <w:iCs/>
      <w:color w:val="4F81BD"/>
    </w:rPr>
  </w:style>
  <w:style w:type="character" w:customStyle="1" w:styleId="PlainTable52">
    <w:name w:val="Plain Table 52"/>
    <w:uiPriority w:val="31"/>
    <w:qFormat/>
    <w:rsid w:val="00C85009"/>
    <w:rPr>
      <w:smallCaps/>
      <w:color w:val="C0504D"/>
      <w:u w:val="single"/>
    </w:rPr>
  </w:style>
  <w:style w:type="character" w:customStyle="1" w:styleId="TableGridLight2">
    <w:name w:val="Table Grid Light2"/>
    <w:uiPriority w:val="32"/>
    <w:qFormat/>
    <w:rsid w:val="00C85009"/>
    <w:rPr>
      <w:b/>
      <w:bCs/>
      <w:smallCaps/>
      <w:color w:val="C0504D"/>
      <w:spacing w:val="5"/>
      <w:u w:val="single"/>
    </w:rPr>
  </w:style>
  <w:style w:type="character" w:customStyle="1" w:styleId="GridTable1Light2">
    <w:name w:val="Grid Table 1 Light2"/>
    <w:uiPriority w:val="33"/>
    <w:qFormat/>
    <w:rsid w:val="00C85009"/>
    <w:rPr>
      <w:b/>
      <w:bCs/>
      <w:smallCaps/>
      <w:spacing w:val="5"/>
    </w:rPr>
  </w:style>
  <w:style w:type="paragraph" w:customStyle="1" w:styleId="GridTable32">
    <w:name w:val="Grid Table 32"/>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85009"/>
  </w:style>
  <w:style w:type="character" w:customStyle="1" w:styleId="PlainTable33">
    <w:name w:val="Plain Table 33"/>
    <w:uiPriority w:val="19"/>
    <w:qFormat/>
    <w:rsid w:val="00C85009"/>
    <w:rPr>
      <w:i/>
      <w:iCs/>
      <w:color w:val="808080"/>
    </w:rPr>
  </w:style>
  <w:style w:type="character" w:customStyle="1" w:styleId="PlainTable43">
    <w:name w:val="Plain Table 43"/>
    <w:uiPriority w:val="21"/>
    <w:qFormat/>
    <w:rsid w:val="00C85009"/>
    <w:rPr>
      <w:b/>
      <w:bCs/>
      <w:i/>
      <w:iCs/>
      <w:color w:val="4F81BD"/>
    </w:rPr>
  </w:style>
  <w:style w:type="character" w:customStyle="1" w:styleId="PlainTable53">
    <w:name w:val="Plain Table 53"/>
    <w:uiPriority w:val="31"/>
    <w:qFormat/>
    <w:rsid w:val="00C85009"/>
    <w:rPr>
      <w:smallCaps/>
      <w:color w:val="C0504D"/>
      <w:u w:val="single"/>
    </w:rPr>
  </w:style>
  <w:style w:type="character" w:customStyle="1" w:styleId="TableGridLight3">
    <w:name w:val="Table Grid Light3"/>
    <w:uiPriority w:val="32"/>
    <w:qFormat/>
    <w:rsid w:val="00C85009"/>
    <w:rPr>
      <w:b/>
      <w:bCs/>
      <w:smallCaps/>
      <w:color w:val="C0504D"/>
      <w:spacing w:val="5"/>
      <w:u w:val="single"/>
    </w:rPr>
  </w:style>
  <w:style w:type="character" w:customStyle="1" w:styleId="GridTable1Light3">
    <w:name w:val="Grid Table 1 Light3"/>
    <w:uiPriority w:val="33"/>
    <w:qFormat/>
    <w:rsid w:val="00C85009"/>
    <w:rPr>
      <w:b/>
      <w:bCs/>
      <w:smallCaps/>
      <w:spacing w:val="5"/>
    </w:rPr>
  </w:style>
  <w:style w:type="paragraph" w:customStyle="1" w:styleId="GridTable33">
    <w:name w:val="Grid Table 33"/>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C8500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C8500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C85009"/>
  </w:style>
  <w:style w:type="numbering" w:customStyle="1" w:styleId="123">
    <w:name w:val="リストなし12"/>
    <w:next w:val="NoList"/>
    <w:uiPriority w:val="99"/>
    <w:semiHidden/>
    <w:unhideWhenUsed/>
    <w:rsid w:val="00C85009"/>
  </w:style>
  <w:style w:type="paragraph" w:customStyle="1" w:styleId="80">
    <w:name w:val="修订8"/>
    <w:hidden/>
    <w:uiPriority w:val="99"/>
    <w:semiHidden/>
    <w:qFormat/>
    <w:rsid w:val="00C85009"/>
    <w:rPr>
      <w:rFonts w:ascii="Times New Roman" w:eastAsia="Batang" w:hAnsi="Times New Roman"/>
      <w:lang w:val="en-GB" w:eastAsia="en-US"/>
    </w:rPr>
  </w:style>
  <w:style w:type="paragraph" w:customStyle="1" w:styleId="71">
    <w:name w:val="无间隔7"/>
    <w:uiPriority w:val="99"/>
    <w:qFormat/>
    <w:rsid w:val="00C85009"/>
    <w:rPr>
      <w:rFonts w:ascii="Times New Roman" w:eastAsia="SimSun" w:hAnsi="Times New Roman"/>
      <w:lang w:val="en-GB" w:eastAsia="en-US"/>
    </w:rPr>
  </w:style>
  <w:style w:type="character" w:customStyle="1" w:styleId="afd">
    <w:name w:val="コメント内容 (文字)"/>
    <w:rsid w:val="00C85009"/>
    <w:rPr>
      <w:b/>
      <w:bCs/>
      <w:lang w:val="en-GB" w:eastAsia="en-US" w:bidi="ar-SA"/>
    </w:rPr>
  </w:style>
  <w:style w:type="numbering" w:customStyle="1" w:styleId="NoList25">
    <w:name w:val="No List25"/>
    <w:next w:val="NoList"/>
    <w:uiPriority w:val="99"/>
    <w:semiHidden/>
    <w:rsid w:val="00C85009"/>
  </w:style>
  <w:style w:type="numbering" w:customStyle="1" w:styleId="1110">
    <w:name w:val="无列表111"/>
    <w:next w:val="NoList"/>
    <w:semiHidden/>
    <w:rsid w:val="00C85009"/>
  </w:style>
  <w:style w:type="numbering" w:customStyle="1" w:styleId="1111">
    <w:name w:val="リストなし111"/>
    <w:next w:val="NoList"/>
    <w:uiPriority w:val="99"/>
    <w:semiHidden/>
    <w:unhideWhenUsed/>
    <w:rsid w:val="00C85009"/>
  </w:style>
  <w:style w:type="table" w:customStyle="1" w:styleId="TableGrid51">
    <w:name w:val="Table Grid5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85009"/>
  </w:style>
  <w:style w:type="numbering" w:customStyle="1" w:styleId="1211">
    <w:name w:val="リストなし121"/>
    <w:next w:val="NoList"/>
    <w:uiPriority w:val="99"/>
    <w:semiHidden/>
    <w:unhideWhenUsed/>
    <w:rsid w:val="00C85009"/>
  </w:style>
  <w:style w:type="numbering" w:customStyle="1" w:styleId="NoList112">
    <w:name w:val="No List112"/>
    <w:next w:val="NoList"/>
    <w:uiPriority w:val="99"/>
    <w:semiHidden/>
    <w:unhideWhenUsed/>
    <w:rsid w:val="00C85009"/>
  </w:style>
  <w:style w:type="table" w:customStyle="1" w:styleId="TableGrid411">
    <w:name w:val="Table Grid41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85009"/>
  </w:style>
  <w:style w:type="numbering" w:customStyle="1" w:styleId="11111">
    <w:name w:val="リストなし1111"/>
    <w:next w:val="NoList"/>
    <w:uiPriority w:val="99"/>
    <w:semiHidden/>
    <w:unhideWhenUsed/>
    <w:rsid w:val="00C85009"/>
  </w:style>
  <w:style w:type="numbering" w:customStyle="1" w:styleId="NoList42">
    <w:name w:val="No List42"/>
    <w:next w:val="NoList"/>
    <w:uiPriority w:val="99"/>
    <w:semiHidden/>
    <w:unhideWhenUsed/>
    <w:rsid w:val="00C85009"/>
  </w:style>
  <w:style w:type="table" w:customStyle="1" w:styleId="TableGrid14">
    <w:name w:val="Table Grid14"/>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85009"/>
  </w:style>
  <w:style w:type="table" w:customStyle="1" w:styleId="323">
    <w:name w:val="网格型3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5009"/>
  </w:style>
  <w:style w:type="table" w:customStyle="1" w:styleId="TableClassic22">
    <w:name w:val="Table Classic 22"/>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85009"/>
  </w:style>
  <w:style w:type="table" w:customStyle="1" w:styleId="TableGrid42">
    <w:name w:val="Table Grid4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85009"/>
  </w:style>
  <w:style w:type="table" w:customStyle="1" w:styleId="3110">
    <w:name w:val="网格型3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5009"/>
  </w:style>
  <w:style w:type="table" w:customStyle="1" w:styleId="TableClassic211">
    <w:name w:val="Table Classic 211"/>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5009"/>
  </w:style>
  <w:style w:type="numbering" w:customStyle="1" w:styleId="NoList113">
    <w:name w:val="No List113"/>
    <w:next w:val="NoList"/>
    <w:uiPriority w:val="99"/>
    <w:semiHidden/>
    <w:rsid w:val="00C85009"/>
  </w:style>
  <w:style w:type="numbering" w:customStyle="1" w:styleId="140">
    <w:name w:val="无列表14"/>
    <w:next w:val="NoList"/>
    <w:semiHidden/>
    <w:rsid w:val="00C85009"/>
  </w:style>
  <w:style w:type="numbering" w:customStyle="1" w:styleId="141">
    <w:name w:val="リストなし14"/>
    <w:next w:val="NoList"/>
    <w:uiPriority w:val="99"/>
    <w:semiHidden/>
    <w:unhideWhenUsed/>
    <w:rsid w:val="00C85009"/>
  </w:style>
  <w:style w:type="numbering" w:customStyle="1" w:styleId="NoList26">
    <w:name w:val="No List26"/>
    <w:next w:val="NoList"/>
    <w:uiPriority w:val="99"/>
    <w:semiHidden/>
    <w:rsid w:val="00C85009"/>
  </w:style>
  <w:style w:type="numbering" w:customStyle="1" w:styleId="1130">
    <w:name w:val="无列表113"/>
    <w:next w:val="NoList"/>
    <w:semiHidden/>
    <w:rsid w:val="00C85009"/>
  </w:style>
  <w:style w:type="numbering" w:customStyle="1" w:styleId="1131">
    <w:name w:val="リストなし113"/>
    <w:next w:val="NoList"/>
    <w:uiPriority w:val="99"/>
    <w:semiHidden/>
    <w:unhideWhenUsed/>
    <w:rsid w:val="00C85009"/>
  </w:style>
  <w:style w:type="numbering" w:customStyle="1" w:styleId="NoList33">
    <w:name w:val="No List33"/>
    <w:next w:val="NoList"/>
    <w:uiPriority w:val="99"/>
    <w:semiHidden/>
    <w:unhideWhenUsed/>
    <w:rsid w:val="00C85009"/>
  </w:style>
  <w:style w:type="table" w:customStyle="1" w:styleId="TableGrid52">
    <w:name w:val="Table Grid5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85009"/>
  </w:style>
  <w:style w:type="numbering" w:customStyle="1" w:styleId="1221">
    <w:name w:val="リストなし122"/>
    <w:next w:val="NoList"/>
    <w:uiPriority w:val="99"/>
    <w:semiHidden/>
    <w:unhideWhenUsed/>
    <w:rsid w:val="00C85009"/>
  </w:style>
  <w:style w:type="numbering" w:customStyle="1" w:styleId="NoList114">
    <w:name w:val="No List114"/>
    <w:next w:val="NoList"/>
    <w:uiPriority w:val="99"/>
    <w:semiHidden/>
    <w:unhideWhenUsed/>
    <w:rsid w:val="00C85009"/>
  </w:style>
  <w:style w:type="table" w:customStyle="1" w:styleId="TableGrid412">
    <w:name w:val="Table Grid41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85009"/>
  </w:style>
  <w:style w:type="numbering" w:customStyle="1" w:styleId="11120">
    <w:name w:val="リストなし1112"/>
    <w:next w:val="NoList"/>
    <w:uiPriority w:val="99"/>
    <w:semiHidden/>
    <w:unhideWhenUsed/>
    <w:rsid w:val="00C85009"/>
  </w:style>
  <w:style w:type="numbering" w:customStyle="1" w:styleId="NoList43">
    <w:name w:val="No List43"/>
    <w:next w:val="NoList"/>
    <w:uiPriority w:val="99"/>
    <w:semiHidden/>
    <w:unhideWhenUsed/>
    <w:rsid w:val="00C85009"/>
  </w:style>
  <w:style w:type="table" w:customStyle="1" w:styleId="TableGrid62">
    <w:name w:val="Table Grid6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85009"/>
  </w:style>
  <w:style w:type="numbering" w:customStyle="1" w:styleId="1311">
    <w:name w:val="リストなし131"/>
    <w:next w:val="NoList"/>
    <w:uiPriority w:val="99"/>
    <w:semiHidden/>
    <w:unhideWhenUsed/>
    <w:rsid w:val="00C85009"/>
  </w:style>
  <w:style w:type="numbering" w:customStyle="1" w:styleId="NoList122">
    <w:name w:val="No List122"/>
    <w:next w:val="NoList"/>
    <w:uiPriority w:val="99"/>
    <w:semiHidden/>
    <w:unhideWhenUsed/>
    <w:rsid w:val="00C85009"/>
  </w:style>
  <w:style w:type="numbering" w:customStyle="1" w:styleId="11210">
    <w:name w:val="无列表1121"/>
    <w:next w:val="NoList"/>
    <w:semiHidden/>
    <w:rsid w:val="00C85009"/>
  </w:style>
  <w:style w:type="numbering" w:customStyle="1" w:styleId="11211">
    <w:name w:val="リストなし1121"/>
    <w:next w:val="NoList"/>
    <w:uiPriority w:val="99"/>
    <w:semiHidden/>
    <w:unhideWhenUsed/>
    <w:rsid w:val="00C85009"/>
  </w:style>
  <w:style w:type="numbering" w:customStyle="1" w:styleId="NoList27">
    <w:name w:val="No List27"/>
    <w:next w:val="NoList"/>
    <w:uiPriority w:val="99"/>
    <w:semiHidden/>
    <w:unhideWhenUsed/>
    <w:rsid w:val="00C85009"/>
  </w:style>
  <w:style w:type="numbering" w:customStyle="1" w:styleId="NoList115">
    <w:name w:val="No List115"/>
    <w:next w:val="NoList"/>
    <w:uiPriority w:val="99"/>
    <w:semiHidden/>
    <w:rsid w:val="00C85009"/>
  </w:style>
  <w:style w:type="numbering" w:customStyle="1" w:styleId="150">
    <w:name w:val="无列表15"/>
    <w:next w:val="NoList"/>
    <w:semiHidden/>
    <w:rsid w:val="00C85009"/>
  </w:style>
  <w:style w:type="numbering" w:customStyle="1" w:styleId="151">
    <w:name w:val="リストなし15"/>
    <w:next w:val="NoList"/>
    <w:uiPriority w:val="99"/>
    <w:semiHidden/>
    <w:unhideWhenUsed/>
    <w:rsid w:val="00C85009"/>
  </w:style>
  <w:style w:type="numbering" w:customStyle="1" w:styleId="NoList28">
    <w:name w:val="No List28"/>
    <w:next w:val="NoList"/>
    <w:uiPriority w:val="99"/>
    <w:semiHidden/>
    <w:rsid w:val="00C85009"/>
  </w:style>
  <w:style w:type="numbering" w:customStyle="1" w:styleId="1140">
    <w:name w:val="无列表114"/>
    <w:next w:val="NoList"/>
    <w:semiHidden/>
    <w:rsid w:val="00C85009"/>
  </w:style>
  <w:style w:type="numbering" w:customStyle="1" w:styleId="1141">
    <w:name w:val="リストなし114"/>
    <w:next w:val="NoList"/>
    <w:uiPriority w:val="99"/>
    <w:semiHidden/>
    <w:unhideWhenUsed/>
    <w:rsid w:val="00C85009"/>
  </w:style>
  <w:style w:type="numbering" w:customStyle="1" w:styleId="NoList34">
    <w:name w:val="No List34"/>
    <w:next w:val="NoList"/>
    <w:uiPriority w:val="99"/>
    <w:semiHidden/>
    <w:unhideWhenUsed/>
    <w:rsid w:val="00C85009"/>
  </w:style>
  <w:style w:type="table" w:customStyle="1" w:styleId="TableGrid53">
    <w:name w:val="Table Grid5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85009"/>
  </w:style>
  <w:style w:type="numbering" w:customStyle="1" w:styleId="1231">
    <w:name w:val="リストなし123"/>
    <w:next w:val="NoList"/>
    <w:uiPriority w:val="99"/>
    <w:semiHidden/>
    <w:unhideWhenUsed/>
    <w:rsid w:val="00C85009"/>
  </w:style>
  <w:style w:type="numbering" w:customStyle="1" w:styleId="NoList116">
    <w:name w:val="No List116"/>
    <w:next w:val="NoList"/>
    <w:uiPriority w:val="99"/>
    <w:semiHidden/>
    <w:unhideWhenUsed/>
    <w:rsid w:val="00C85009"/>
  </w:style>
  <w:style w:type="table" w:customStyle="1" w:styleId="TableGrid413">
    <w:name w:val="Table Grid41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85009"/>
  </w:style>
  <w:style w:type="numbering" w:customStyle="1" w:styleId="11130">
    <w:name w:val="リストなし1113"/>
    <w:next w:val="NoList"/>
    <w:uiPriority w:val="99"/>
    <w:semiHidden/>
    <w:unhideWhenUsed/>
    <w:rsid w:val="00C85009"/>
  </w:style>
  <w:style w:type="numbering" w:customStyle="1" w:styleId="NoList44">
    <w:name w:val="No List44"/>
    <w:next w:val="NoList"/>
    <w:uiPriority w:val="99"/>
    <w:semiHidden/>
    <w:unhideWhenUsed/>
    <w:rsid w:val="00C85009"/>
  </w:style>
  <w:style w:type="table" w:customStyle="1" w:styleId="TableGrid63">
    <w:name w:val="Table Grid6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85009"/>
  </w:style>
  <w:style w:type="numbering" w:customStyle="1" w:styleId="1321">
    <w:name w:val="リストなし132"/>
    <w:next w:val="NoList"/>
    <w:uiPriority w:val="99"/>
    <w:semiHidden/>
    <w:unhideWhenUsed/>
    <w:rsid w:val="00C85009"/>
  </w:style>
  <w:style w:type="numbering" w:customStyle="1" w:styleId="NoList123">
    <w:name w:val="No List123"/>
    <w:next w:val="NoList"/>
    <w:uiPriority w:val="99"/>
    <w:semiHidden/>
    <w:unhideWhenUsed/>
    <w:rsid w:val="00C85009"/>
  </w:style>
  <w:style w:type="numbering" w:customStyle="1" w:styleId="1122">
    <w:name w:val="无列表1122"/>
    <w:next w:val="NoList"/>
    <w:semiHidden/>
    <w:rsid w:val="00C85009"/>
  </w:style>
  <w:style w:type="numbering" w:customStyle="1" w:styleId="11220">
    <w:name w:val="リストなし1122"/>
    <w:next w:val="NoList"/>
    <w:uiPriority w:val="99"/>
    <w:semiHidden/>
    <w:unhideWhenUsed/>
    <w:rsid w:val="00C85009"/>
  </w:style>
  <w:style w:type="numbering" w:customStyle="1" w:styleId="NoList29">
    <w:name w:val="No List29"/>
    <w:next w:val="NoList"/>
    <w:uiPriority w:val="99"/>
    <w:semiHidden/>
    <w:unhideWhenUsed/>
    <w:rsid w:val="00C85009"/>
  </w:style>
  <w:style w:type="numbering" w:customStyle="1" w:styleId="NoList117">
    <w:name w:val="No List117"/>
    <w:next w:val="NoList"/>
    <w:uiPriority w:val="99"/>
    <w:semiHidden/>
    <w:rsid w:val="00C85009"/>
  </w:style>
  <w:style w:type="numbering" w:customStyle="1" w:styleId="160">
    <w:name w:val="无列表16"/>
    <w:next w:val="NoList"/>
    <w:semiHidden/>
    <w:rsid w:val="00C85009"/>
  </w:style>
  <w:style w:type="numbering" w:customStyle="1" w:styleId="161">
    <w:name w:val="リストなし16"/>
    <w:next w:val="NoList"/>
    <w:uiPriority w:val="99"/>
    <w:semiHidden/>
    <w:unhideWhenUsed/>
    <w:rsid w:val="00C85009"/>
  </w:style>
  <w:style w:type="numbering" w:customStyle="1" w:styleId="NoList210">
    <w:name w:val="No List210"/>
    <w:next w:val="NoList"/>
    <w:uiPriority w:val="99"/>
    <w:semiHidden/>
    <w:rsid w:val="00C85009"/>
  </w:style>
  <w:style w:type="numbering" w:customStyle="1" w:styleId="115">
    <w:name w:val="无列表115"/>
    <w:next w:val="NoList"/>
    <w:semiHidden/>
    <w:rsid w:val="00C85009"/>
  </w:style>
  <w:style w:type="numbering" w:customStyle="1" w:styleId="1150">
    <w:name w:val="リストなし115"/>
    <w:next w:val="NoList"/>
    <w:uiPriority w:val="99"/>
    <w:semiHidden/>
    <w:unhideWhenUsed/>
    <w:rsid w:val="00C85009"/>
  </w:style>
  <w:style w:type="numbering" w:customStyle="1" w:styleId="NoList35">
    <w:name w:val="No List35"/>
    <w:next w:val="NoList"/>
    <w:uiPriority w:val="99"/>
    <w:semiHidden/>
    <w:unhideWhenUsed/>
    <w:rsid w:val="00C85009"/>
  </w:style>
  <w:style w:type="table" w:customStyle="1" w:styleId="TableGrid54">
    <w:name w:val="Table Grid5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85009"/>
  </w:style>
  <w:style w:type="numbering" w:customStyle="1" w:styleId="1240">
    <w:name w:val="リストなし124"/>
    <w:next w:val="NoList"/>
    <w:uiPriority w:val="99"/>
    <w:semiHidden/>
    <w:unhideWhenUsed/>
    <w:rsid w:val="00C85009"/>
  </w:style>
  <w:style w:type="numbering" w:customStyle="1" w:styleId="NoList118">
    <w:name w:val="No List118"/>
    <w:next w:val="NoList"/>
    <w:uiPriority w:val="99"/>
    <w:semiHidden/>
    <w:unhideWhenUsed/>
    <w:rsid w:val="00C85009"/>
  </w:style>
  <w:style w:type="table" w:customStyle="1" w:styleId="TableGrid414">
    <w:name w:val="Table Grid41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85009"/>
  </w:style>
  <w:style w:type="numbering" w:customStyle="1" w:styleId="11140">
    <w:name w:val="リストなし1114"/>
    <w:next w:val="NoList"/>
    <w:uiPriority w:val="99"/>
    <w:semiHidden/>
    <w:unhideWhenUsed/>
    <w:rsid w:val="00C85009"/>
  </w:style>
  <w:style w:type="numbering" w:customStyle="1" w:styleId="NoList45">
    <w:name w:val="No List45"/>
    <w:next w:val="NoList"/>
    <w:uiPriority w:val="99"/>
    <w:semiHidden/>
    <w:unhideWhenUsed/>
    <w:rsid w:val="00C85009"/>
  </w:style>
  <w:style w:type="table" w:customStyle="1" w:styleId="TableGrid64">
    <w:name w:val="Table Grid6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85009"/>
  </w:style>
  <w:style w:type="numbering" w:customStyle="1" w:styleId="1330">
    <w:name w:val="リストなし133"/>
    <w:next w:val="NoList"/>
    <w:uiPriority w:val="99"/>
    <w:semiHidden/>
    <w:unhideWhenUsed/>
    <w:rsid w:val="00C85009"/>
  </w:style>
  <w:style w:type="numbering" w:customStyle="1" w:styleId="NoList124">
    <w:name w:val="No List124"/>
    <w:next w:val="NoList"/>
    <w:uiPriority w:val="99"/>
    <w:semiHidden/>
    <w:unhideWhenUsed/>
    <w:rsid w:val="00C85009"/>
  </w:style>
  <w:style w:type="numbering" w:customStyle="1" w:styleId="1123">
    <w:name w:val="无列表1123"/>
    <w:next w:val="NoList"/>
    <w:semiHidden/>
    <w:rsid w:val="00C85009"/>
  </w:style>
  <w:style w:type="numbering" w:customStyle="1" w:styleId="11230">
    <w:name w:val="リストなし1123"/>
    <w:next w:val="NoList"/>
    <w:uiPriority w:val="99"/>
    <w:semiHidden/>
    <w:unhideWhenUsed/>
    <w:rsid w:val="00C85009"/>
  </w:style>
  <w:style w:type="character" w:customStyle="1" w:styleId="CommentSubjectChar4">
    <w:name w:val="Comment Subject Char4"/>
    <w:rsid w:val="00C85009"/>
    <w:rPr>
      <w:rFonts w:ascii="Times New Roman" w:hAnsi="Times New Roman"/>
      <w:b/>
      <w:bCs/>
      <w:lang w:val="en-GB" w:eastAsia="en-US"/>
    </w:rPr>
  </w:style>
  <w:style w:type="character" w:customStyle="1" w:styleId="1ff9">
    <w:name w:val="註解文字 字元1"/>
    <w:uiPriority w:val="99"/>
    <w:rsid w:val="00C85009"/>
    <w:rPr>
      <w:lang w:eastAsia="en-US"/>
    </w:rPr>
  </w:style>
  <w:style w:type="paragraph" w:customStyle="1" w:styleId="72">
    <w:name w:val="吹き出し7"/>
    <w:basedOn w:val="Normal"/>
    <w:uiPriority w:val="99"/>
    <w:qFormat/>
    <w:rsid w:val="00C85009"/>
    <w:rPr>
      <w:rFonts w:ascii="Tahoma" w:eastAsia="MS Mincho" w:hAnsi="Tahoma" w:cs="Tahoma"/>
      <w:sz w:val="16"/>
      <w:szCs w:val="16"/>
      <w:lang w:eastAsia="en-GB"/>
    </w:rPr>
  </w:style>
  <w:style w:type="character" w:customStyle="1" w:styleId="57">
    <w:name w:val="段落フォント5"/>
    <w:rsid w:val="00C85009"/>
  </w:style>
  <w:style w:type="character" w:customStyle="1" w:styleId="58">
    <w:name w:val="コメント参照5"/>
    <w:rsid w:val="00C85009"/>
    <w:rPr>
      <w:sz w:val="16"/>
    </w:rPr>
  </w:style>
  <w:style w:type="paragraph" w:customStyle="1" w:styleId="59">
    <w:name w:val="図表番号5"/>
    <w:basedOn w:val="Normal"/>
    <w:uiPriority w:val="99"/>
    <w:qFormat/>
    <w:rsid w:val="00C8500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C85009"/>
    <w:pPr>
      <w:ind w:left="851" w:hanging="284"/>
    </w:pPr>
  </w:style>
  <w:style w:type="paragraph" w:customStyle="1" w:styleId="5b">
    <w:name w:val="箇条書き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C85009"/>
    <w:pPr>
      <w:tabs>
        <w:tab w:val="clear" w:pos="644"/>
        <w:tab w:val="num" w:pos="1494"/>
      </w:tabs>
      <w:ind w:left="851" w:hanging="284"/>
    </w:pPr>
  </w:style>
  <w:style w:type="paragraph" w:customStyle="1" w:styleId="350">
    <w:name w:val="箇条書き 35"/>
    <w:basedOn w:val="251"/>
    <w:uiPriority w:val="99"/>
    <w:qFormat/>
    <w:rsid w:val="00C85009"/>
    <w:pPr>
      <w:ind w:left="1135"/>
    </w:pPr>
  </w:style>
  <w:style w:type="paragraph" w:customStyle="1" w:styleId="252">
    <w:name w:val="一覧 25"/>
    <w:basedOn w:val="List"/>
    <w:uiPriority w:val="99"/>
    <w:qFormat/>
    <w:rsid w:val="00C85009"/>
    <w:pPr>
      <w:suppressAutoHyphens/>
      <w:ind w:left="851"/>
    </w:pPr>
    <w:rPr>
      <w:rFonts w:eastAsia="MS Mincho" w:cs="CG Times (WN)"/>
      <w:lang w:eastAsia="ar-SA"/>
    </w:rPr>
  </w:style>
  <w:style w:type="paragraph" w:customStyle="1" w:styleId="351">
    <w:name w:val="一覧 35"/>
    <w:basedOn w:val="252"/>
    <w:uiPriority w:val="99"/>
    <w:qFormat/>
    <w:rsid w:val="00C85009"/>
    <w:pPr>
      <w:ind w:left="1135"/>
    </w:pPr>
  </w:style>
  <w:style w:type="paragraph" w:customStyle="1" w:styleId="450">
    <w:name w:val="一覧 45"/>
    <w:basedOn w:val="351"/>
    <w:uiPriority w:val="99"/>
    <w:qFormat/>
    <w:rsid w:val="00C85009"/>
    <w:pPr>
      <w:ind w:left="1418"/>
    </w:pPr>
  </w:style>
  <w:style w:type="paragraph" w:customStyle="1" w:styleId="550">
    <w:name w:val="一覧 55"/>
    <w:basedOn w:val="450"/>
    <w:uiPriority w:val="99"/>
    <w:qFormat/>
    <w:rsid w:val="00C85009"/>
    <w:pPr>
      <w:ind w:left="1702"/>
    </w:pPr>
  </w:style>
  <w:style w:type="paragraph" w:customStyle="1" w:styleId="451">
    <w:name w:val="箇条書き 45"/>
    <w:basedOn w:val="350"/>
    <w:uiPriority w:val="99"/>
    <w:qFormat/>
    <w:rsid w:val="00C85009"/>
    <w:pPr>
      <w:ind w:left="1418"/>
    </w:pPr>
  </w:style>
  <w:style w:type="paragraph" w:customStyle="1" w:styleId="551">
    <w:name w:val="箇条書き 55"/>
    <w:basedOn w:val="451"/>
    <w:uiPriority w:val="99"/>
    <w:qFormat/>
    <w:rsid w:val="00C85009"/>
    <w:pPr>
      <w:ind w:left="1702"/>
    </w:pPr>
  </w:style>
  <w:style w:type="paragraph" w:customStyle="1" w:styleId="5c">
    <w:name w:val="コメント文字列5"/>
    <w:basedOn w:val="Normal"/>
    <w:uiPriority w:val="99"/>
    <w:qFormat/>
    <w:rsid w:val="00C85009"/>
    <w:pPr>
      <w:suppressAutoHyphens/>
    </w:pPr>
    <w:rPr>
      <w:rFonts w:eastAsia="MS Mincho" w:cs="CG Times (WN)"/>
      <w:lang w:eastAsia="ar-SA"/>
    </w:rPr>
  </w:style>
  <w:style w:type="paragraph" w:customStyle="1" w:styleId="5d">
    <w:name w:val="コメント内容5"/>
    <w:basedOn w:val="5c"/>
    <w:next w:val="5c"/>
    <w:uiPriority w:val="99"/>
    <w:qFormat/>
    <w:rsid w:val="00C85009"/>
    <w:rPr>
      <w:b/>
      <w:bCs/>
    </w:rPr>
  </w:style>
  <w:style w:type="paragraph" w:customStyle="1" w:styleId="5e">
    <w:name w:val="見出しマップ5"/>
    <w:basedOn w:val="Normal"/>
    <w:uiPriority w:val="99"/>
    <w:qFormat/>
    <w:rsid w:val="00C8500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C8500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8500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C8500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C85009"/>
    <w:pPr>
      <w:suppressAutoHyphens/>
      <w:ind w:left="708"/>
    </w:pPr>
    <w:rPr>
      <w:rFonts w:eastAsia="MS Mincho" w:cs="CG Times (WN)"/>
      <w:lang w:eastAsia="ar-SA"/>
    </w:rPr>
  </w:style>
  <w:style w:type="paragraph" w:customStyle="1" w:styleId="5f1">
    <w:name w:val="記5"/>
    <w:basedOn w:val="Normal"/>
    <w:next w:val="Normal"/>
    <w:uiPriority w:val="99"/>
    <w:qFormat/>
    <w:rsid w:val="00C85009"/>
    <w:pPr>
      <w:suppressAutoHyphens/>
    </w:pPr>
    <w:rPr>
      <w:rFonts w:eastAsia="MS Mincho" w:cs="CG Times (WN)"/>
      <w:lang w:eastAsia="ar-SA"/>
    </w:rPr>
  </w:style>
  <w:style w:type="paragraph" w:customStyle="1" w:styleId="HTML5">
    <w:name w:val="HTML 書式付き5"/>
    <w:basedOn w:val="Normal"/>
    <w:uiPriority w:val="99"/>
    <w:qFormat/>
    <w:rsid w:val="00C8500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5009"/>
    <w:rPr>
      <w:rFonts w:ascii="Arial" w:hAnsi="Arial"/>
      <w:sz w:val="32"/>
      <w:lang w:val="en-GB" w:eastAsia="ja-JP" w:bidi="ar-SA"/>
    </w:rPr>
  </w:style>
  <w:style w:type="paragraph" w:customStyle="1" w:styleId="254">
    <w:name w:val="本文 25"/>
    <w:basedOn w:val="Normal"/>
    <w:uiPriority w:val="99"/>
    <w:qFormat/>
    <w:rsid w:val="00C85009"/>
    <w:pPr>
      <w:suppressAutoHyphens/>
      <w:spacing w:after="120"/>
    </w:pPr>
    <w:rPr>
      <w:rFonts w:eastAsia="MS Mincho" w:cs="CG Times (WN)"/>
      <w:lang w:eastAsia="ar-SA"/>
    </w:rPr>
  </w:style>
  <w:style w:type="paragraph" w:customStyle="1" w:styleId="352">
    <w:name w:val="本文 35"/>
    <w:basedOn w:val="Normal"/>
    <w:uiPriority w:val="99"/>
    <w:qFormat/>
    <w:rsid w:val="00C85009"/>
    <w:pPr>
      <w:suppressAutoHyphens/>
      <w:spacing w:after="120"/>
    </w:pPr>
    <w:rPr>
      <w:rFonts w:eastAsia="MS Mincho" w:cs="CG Times (WN)"/>
      <w:lang w:eastAsia="ar-SA"/>
    </w:rPr>
  </w:style>
  <w:style w:type="paragraph" w:customStyle="1" w:styleId="93">
    <w:name w:val="目录 93"/>
    <w:basedOn w:val="TOC8"/>
    <w:uiPriority w:val="99"/>
    <w:qFormat/>
    <w:rsid w:val="00C8500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5009"/>
    <w:pPr>
      <w:overflowPunct w:val="0"/>
      <w:autoSpaceDE w:val="0"/>
      <w:autoSpaceDN w:val="0"/>
      <w:adjustRightInd w:val="0"/>
      <w:textAlignment w:val="baseline"/>
    </w:pPr>
    <w:rPr>
      <w:lang w:eastAsia="en-GB"/>
    </w:rPr>
  </w:style>
  <w:style w:type="character" w:customStyle="1" w:styleId="qqqChar">
    <w:name w:val="qqq Char"/>
    <w:link w:val="qqq"/>
    <w:rsid w:val="00C85009"/>
    <w:rPr>
      <w:rFonts w:ascii="Arial" w:hAnsi="Arial"/>
      <w:sz w:val="22"/>
      <w:lang w:val="en-GB" w:eastAsia="en-GB"/>
    </w:rPr>
  </w:style>
  <w:style w:type="paragraph" w:customStyle="1" w:styleId="CharChar32">
    <w:name w:val="Char Char3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85009"/>
    <w:rPr>
      <w:rFonts w:ascii="Arial" w:hAnsi="Arial" w:cs="Arial" w:hint="default"/>
      <w:sz w:val="22"/>
      <w:lang w:val="en-GB" w:eastAsia="en-US" w:bidi="ar-SA"/>
    </w:rPr>
  </w:style>
  <w:style w:type="character" w:customStyle="1" w:styleId="CharChar210">
    <w:name w:val="Char Char210"/>
    <w:rsid w:val="00C85009"/>
    <w:rPr>
      <w:rFonts w:ascii="Arial" w:hAnsi="Arial" w:cs="Arial" w:hint="default"/>
      <w:lang w:val="en-GB" w:eastAsia="en-US" w:bidi="ar-SA"/>
    </w:rPr>
  </w:style>
  <w:style w:type="character" w:customStyle="1" w:styleId="CharChar51">
    <w:name w:val="Char Char51"/>
    <w:rsid w:val="00C85009"/>
    <w:rPr>
      <w:rFonts w:ascii="Arial" w:hAnsi="Arial" w:cs="Arial" w:hint="default"/>
      <w:sz w:val="28"/>
      <w:lang w:val="en-GB" w:eastAsia="en-US" w:bidi="ar-SA"/>
    </w:rPr>
  </w:style>
  <w:style w:type="character" w:customStyle="1" w:styleId="CharChar211">
    <w:name w:val="Char Char211"/>
    <w:rsid w:val="00C85009"/>
    <w:rPr>
      <w:rFonts w:ascii="Times New Roman" w:hAnsi="Times New Roman"/>
      <w:lang w:val="en-GB" w:eastAsia="en-US"/>
    </w:rPr>
  </w:style>
  <w:style w:type="character" w:customStyle="1" w:styleId="CharChar61">
    <w:name w:val="Char Char61"/>
    <w:rsid w:val="00C85009"/>
    <w:rPr>
      <w:rFonts w:ascii="Arial" w:eastAsia="SimSun" w:hAnsi="Arial"/>
      <w:sz w:val="32"/>
      <w:lang w:val="en-GB" w:eastAsia="en-US" w:bidi="ar-SA"/>
    </w:rPr>
  </w:style>
  <w:style w:type="character" w:customStyle="1" w:styleId="CharChar161">
    <w:name w:val="Char Char161"/>
    <w:rsid w:val="00C85009"/>
    <w:rPr>
      <w:rFonts w:ascii="Arial" w:eastAsia="SimSun" w:hAnsi="Arial"/>
      <w:lang w:val="en-GB" w:eastAsia="en-US" w:bidi="ar-SA"/>
    </w:rPr>
  </w:style>
  <w:style w:type="character" w:customStyle="1" w:styleId="CharChar141">
    <w:name w:val="Char Char141"/>
    <w:rsid w:val="00C85009"/>
    <w:rPr>
      <w:rFonts w:ascii="Arial" w:eastAsia="SimSun" w:hAnsi="Arial"/>
      <w:sz w:val="36"/>
      <w:lang w:val="en-GB" w:eastAsia="en-US" w:bidi="ar-SA"/>
    </w:rPr>
  </w:style>
  <w:style w:type="paragraph" w:customStyle="1" w:styleId="CarCar1CharCharCarCar1">
    <w:name w:val="Car Car1 Char Char Car Car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5009"/>
    <w:rPr>
      <w:rFonts w:ascii="Arial" w:hAnsi="Arial"/>
      <w:lang w:val="en-GB" w:eastAsia="en-US"/>
    </w:rPr>
  </w:style>
  <w:style w:type="character" w:customStyle="1" w:styleId="CharChar171">
    <w:name w:val="Char Char171"/>
    <w:rsid w:val="00C85009"/>
    <w:rPr>
      <w:rFonts w:ascii="Tahoma" w:hAnsi="Tahoma" w:cs="Tahoma"/>
      <w:shd w:val="clear" w:color="auto" w:fill="000080"/>
      <w:lang w:val="en-GB" w:eastAsia="en-US"/>
    </w:rPr>
  </w:style>
  <w:style w:type="character" w:customStyle="1" w:styleId="CharChar191">
    <w:name w:val="Char Char191"/>
    <w:rsid w:val="00C85009"/>
    <w:rPr>
      <w:rFonts w:ascii="Times New Roman" w:hAnsi="Times New Roman"/>
      <w:lang w:val="en-GB"/>
    </w:rPr>
  </w:style>
  <w:style w:type="character" w:customStyle="1" w:styleId="CharChar201">
    <w:name w:val="Char Char201"/>
    <w:rsid w:val="00C85009"/>
    <w:rPr>
      <w:rFonts w:ascii="Tahoma" w:hAnsi="Tahoma" w:cs="Tahoma"/>
      <w:sz w:val="16"/>
      <w:szCs w:val="16"/>
      <w:lang w:val="en-GB" w:eastAsia="en-US"/>
    </w:rPr>
  </w:style>
  <w:style w:type="character" w:customStyle="1" w:styleId="CharChar301">
    <w:name w:val="Char Char301"/>
    <w:rsid w:val="00C85009"/>
    <w:rPr>
      <w:rFonts w:ascii="Arial" w:hAnsi="Arial"/>
      <w:lang w:val="en-GB" w:eastAsia="en-US"/>
    </w:rPr>
  </w:style>
  <w:style w:type="character" w:customStyle="1" w:styleId="CharChar261">
    <w:name w:val="Char Char261"/>
    <w:rsid w:val="00C85009"/>
    <w:rPr>
      <w:rFonts w:ascii="Times New Roman" w:hAnsi="Times New Roman"/>
      <w:lang w:val="en-GB" w:eastAsia="en-US"/>
    </w:rPr>
  </w:style>
  <w:style w:type="character" w:customStyle="1" w:styleId="CharChar271">
    <w:name w:val="Char Char271"/>
    <w:rsid w:val="00C85009"/>
    <w:rPr>
      <w:rFonts w:ascii="Arial" w:hAnsi="Arial"/>
      <w:b/>
      <w:i/>
      <w:noProof/>
      <w:sz w:val="18"/>
      <w:lang w:val="en-GB" w:eastAsia="en-US"/>
    </w:rPr>
  </w:style>
  <w:style w:type="character" w:customStyle="1" w:styleId="CharChar111">
    <w:name w:val="Char Char111"/>
    <w:rsid w:val="00C85009"/>
    <w:rPr>
      <w:lang w:val="en-GB" w:eastAsia="en-US" w:bidi="ar-SA"/>
    </w:rPr>
  </w:style>
  <w:style w:type="paragraph" w:customStyle="1" w:styleId="CarCar51">
    <w:name w:val="Car Car5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5009"/>
    <w:rPr>
      <w:rFonts w:ascii="Arial" w:hAnsi="Arial"/>
      <w:sz w:val="36"/>
      <w:lang w:val="en-GB"/>
    </w:rPr>
  </w:style>
  <w:style w:type="character" w:customStyle="1" w:styleId="CharChar131">
    <w:name w:val="Char Char131"/>
    <w:semiHidden/>
    <w:rsid w:val="00C85009"/>
    <w:rPr>
      <w:rFonts w:ascii="SimSun" w:eastAsia="SimSun" w:hAnsi="SimSun" w:hint="eastAsia"/>
      <w:lang w:val="en-GB" w:eastAsia="en-US" w:bidi="ar-SA"/>
    </w:rPr>
  </w:style>
  <w:style w:type="character" w:customStyle="1" w:styleId="Char1f0">
    <w:name w:val="正文文本缩进 Char1"/>
    <w:rsid w:val="00C85009"/>
    <w:rPr>
      <w:rFonts w:eastAsia="Batang"/>
      <w:lang w:val="en-GB"/>
    </w:rPr>
  </w:style>
  <w:style w:type="character" w:customStyle="1" w:styleId="2Char1">
    <w:name w:val="正文文本 2 Char1"/>
    <w:rsid w:val="00C85009"/>
    <w:rPr>
      <w:rFonts w:ascii="CG Times (WN)" w:eastAsia="Malgun Gothic" w:hAnsi="CG Times (WN)"/>
      <w:i/>
      <w:lang w:val="en-GB" w:eastAsia="ko-KR"/>
    </w:rPr>
  </w:style>
  <w:style w:type="character" w:customStyle="1" w:styleId="3Char1">
    <w:name w:val="正文文本 3 Char1"/>
    <w:rsid w:val="00C85009"/>
    <w:rPr>
      <w:rFonts w:ascii="CG Times (WN)" w:eastAsia="Osaka" w:hAnsi="CG Times (WN)"/>
      <w:color w:val="000000"/>
      <w:lang w:val="en-GB" w:eastAsia="ko-KR"/>
    </w:rPr>
  </w:style>
  <w:style w:type="character" w:customStyle="1" w:styleId="2Char10">
    <w:name w:val="正文文本缩进 2 Char1"/>
    <w:rsid w:val="00C85009"/>
    <w:rPr>
      <w:rFonts w:ascii="CG Times (WN)" w:eastAsia="MS Mincho" w:hAnsi="CG Times (WN)"/>
      <w:lang w:val="en-GB"/>
    </w:rPr>
  </w:style>
  <w:style w:type="character" w:customStyle="1" w:styleId="h48">
    <w:name w:val="h48"/>
    <w:rsid w:val="00C85009"/>
    <w:rPr>
      <w:rFonts w:ascii="Arial" w:hAnsi="Arial"/>
      <w:sz w:val="24"/>
      <w:lang w:val="en-GB"/>
    </w:rPr>
  </w:style>
  <w:style w:type="character" w:customStyle="1" w:styleId="h510">
    <w:name w:val="h51"/>
    <w:rsid w:val="00C85009"/>
    <w:rPr>
      <w:rFonts w:ascii="Arial" w:eastAsia="SimSun" w:hAnsi="Arial"/>
      <w:sz w:val="22"/>
      <w:lang w:val="en-GB" w:eastAsia="en-US" w:bidi="ar-SA"/>
    </w:rPr>
  </w:style>
  <w:style w:type="character" w:customStyle="1" w:styleId="gt-baf-word-clickable1">
    <w:name w:val="gt-baf-word-clickable1"/>
    <w:rsid w:val="00C85009"/>
    <w:rPr>
      <w:color w:val="000000"/>
    </w:rPr>
  </w:style>
  <w:style w:type="paragraph" w:customStyle="1" w:styleId="Beschriftung1">
    <w:name w:val="Beschriftung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C85009"/>
  </w:style>
  <w:style w:type="character" w:customStyle="1" w:styleId="Absatz-Standardschriftart7">
    <w:name w:val="Absatz-Standardschriftart7"/>
    <w:rsid w:val="00C85009"/>
  </w:style>
  <w:style w:type="character" w:customStyle="1" w:styleId="KommentarthemaZchn">
    <w:name w:val="Kommentarthema Zchn"/>
    <w:rsid w:val="00C85009"/>
    <w:rPr>
      <w:b/>
      <w:bCs/>
      <w:lang w:val="en-GB" w:eastAsia="en-US" w:bidi="ar-SA"/>
    </w:rPr>
  </w:style>
  <w:style w:type="character" w:customStyle="1" w:styleId="B1Car">
    <w:name w:val="B1+ Car"/>
    <w:link w:val="B1"/>
    <w:uiPriority w:val="99"/>
    <w:rsid w:val="00C85009"/>
    <w:rPr>
      <w:rFonts w:ascii="Times New Roman" w:eastAsia="SimSun" w:hAnsi="Times New Roman"/>
      <w:lang w:val="en-GB" w:eastAsia="en-US"/>
    </w:rPr>
  </w:style>
  <w:style w:type="paragraph" w:customStyle="1" w:styleId="73">
    <w:name w:val="目录 7"/>
    <w:basedOn w:val="Normal"/>
    <w:next w:val="Normal"/>
    <w:uiPriority w:val="39"/>
    <w:qFormat/>
    <w:rsid w:val="00C8500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85009"/>
    <w:rPr>
      <w:color w:val="808080"/>
      <w:shd w:val="clear" w:color="auto" w:fill="E6E6E6"/>
    </w:rPr>
  </w:style>
  <w:style w:type="character" w:styleId="HTMLCode">
    <w:name w:val="HTML Code"/>
    <w:unhideWhenUsed/>
    <w:rsid w:val="00C8500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85009"/>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C85009"/>
    <w:pPr>
      <w:autoSpaceDN w:val="0"/>
      <w:spacing w:after="120"/>
      <w:ind w:left="1440" w:right="1440"/>
    </w:pPr>
    <w:rPr>
      <w:rFonts w:eastAsia="MS Mincho"/>
    </w:rPr>
  </w:style>
  <w:style w:type="character" w:customStyle="1" w:styleId="Table0">
    <w:name w:val="Table (文字)"/>
    <w:link w:val="Table1"/>
    <w:locked/>
    <w:rsid w:val="00C85009"/>
    <w:rPr>
      <w:rFonts w:ascii="Arial" w:hAnsi="Arial" w:cs="Arial"/>
      <w:b/>
      <w:lang w:eastAsia="en-US"/>
    </w:rPr>
  </w:style>
  <w:style w:type="paragraph" w:customStyle="1" w:styleId="Table1">
    <w:name w:val="Table"/>
    <w:basedOn w:val="Normal"/>
    <w:link w:val="Table0"/>
    <w:qFormat/>
    <w:rsid w:val="00C85009"/>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C85009"/>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C85009"/>
    <w:pPr>
      <w:autoSpaceDN w:val="0"/>
    </w:pPr>
    <w:rPr>
      <w:rFonts w:ascii="Times New Roman" w:eastAsia="Batang" w:hAnsi="Times New Roman"/>
      <w:lang w:val="en-GB" w:eastAsia="en-US"/>
    </w:rPr>
  </w:style>
  <w:style w:type="paragraph" w:customStyle="1" w:styleId="Figuretitle0">
    <w:name w:val="Figure_title"/>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C850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C8500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C8500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C8500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8500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85009"/>
    <w:pPr>
      <w:suppressAutoHyphens/>
      <w:autoSpaceDN w:val="0"/>
      <w:spacing w:after="0"/>
      <w:jc w:val="both"/>
    </w:pPr>
    <w:rPr>
      <w:rFonts w:eastAsia="Batang"/>
    </w:rPr>
  </w:style>
  <w:style w:type="paragraph" w:customStyle="1" w:styleId="enumlev3">
    <w:name w:val="enumlev3"/>
    <w:basedOn w:val="enumlev2"/>
    <w:uiPriority w:val="99"/>
    <w:qFormat/>
    <w:rsid w:val="00C8500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C8500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C8500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5009"/>
    <w:pPr>
      <w:autoSpaceDN w:val="0"/>
      <w:spacing w:after="160" w:line="254" w:lineRule="auto"/>
    </w:pPr>
    <w:rPr>
      <w:lang w:val="en-GB" w:eastAsia="en-US"/>
    </w:rPr>
  </w:style>
  <w:style w:type="paragraph" w:customStyle="1" w:styleId="Style91">
    <w:name w:val="_Style 91"/>
    <w:uiPriority w:val="99"/>
    <w:semiHidden/>
    <w:qFormat/>
    <w:rsid w:val="00C85009"/>
    <w:pPr>
      <w:autoSpaceDN w:val="0"/>
      <w:spacing w:after="160" w:line="256" w:lineRule="auto"/>
    </w:pPr>
    <w:rPr>
      <w:lang w:val="en-GB" w:eastAsia="en-US"/>
    </w:rPr>
  </w:style>
  <w:style w:type="character" w:styleId="LineNumber">
    <w:name w:val="line number"/>
    <w:basedOn w:val="DefaultParagraphFont"/>
    <w:unhideWhenUsed/>
    <w:rsid w:val="00C85009"/>
    <w:rPr>
      <w:rFonts w:ascii="Arial" w:eastAsia="SimSun" w:hAnsi="Arial" w:cs="Arial" w:hint="default"/>
      <w:color w:val="0000FF"/>
      <w:kern w:val="2"/>
      <w:lang w:val="en-US" w:eastAsia="zh-CN" w:bidi="ar-SA"/>
    </w:rPr>
  </w:style>
  <w:style w:type="character" w:customStyle="1" w:styleId="font4">
    <w:name w:val="font4"/>
    <w:basedOn w:val="DefaultParagraphFont"/>
    <w:qFormat/>
    <w:rsid w:val="00C85009"/>
  </w:style>
  <w:style w:type="character" w:customStyle="1" w:styleId="href">
    <w:name w:val="href"/>
    <w:basedOn w:val="DefaultParagraphFont"/>
    <w:rsid w:val="00C85009"/>
  </w:style>
  <w:style w:type="character" w:customStyle="1" w:styleId="st">
    <w:name w:val="st"/>
    <w:basedOn w:val="DefaultParagraphFont"/>
    <w:rsid w:val="00C85009"/>
  </w:style>
  <w:style w:type="character" w:customStyle="1" w:styleId="Style115">
    <w:name w:val="_Style 115"/>
    <w:uiPriority w:val="31"/>
    <w:qFormat/>
    <w:rsid w:val="00C85009"/>
    <w:rPr>
      <w:smallCaps/>
      <w:color w:val="5A5A5A"/>
    </w:rPr>
  </w:style>
  <w:style w:type="character" w:customStyle="1" w:styleId="Style104">
    <w:name w:val="_Style 104"/>
    <w:uiPriority w:val="31"/>
    <w:qFormat/>
    <w:rsid w:val="00C85009"/>
    <w:rPr>
      <w:smallCaps/>
      <w:color w:val="5A5A5A"/>
    </w:rPr>
  </w:style>
  <w:style w:type="table" w:customStyle="1" w:styleId="TableGrid121">
    <w:name w:val="Table Grid12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8500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5009"/>
    <w:pPr>
      <w:numPr>
        <w:numId w:val="24"/>
      </w:numPr>
    </w:p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85009"/>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18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99"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54</Pages>
  <Words>17907</Words>
  <Characters>102076</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2022-03-04T09:22:00Z</dcterms:created>
  <dcterms:modified xsi:type="dcterms:W3CDTF">2022-03-04T09:24:00Z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